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line="240" w:lineRule="auto"/>
        <w:jc w:val="both"/>
        <w:rPr>
          <w:rFonts w:ascii="Times New Roman" w:hAnsi="Times New Roman"/>
          <w:b/>
        </w:rPr>
      </w:pPr>
      <w:bookmarkStart w:id="0" w:name="OLE_LINK33"/>
      <w:bookmarkStart w:id="1" w:name="OLE_LINK24"/>
      <w:bookmarkStart w:id="2" w:name="OLE_LINK13"/>
      <w:bookmarkStart w:id="3" w:name="OLE_LINK12"/>
      <w:bookmarkStart w:id="4" w:name="OLE_LINK34"/>
      <w:r>
        <w:rPr>
          <w:rFonts w:ascii="Times New Roman" w:hAnsi="Times New Roman"/>
          <w:b/>
        </w:rPr>
        <w:t>3GPP TSG RAN WG1 #11</w:t>
      </w:r>
      <w:r>
        <w:rPr>
          <w:rFonts w:hint="eastAsia" w:ascii="Times New Roman" w:hAnsi="Times New Roman"/>
          <w:b/>
        </w:rPr>
        <w:t>4bis</w:t>
      </w:r>
      <w:r>
        <w:rPr>
          <w:rFonts w:ascii="Times New Roman" w:hAnsi="Times New Roman"/>
          <w:b/>
        </w:rPr>
        <w:t xml:space="preserve">                                          </w:t>
      </w:r>
      <w:r>
        <w:rPr>
          <w:rFonts w:hint="eastAsia" w:ascii="Times New Roman" w:hAnsi="Times New Roman"/>
          <w:b/>
        </w:rPr>
        <w:t xml:space="preserve">     </w:t>
      </w:r>
      <w:r>
        <w:rPr>
          <w:rFonts w:ascii="Times New Roman" w:hAnsi="Times New Roman"/>
          <w:b/>
        </w:rPr>
        <w:t xml:space="preserve">  </w:t>
      </w:r>
      <w:r>
        <w:rPr>
          <w:rFonts w:hint="eastAsia" w:ascii="Times New Roman" w:hAnsi="Times New Roman"/>
          <w:b/>
        </w:rPr>
        <w:t xml:space="preserve">    R1-2309226</w:t>
      </w:r>
    </w:p>
    <w:p>
      <w:pPr>
        <w:tabs>
          <w:tab w:val="center" w:pos="4536"/>
          <w:tab w:val="right" w:pos="8280"/>
          <w:tab w:val="right" w:pos="9639"/>
        </w:tabs>
        <w:snapToGrid w:val="0"/>
        <w:spacing w:after="0" w:line="240" w:lineRule="auto"/>
        <w:ind w:left="440" w:right="2" w:hanging="440" w:hangingChars="200"/>
        <w:jc w:val="both"/>
        <w:rPr>
          <w:rFonts w:ascii="Times New Roman" w:hAnsi="Times New Roman"/>
          <w:b/>
          <w:highlight w:val="yellow"/>
        </w:rPr>
      </w:pPr>
      <w:r>
        <w:rPr>
          <w:rFonts w:ascii="Times New Roman" w:hAnsi="Times New Roman" w:eastAsia="Malgun Gothic"/>
          <w:b/>
          <w:lang w:eastAsia="en-US" w:bidi="ar"/>
        </w:rPr>
        <w:t>Xiamen, China, October 9</w:t>
      </w:r>
      <w:r>
        <w:rPr>
          <w:rFonts w:ascii="Times New Roman" w:hAnsi="Times New Roman" w:eastAsia="Malgun Gothic"/>
          <w:b/>
          <w:vertAlign w:val="superscript"/>
          <w:lang w:eastAsia="en-US" w:bidi="ar"/>
        </w:rPr>
        <w:t>th</w:t>
      </w:r>
      <w:r>
        <w:rPr>
          <w:rFonts w:ascii="Times New Roman" w:hAnsi="Times New Roman" w:eastAsia="Malgun Gothic"/>
          <w:b/>
          <w:lang w:eastAsia="en-US" w:bidi="ar"/>
        </w:rPr>
        <w:t xml:space="preserve"> – October 13</w:t>
      </w:r>
      <w:r>
        <w:rPr>
          <w:rFonts w:ascii="Times New Roman" w:hAnsi="Times New Roman" w:eastAsia="Malgun Gothic"/>
          <w:b/>
          <w:vertAlign w:val="superscript"/>
          <w:lang w:eastAsia="en-US" w:bidi="ar"/>
        </w:rPr>
        <w:t>th</w:t>
      </w:r>
      <w:r>
        <w:rPr>
          <w:rFonts w:ascii="Times New Roman" w:hAnsi="Times New Roman"/>
          <w:b/>
          <w:lang w:eastAsia="ja-JP"/>
        </w:rPr>
        <w:t xml:space="preserve">, </w:t>
      </w:r>
      <w:r>
        <w:rPr>
          <w:rFonts w:ascii="Times New Roman" w:hAnsi="Times New Roman"/>
          <w:b/>
        </w:rPr>
        <w:t>2023</w:t>
      </w:r>
    </w:p>
    <w:p>
      <w:pPr>
        <w:tabs>
          <w:tab w:val="center" w:pos="4536"/>
          <w:tab w:val="right" w:pos="8280"/>
          <w:tab w:val="right" w:pos="9639"/>
        </w:tabs>
        <w:snapToGrid w:val="0"/>
        <w:spacing w:after="0" w:line="240" w:lineRule="auto"/>
        <w:ind w:left="442" w:right="2" w:hanging="442" w:hangingChars="200"/>
        <w:jc w:val="both"/>
        <w:rPr>
          <w:rFonts w:ascii="Times New Roman" w:hAnsi="Times New Roman" w:eastAsia="宋体"/>
          <w:b/>
        </w:rPr>
      </w:pPr>
    </w:p>
    <w:bookmarkEnd w:id="0"/>
    <w:bookmarkEnd w:id="1"/>
    <w:bookmarkEnd w:id="2"/>
    <w:bookmarkEnd w:id="3"/>
    <w:bookmarkEnd w:id="4"/>
    <w:p>
      <w:pPr>
        <w:pBdr>
          <w:bottom w:val="single" w:color="auto" w:sz="6" w:space="1"/>
        </w:pBdr>
        <w:snapToGrid w:val="0"/>
        <w:spacing w:after="0" w:line="240" w:lineRule="auto"/>
        <w:ind w:left="1797" w:hanging="1797"/>
        <w:jc w:val="both"/>
        <w:rPr>
          <w:rFonts w:ascii="Times New Roman" w:hAnsi="Times New Roman"/>
          <w:b/>
        </w:rPr>
      </w:pPr>
      <w:bookmarkStart w:id="5" w:name="OLE_LINK1"/>
      <w:r>
        <w:rPr>
          <w:rFonts w:ascii="Times New Roman" w:hAnsi="Times New Roman"/>
          <w:b/>
        </w:rPr>
        <w:t>Source:</w:t>
      </w:r>
      <w:r>
        <w:rPr>
          <w:rFonts w:ascii="Times New Roman" w:hAnsi="Times New Roman"/>
          <w:b/>
        </w:rPr>
        <w:tab/>
      </w:r>
      <w:r>
        <w:rPr>
          <w:rFonts w:ascii="Times New Roman" w:hAnsi="Times New Roman"/>
          <w:b/>
        </w:rPr>
        <w:t>ZTE</w:t>
      </w:r>
    </w:p>
    <w:p>
      <w:pPr>
        <w:pBdr>
          <w:bottom w:val="single" w:color="auto" w:sz="6" w:space="1"/>
        </w:pBdr>
        <w:snapToGrid w:val="0"/>
        <w:spacing w:after="0" w:line="240" w:lineRule="auto"/>
        <w:ind w:left="1797" w:hanging="1797"/>
        <w:jc w:val="both"/>
        <w:rPr>
          <w:rFonts w:ascii="Times New Roman" w:hAnsi="Times New Roman"/>
          <w:b/>
        </w:rPr>
      </w:pPr>
      <w:r>
        <w:rPr>
          <w:rFonts w:ascii="Times New Roman" w:hAnsi="Times New Roman"/>
          <w:b/>
        </w:rPr>
        <w:t>Title:</w:t>
      </w:r>
      <w:r>
        <w:rPr>
          <w:rFonts w:ascii="Times New Roman" w:hAnsi="Times New Roman"/>
          <w:b/>
        </w:rPr>
        <w:tab/>
      </w:r>
      <w:r>
        <w:rPr>
          <w:rFonts w:hint="eastAsia" w:ascii="Times New Roman" w:hAnsi="Times New Roman"/>
          <w:b/>
        </w:rPr>
        <w:t>Remaining issues on UE feature for Rel-18 NR positioning</w:t>
      </w:r>
    </w:p>
    <w:p>
      <w:pPr>
        <w:pBdr>
          <w:bottom w:val="single" w:color="auto" w:sz="6" w:space="1"/>
        </w:pBdr>
        <w:snapToGrid w:val="0"/>
        <w:spacing w:after="0" w:line="240" w:lineRule="auto"/>
        <w:ind w:left="1797" w:hanging="1797"/>
        <w:jc w:val="both"/>
        <w:rPr>
          <w:rFonts w:ascii="Times New Roman" w:hAnsi="Times New Roman"/>
          <w:b/>
        </w:rPr>
      </w:pPr>
      <w:r>
        <w:rPr>
          <w:rFonts w:ascii="Times New Roman" w:hAnsi="Times New Roman"/>
          <w:b/>
        </w:rPr>
        <w:t>Agenda item:</w:t>
      </w:r>
      <w:r>
        <w:rPr>
          <w:rFonts w:ascii="Times New Roman" w:hAnsi="Times New Roman"/>
          <w:b/>
        </w:rPr>
        <w:tab/>
      </w:r>
      <w:r>
        <w:rPr>
          <w:rFonts w:hint="eastAsia" w:ascii="Times New Roman" w:hAnsi="Times New Roman"/>
          <w:b/>
        </w:rPr>
        <w:t>8</w:t>
      </w:r>
      <w:r>
        <w:rPr>
          <w:rFonts w:ascii="Times New Roman" w:hAnsi="Times New Roman"/>
          <w:b/>
        </w:rPr>
        <w:t>.</w:t>
      </w:r>
      <w:r>
        <w:rPr>
          <w:rFonts w:hint="eastAsia" w:ascii="Times New Roman" w:hAnsi="Times New Roman"/>
          <w:b/>
        </w:rPr>
        <w:t>16.3</w:t>
      </w:r>
    </w:p>
    <w:p>
      <w:pPr>
        <w:pBdr>
          <w:bottom w:val="single" w:color="auto" w:sz="6" w:space="1"/>
        </w:pBdr>
        <w:snapToGrid w:val="0"/>
        <w:spacing w:after="0" w:line="240" w:lineRule="auto"/>
        <w:ind w:left="1797" w:hanging="1797"/>
        <w:jc w:val="both"/>
        <w:rPr>
          <w:rFonts w:ascii="Times New Roman" w:hAnsi="Times New Roman"/>
          <w:b/>
        </w:rPr>
      </w:pPr>
      <w:r>
        <w:rPr>
          <w:rFonts w:ascii="Times New Roman" w:hAnsi="Times New Roman"/>
          <w:b/>
        </w:rPr>
        <w:t>Document for:</w:t>
      </w:r>
      <w:r>
        <w:rPr>
          <w:rFonts w:ascii="Times New Roman" w:hAnsi="Times New Roman"/>
          <w:b/>
        </w:rPr>
        <w:tab/>
      </w:r>
      <w:r>
        <w:rPr>
          <w:rFonts w:ascii="Times New Roman" w:hAnsi="Times New Roman"/>
          <w:b/>
        </w:rPr>
        <w:t>Discussion and Decision</w:t>
      </w:r>
    </w:p>
    <w:p>
      <w:pPr>
        <w:pStyle w:val="2"/>
        <w:snapToGrid w:val="0"/>
        <w:spacing w:before="120" w:after="180" w:afterLines="50"/>
        <w:ind w:left="431" w:hanging="431"/>
        <w:jc w:val="both"/>
        <w:rPr>
          <w:rFonts w:ascii="Times New Roman" w:hAnsi="Times New Roman"/>
          <w:sz w:val="28"/>
          <w:lang w:val="en-US"/>
        </w:rPr>
      </w:pPr>
      <w:r>
        <w:rPr>
          <w:rFonts w:ascii="Times New Roman" w:hAnsi="Times New Roman"/>
          <w:sz w:val="28"/>
          <w:lang w:val="en-US"/>
        </w:rPr>
        <w:t xml:space="preserve">Introduction </w:t>
      </w:r>
    </w:p>
    <w:p>
      <w:pPr>
        <w:autoSpaceDE w:val="0"/>
        <w:autoSpaceDN w:val="0"/>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iCs/>
          <w:sz w:val="20"/>
          <w:szCs w:val="20"/>
        </w:rPr>
        <w:t xml:space="preserve">After </w:t>
      </w:r>
      <w:r>
        <w:rPr>
          <w:rFonts w:ascii="Times New Roman" w:hAnsi="Times New Roman"/>
          <w:iCs/>
          <w:sz w:val="20"/>
          <w:szCs w:val="20"/>
        </w:rPr>
        <w:t>RAN1#11</w:t>
      </w:r>
      <w:r>
        <w:rPr>
          <w:rFonts w:hint="eastAsia" w:ascii="Times New Roman" w:hAnsi="Times New Roman"/>
          <w:iCs/>
          <w:sz w:val="20"/>
          <w:szCs w:val="20"/>
        </w:rPr>
        <w:t>4</w:t>
      </w:r>
      <w:r>
        <w:rPr>
          <w:rFonts w:ascii="Times New Roman" w:hAnsi="Times New Roman"/>
          <w:iCs/>
          <w:sz w:val="20"/>
          <w:szCs w:val="20"/>
        </w:rPr>
        <w:t xml:space="preserve"> meeting, </w:t>
      </w:r>
      <w:r>
        <w:rPr>
          <w:rFonts w:hint="eastAsia" w:ascii="Times New Roman" w:hAnsi="Times New Roman"/>
          <w:iCs/>
          <w:sz w:val="20"/>
          <w:szCs w:val="20"/>
        </w:rPr>
        <w:t>the basic enhancement of NR Rel-18 positioning has been finished from RAN1 perspective, and the basic UE feature groups had been approved [1]</w:t>
      </w:r>
      <w:r>
        <w:rPr>
          <w:rFonts w:hint="eastAsia" w:ascii="Times New Roman" w:hAnsi="Times New Roman"/>
          <w:sz w:val="20"/>
          <w:szCs w:val="20"/>
        </w:rPr>
        <w:t xml:space="preserve">. </w:t>
      </w:r>
    </w:p>
    <w:p>
      <w:pPr>
        <w:autoSpaceDE w:val="0"/>
        <w:autoSpaceDN w:val="0"/>
        <w:adjustRightInd w:val="0"/>
        <w:snapToGrid w:val="0"/>
        <w:spacing w:before="180" w:beforeLines="50" w:after="180" w:afterLines="50" w:line="240" w:lineRule="auto"/>
        <w:jc w:val="both"/>
        <w:sectPr>
          <w:footerReference r:id="rId5" w:type="default"/>
          <w:type w:val="continuous"/>
          <w:pgSz w:w="12240" w:h="15840"/>
          <w:pgMar w:top="1134" w:right="1134" w:bottom="1134" w:left="1134" w:header="720" w:footer="720" w:gutter="0"/>
          <w:cols w:space="0" w:num="1"/>
          <w:docGrid w:type="lines" w:linePitch="360" w:charSpace="0"/>
        </w:sectPr>
      </w:pPr>
      <w:r>
        <w:rPr>
          <w:rFonts w:hint="eastAsia" w:ascii="Times New Roman" w:hAnsi="Times New Roman"/>
          <w:sz w:val="20"/>
          <w:szCs w:val="20"/>
        </w:rPr>
        <w:t xml:space="preserve">In this contribution, we provide our further views on the remaining issues of UE feature for Rel-18 NR positioning including sidelink positioning, NR DL and UL carrier phase positioning, LPHAP, </w:t>
      </w:r>
      <w:bookmarkStart w:id="6" w:name="_Toc134040055"/>
      <w:bookmarkStart w:id="7" w:name="_Toc131604805"/>
      <w:r>
        <w:rPr>
          <w:rFonts w:hint="eastAsia" w:ascii="Times New Roman" w:hAnsi="Times New Roman"/>
          <w:sz w:val="20"/>
          <w:szCs w:val="20"/>
        </w:rPr>
        <w:t>Bandwidth aggregation for positioning measurement</w:t>
      </w:r>
      <w:bookmarkEnd w:id="6"/>
      <w:bookmarkEnd w:id="7"/>
      <w:r>
        <w:rPr>
          <w:rFonts w:hint="eastAsia" w:ascii="Times New Roman" w:hAnsi="Times New Roman"/>
          <w:sz w:val="20"/>
          <w:szCs w:val="20"/>
        </w:rPr>
        <w:t>s and positioning for RedCap UEs. All the suggestions are based on the consensus made in RAN1#114 meeting [1].</w:t>
      </w:r>
    </w:p>
    <w:p>
      <w:pPr>
        <w:pStyle w:val="2"/>
        <w:snapToGrid w:val="0"/>
        <w:spacing w:before="120" w:after="180" w:afterLines="50"/>
        <w:ind w:left="431" w:hanging="431"/>
        <w:jc w:val="both"/>
        <w:rPr>
          <w:rFonts w:ascii="Times New Roman" w:hAnsi="Times New Roman"/>
          <w:sz w:val="28"/>
          <w:lang w:val="en-US"/>
        </w:rPr>
      </w:pPr>
      <w:r>
        <w:rPr>
          <w:rFonts w:hint="eastAsia" w:ascii="Times New Roman" w:hAnsi="Times New Roman"/>
          <w:sz w:val="28"/>
          <w:lang w:val="en-US"/>
        </w:rPr>
        <w:t>UE feature on sidelink positioning</w:t>
      </w:r>
    </w:p>
    <w:p>
      <w:pPr>
        <w:pStyle w:val="15"/>
        <w:snapToGrid w:val="0"/>
        <w:contextualSpacing/>
        <w:rPr>
          <w:rFonts w:eastAsia="宋体"/>
          <w:b w:val="0"/>
          <w:bCs w:val="0"/>
          <w:i/>
          <w:iCs/>
          <w:color w:val="000000" w:themeColor="text1"/>
          <w:lang w:val="en-US" w:eastAsia="zh-CN"/>
          <w14:textFill>
            <w14:solidFill>
              <w14:schemeClr w14:val="tx1"/>
            </w14:solidFill>
          </w14:textFill>
        </w:rPr>
      </w:pPr>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rFonts w:hint="eastAsia"/>
          <w:i/>
          <w:iCs/>
          <w:lang w:val="en-US" w:eastAsia="zh-CN"/>
        </w:rPr>
        <w:t xml:space="preserve">: </w:t>
      </w:r>
      <w:bookmarkStart w:id="8" w:name="OLE_LINK7"/>
      <w:r>
        <w:rPr>
          <w:rFonts w:hint="eastAsia" w:eastAsia="宋体"/>
          <w:b w:val="0"/>
          <w:bCs w:val="0"/>
          <w:i/>
          <w:iCs/>
          <w:color w:val="000000" w:themeColor="text1"/>
          <w:lang w:val="en-US" w:eastAsia="zh-CN"/>
          <w14:textFill>
            <w14:solidFill>
              <w14:schemeClr w14:val="tx1"/>
            </w14:solidFill>
          </w14:textFill>
        </w:rPr>
        <w:t xml:space="preserve">For FG 41-1-1, </w:t>
      </w:r>
      <w:bookmarkEnd w:id="8"/>
      <w:r>
        <w:rPr>
          <w:rFonts w:hint="eastAsia" w:eastAsia="宋体"/>
          <w:b w:val="0"/>
          <w:bCs w:val="0"/>
          <w:i/>
          <w:iCs/>
          <w:color w:val="000000" w:themeColor="text1"/>
          <w:lang w:val="en-US" w:eastAsia="zh-CN"/>
          <w14:textFill>
            <w14:solidFill>
              <w14:schemeClr w14:val="tx1"/>
            </w14:solidFill>
          </w14:textFill>
        </w:rPr>
        <w:t>component 3 is not needed because SL-PRS is aperiodic where the UE required processing time between SL-PRS and UE prepared reporting time should be reported as UE capability.</w:t>
      </w:r>
    </w:p>
    <w:p>
      <w:pPr>
        <w:snapToGrid w:val="0"/>
        <w:rPr>
          <w:rFonts w:ascii="Times New Roman" w:hAnsi="Times New Roman" w:eastAsia="宋体"/>
          <w:color w:val="000000" w:themeColor="text1"/>
          <w:sz w:val="20"/>
          <w:szCs w:val="20"/>
          <w14:textFill>
            <w14:solidFill>
              <w14:schemeClr w14:val="tx1"/>
            </w14:solidFill>
          </w14:textFill>
        </w:rPr>
      </w:pPr>
      <w:r>
        <w:rPr>
          <w:rFonts w:hint="eastAsia" w:ascii="Times New Roman" w:hAnsi="Times New Roman" w:eastAsia="宋体"/>
          <w:color w:val="000000" w:themeColor="text1"/>
          <w:sz w:val="20"/>
          <w:szCs w:val="20"/>
          <w14:textFill>
            <w14:solidFill>
              <w14:schemeClr w14:val="tx1"/>
            </w14:solidFill>
          </w14:textFill>
        </w:rPr>
        <w:t>For FG 41-1-1 component 2, the maximum number of SL-PRS resources that UE are processing should be reported. This is similar as the number of HARQ processes. As shown in the following figure, during the time window T, UE can report how many SL-PRS resources can be processed simultaneously. In the figure, 3 PRS can be processed simultaneously, and T is reported by component 4. It is noted that when UE process the third SL-PRS, the first two are still under processing.</w:t>
      </w:r>
    </w:p>
    <w:p>
      <w:pPr>
        <w:snapToGrid w:val="0"/>
        <w:rPr>
          <w:sz w:val="20"/>
          <w:szCs w:val="20"/>
        </w:rPr>
      </w:pPr>
      <w:r>
        <w:rPr>
          <w:sz w:val="20"/>
          <w:szCs w:val="20"/>
        </w:rPr>
        <w:drawing>
          <wp:inline distT="0" distB="0" distL="114300" distR="114300">
            <wp:extent cx="7887970" cy="1568450"/>
            <wp:effectExtent l="0" t="0" r="17780"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7887970" cy="1568450"/>
                    </a:xfrm>
                    <a:prstGeom prst="rect">
                      <a:avLst/>
                    </a:prstGeom>
                    <a:noFill/>
                    <a:ln>
                      <a:noFill/>
                    </a:ln>
                  </pic:spPr>
                </pic:pic>
              </a:graphicData>
            </a:graphic>
          </wp:inline>
        </w:drawing>
      </w:r>
    </w:p>
    <w:p>
      <w:pPr>
        <w:snapToGrid w:val="0"/>
        <w:spacing w:before="120" w:after="120" w:line="240" w:lineRule="auto"/>
        <w:ind w:firstLine="2000" w:firstLineChars="1000"/>
        <w:rPr>
          <w:rFonts w:ascii="Times New Roman" w:hAnsi="Times New Roman"/>
          <w:sz w:val="20"/>
          <w:szCs w:val="20"/>
        </w:rPr>
      </w:pPr>
      <w:r>
        <w:rPr>
          <w:rFonts w:hint="eastAsia" w:ascii="Times New Roman" w:hAnsi="Times New Roman"/>
          <w:sz w:val="20"/>
          <w:szCs w:val="20"/>
        </w:rPr>
        <w:t>Figure 1 The number of SL-PRS resources that can be processed simultaneously is 3</w:t>
      </w:r>
    </w:p>
    <w:p>
      <w:pPr>
        <w:snapToGrid w:val="0"/>
        <w:rPr>
          <w:rFonts w:ascii="Times New Roman" w:hAnsi="Times New Roman" w:eastAsia="宋体"/>
          <w:i/>
          <w:iCs/>
          <w:color w:val="000000" w:themeColor="text1"/>
          <w:sz w:val="20"/>
          <w:szCs w:val="20"/>
          <w14:textFill>
            <w14:solidFill>
              <w14:schemeClr w14:val="tx1"/>
            </w14:solidFill>
          </w14:textFill>
        </w:rPr>
      </w:pPr>
      <w:r>
        <w:rPr>
          <w:rFonts w:hint="eastAsia" w:ascii="Times New Roman" w:hAnsi="Times New Roman"/>
          <w:b/>
          <w:bCs/>
          <w:i/>
          <w:iCs/>
          <w:sz w:val="20"/>
          <w:szCs w:val="20"/>
        </w:rPr>
        <w:t xml:space="preserve">Proposal 2: </w:t>
      </w:r>
      <w:r>
        <w:rPr>
          <w:rFonts w:hint="eastAsia" w:ascii="Times New Roman" w:hAnsi="Times New Roman" w:eastAsia="宋体"/>
          <w:i/>
          <w:iCs/>
          <w:color w:val="000000" w:themeColor="text1"/>
          <w:sz w:val="20"/>
          <w:szCs w:val="20"/>
          <w14:textFill>
            <w14:solidFill>
              <w14:schemeClr w14:val="tx1"/>
            </w14:solidFill>
          </w14:textFill>
        </w:rPr>
        <w:t xml:space="preserve">For FG 41-1-1, component 2 is needed to report how many PRS resources can be processing simultaneously. </w:t>
      </w:r>
    </w:p>
    <w:p>
      <w:pPr>
        <w:snapToGrid w:val="0"/>
        <w:rPr>
          <w:rFonts w:ascii="Times New Roman" w:hAnsi="Times New Roman" w:eastAsia="宋体"/>
          <w:color w:val="000000" w:themeColor="text1"/>
          <w:sz w:val="20"/>
          <w:szCs w:val="20"/>
          <w14:textFill>
            <w14:solidFill>
              <w14:schemeClr w14:val="tx1"/>
            </w14:solidFill>
          </w14:textFill>
        </w:rPr>
      </w:pPr>
      <w:r>
        <w:rPr>
          <w:rFonts w:hint="eastAsia" w:ascii="Times New Roman" w:hAnsi="Times New Roman" w:eastAsia="宋体"/>
          <w:b/>
          <w:bCs/>
          <w:i/>
          <w:iCs/>
          <w:color w:val="000000" w:themeColor="text1"/>
          <w:sz w:val="20"/>
          <w:szCs w:val="20"/>
          <w14:textFill>
            <w14:solidFill>
              <w14:schemeClr w14:val="tx1"/>
            </w14:solidFill>
          </w14:textFill>
        </w:rPr>
        <w:t>Proposal 3:</w:t>
      </w:r>
      <w:r>
        <w:rPr>
          <w:rFonts w:hint="eastAsia" w:ascii="Times New Roman" w:hAnsi="Times New Roman" w:eastAsia="宋体"/>
          <w:i/>
          <w:iCs/>
          <w:color w:val="000000" w:themeColor="text1"/>
          <w:sz w:val="20"/>
          <w:szCs w:val="20"/>
          <w14:textFill>
            <w14:solidFill>
              <w14:schemeClr w14:val="tx1"/>
            </w14:solidFill>
          </w14:textFill>
        </w:rPr>
        <w:t xml:space="preserve"> For FG </w:t>
      </w:r>
      <w:r>
        <w:rPr>
          <w:rFonts w:ascii="Times New Roman" w:hAnsi="Times New Roman" w:eastAsia="MS Mincho"/>
          <w:color w:val="000000" w:themeColor="text1"/>
          <w:sz w:val="20"/>
          <w:szCs w:val="20"/>
          <w14:textFill>
            <w14:solidFill>
              <w14:schemeClr w14:val="tx1"/>
            </w14:solidFill>
          </w14:textFill>
        </w:rPr>
        <w:t>41-1-4a</w:t>
      </w:r>
      <w:r>
        <w:rPr>
          <w:rFonts w:hint="eastAsia" w:ascii="Times New Roman" w:hAnsi="Times New Roman" w:eastAsia="宋体"/>
          <w:color w:val="000000" w:themeColor="text1"/>
          <w:sz w:val="20"/>
          <w:szCs w:val="20"/>
          <w14:textFill>
            <w14:solidFill>
              <w14:schemeClr w14:val="tx1"/>
            </w14:solidFill>
          </w14:textFill>
        </w:rPr>
        <w:t>, the component 3 is not needed because UE power control behavior just follows legacy one.</w:t>
      </w:r>
    </w:p>
    <w:p>
      <w:pPr>
        <w:snapToGrid w:val="0"/>
        <w:rPr>
          <w:rFonts w:ascii="Times New Roman" w:hAnsi="Times New Roman" w:eastAsia="宋体"/>
          <w:color w:val="000000" w:themeColor="text1"/>
          <w:sz w:val="20"/>
          <w:szCs w:val="20"/>
          <w14:textFill>
            <w14:solidFill>
              <w14:schemeClr w14:val="tx1"/>
            </w14:solidFill>
          </w14:textFill>
        </w:rPr>
      </w:pPr>
      <w:r>
        <w:rPr>
          <w:rFonts w:hint="eastAsia" w:ascii="Times New Roman" w:hAnsi="Times New Roman" w:eastAsia="宋体"/>
          <w:b/>
          <w:bCs/>
          <w:i/>
          <w:iCs/>
          <w:color w:val="000000" w:themeColor="text1"/>
          <w:sz w:val="20"/>
          <w:szCs w:val="20"/>
          <w14:textFill>
            <w14:solidFill>
              <w14:schemeClr w14:val="tx1"/>
            </w14:solidFill>
          </w14:textFill>
        </w:rPr>
        <w:t>Proposal 4:</w:t>
      </w:r>
      <w:r>
        <w:rPr>
          <w:rFonts w:hint="eastAsia" w:ascii="Times New Roman" w:hAnsi="Times New Roman" w:eastAsia="宋体"/>
          <w:i/>
          <w:iCs/>
          <w:color w:val="000000" w:themeColor="text1"/>
          <w:sz w:val="20"/>
          <w:szCs w:val="20"/>
          <w14:textFill>
            <w14:solidFill>
              <w14:schemeClr w14:val="tx1"/>
            </w14:solidFill>
          </w14:textFill>
        </w:rPr>
        <w:t xml:space="preserve"> For FG </w:t>
      </w:r>
      <w:r>
        <w:rPr>
          <w:rFonts w:ascii="Times New Roman" w:hAnsi="Times New Roman" w:eastAsia="MS Mincho"/>
          <w:i/>
          <w:iCs/>
          <w:color w:val="000000" w:themeColor="text1"/>
          <w:sz w:val="20"/>
          <w:szCs w:val="20"/>
          <w14:textFill>
            <w14:solidFill>
              <w14:schemeClr w14:val="tx1"/>
            </w14:solidFill>
          </w14:textFill>
        </w:rPr>
        <w:t>41-1-11</w:t>
      </w:r>
      <w:r>
        <w:rPr>
          <w:rFonts w:hint="eastAsia" w:ascii="Times New Roman" w:hAnsi="Times New Roman" w:eastAsia="宋体"/>
          <w:i/>
          <w:iCs/>
          <w:color w:val="000000" w:themeColor="text1"/>
          <w:sz w:val="20"/>
          <w:szCs w:val="20"/>
          <w14:textFill>
            <w14:solidFill>
              <w14:schemeClr w14:val="tx1"/>
            </w14:solidFill>
          </w14:textFill>
        </w:rPr>
        <w:t>, it should be only for SL-PRS reception since there is no UE behavior difference between single SL-PRS transmission and TDMed SL-PRS transmission.</w:t>
      </w:r>
    </w:p>
    <w:p>
      <w:pPr>
        <w:snapToGrid w:val="0"/>
        <w:spacing w:before="120" w:after="120" w:line="240" w:lineRule="auto"/>
        <w:rPr>
          <w:rFonts w:ascii="Times New Roman" w:hAnsi="Times New Roman"/>
          <w:sz w:val="20"/>
          <w:szCs w:val="20"/>
        </w:rPr>
      </w:pPr>
      <w:bookmarkStart w:id="9" w:name="OLE_LINK39"/>
      <w:r>
        <w:rPr>
          <w:rFonts w:hint="eastAsia" w:ascii="Times New Roman" w:hAnsi="Times New Roman"/>
          <w:sz w:val="20"/>
          <w:szCs w:val="20"/>
        </w:rPr>
        <w:t xml:space="preserve">More detailed suggestion can be found as follows where the revised part is marked </w:t>
      </w:r>
      <w:bookmarkStart w:id="10" w:name="OLE_LINK40"/>
      <w:r>
        <w:rPr>
          <w:rFonts w:hint="eastAsia" w:ascii="Times New Roman" w:hAnsi="Times New Roman"/>
          <w:sz w:val="20"/>
          <w:szCs w:val="20"/>
        </w:rPr>
        <w:t xml:space="preserve">in </w:t>
      </w:r>
      <w:bookmarkEnd w:id="9"/>
      <w:r>
        <w:rPr>
          <w:rFonts w:hint="eastAsia" w:ascii="Times New Roman" w:hAnsi="Times New Roman"/>
          <w:sz w:val="20"/>
          <w:szCs w:val="20"/>
          <w:lang w:val="en-US" w:eastAsia="zh-CN"/>
        </w:rPr>
        <w:t>tracking mode</w:t>
      </w:r>
      <w:bookmarkEnd w:id="10"/>
      <w:r>
        <w:rPr>
          <w:rFonts w:hint="eastAsia" w:ascii="Times New Roman" w:hAnsi="Times New Roman"/>
          <w:sz w:val="20"/>
          <w:szCs w:val="20"/>
        </w:rPr>
        <w:t xml:space="preserv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0"/>
        <w:gridCol w:w="3165"/>
        <w:gridCol w:w="4689"/>
        <w:gridCol w:w="1283"/>
        <w:gridCol w:w="1349"/>
        <w:gridCol w:w="1641"/>
        <w:gridCol w:w="2883"/>
        <w:gridCol w:w="2211"/>
        <w:gridCol w:w="1486"/>
        <w:gridCol w:w="1477"/>
        <w:gridCol w:w="17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snapToGrid w:val="0"/>
              <w:spacing w:after="0" w:line="240" w:lineRule="auto"/>
              <w:rPr>
                <w:rFonts w:ascii="Times New Roman" w:hAnsi="Times New Roman"/>
                <w:b/>
                <w:sz w:val="18"/>
                <w:szCs w:val="18"/>
                <w:lang w:val="en-GB" w:eastAsia="ja-JP"/>
              </w:rPr>
            </w:pPr>
            <w:r>
              <w:rPr>
                <w:rFonts w:ascii="Times New Roman" w:hAnsi="Times New Roman"/>
                <w:b/>
                <w:sz w:val="18"/>
                <w:szCs w:val="18"/>
                <w:lang w:val="en-GB" w:eastAsia="ja-JP"/>
              </w:rPr>
              <w:t>Index</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line="240" w:lineRule="auto"/>
              <w:jc w:val="center"/>
              <w:textAlignment w:val="baseline"/>
              <w:rPr>
                <w:rFonts w:ascii="Times New Roman" w:hAnsi="Times New Roman" w:eastAsia="Times New Roman"/>
                <w:b/>
                <w:color w:val="000000"/>
                <w:sz w:val="18"/>
                <w:szCs w:val="18"/>
                <w:lang w:val="en-GB" w:eastAsia="ja-JP"/>
              </w:rPr>
            </w:pPr>
            <w:r>
              <w:rPr>
                <w:rFonts w:ascii="Times New Roman" w:hAnsi="Times New Roman" w:eastAsia="Times New Roman"/>
                <w:b/>
                <w:color w:val="000000"/>
                <w:sz w:val="18"/>
                <w:szCs w:val="18"/>
                <w:lang w:val="en-GB" w:eastAsia="ja-JP"/>
              </w:rPr>
              <w:t>Feature group</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line="240" w:lineRule="auto"/>
              <w:jc w:val="center"/>
              <w:textAlignment w:val="baseline"/>
              <w:rPr>
                <w:rFonts w:ascii="Times New Roman" w:hAnsi="Times New Roman" w:eastAsia="Times New Roman"/>
                <w:b/>
                <w:color w:val="000000"/>
                <w:sz w:val="18"/>
                <w:szCs w:val="18"/>
                <w:lang w:val="en-GB"/>
              </w:rPr>
            </w:pPr>
            <w:r>
              <w:rPr>
                <w:rFonts w:ascii="Times New Roman" w:hAnsi="Times New Roman" w:eastAsia="Times New Roman"/>
                <w:b/>
                <w:color w:val="000000"/>
                <w:sz w:val="18"/>
                <w:szCs w:val="18"/>
                <w:lang w:val="en-GB" w:eastAsia="ja-JP"/>
              </w:rPr>
              <w:t>Components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line="240" w:lineRule="auto"/>
              <w:jc w:val="center"/>
              <w:textAlignment w:val="baseline"/>
              <w:rPr>
                <w:rFonts w:ascii="Times New Roman" w:hAnsi="Times New Roman" w:eastAsia="Times New Roman"/>
                <w:b/>
                <w:color w:val="000000"/>
                <w:sz w:val="18"/>
                <w:szCs w:val="18"/>
                <w:lang w:val="en-GB" w:eastAsia="ja-JP"/>
              </w:rPr>
            </w:pPr>
            <w:r>
              <w:rPr>
                <w:rFonts w:ascii="Times New Roman" w:hAnsi="Times New Roman" w:eastAsia="Times New Roman"/>
                <w:b/>
                <w:color w:val="000000"/>
                <w:sz w:val="18"/>
                <w:szCs w:val="18"/>
                <w:lang w:val="en-GB" w:eastAsia="ja-JP"/>
              </w:rPr>
              <w:t>Prerequisite feature groups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line="240" w:lineRule="auto"/>
              <w:jc w:val="center"/>
              <w:textAlignment w:val="baseline"/>
              <w:rPr>
                <w:rFonts w:ascii="Times New Roman" w:hAnsi="Times New Roman" w:eastAsia="Times New Roman"/>
                <w:b/>
                <w:color w:val="000000"/>
                <w:sz w:val="18"/>
                <w:szCs w:val="18"/>
                <w:lang w:val="en-GB" w:eastAsia="ja-JP"/>
              </w:rPr>
            </w:pPr>
            <w:r>
              <w:rPr>
                <w:rFonts w:ascii="Times New Roman" w:hAnsi="Times New Roman" w:eastAsia="Times New Roman"/>
                <w:b/>
                <w:color w:val="000000"/>
                <w:sz w:val="18"/>
                <w:szCs w:val="18"/>
                <w:lang w:val="en-GB" w:eastAsia="ja-JP"/>
              </w:rPr>
              <w:t>Need for the gNB to know if the feature is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line="240" w:lineRule="auto"/>
              <w:jc w:val="center"/>
              <w:textAlignment w:val="baseline"/>
              <w:rPr>
                <w:rFonts w:ascii="Times New Roman" w:hAnsi="Times New Roman" w:eastAsia="Times New Roman"/>
                <w:b/>
                <w:color w:val="000000"/>
                <w:sz w:val="18"/>
                <w:szCs w:val="18"/>
                <w:lang w:val="en-GB" w:eastAsia="ja-JP"/>
              </w:rPr>
            </w:pPr>
            <w:r>
              <w:rPr>
                <w:rFonts w:ascii="Times New Roman" w:hAnsi="Times New Roman" w:eastAsia="Gulim"/>
                <w:b/>
                <w:color w:val="000000"/>
                <w:sz w:val="18"/>
                <w:szCs w:val="18"/>
                <w:lang w:val="en-GB" w:eastAsia="ja-JP"/>
              </w:rPr>
              <w:t xml:space="preserve">Applicable to </w:t>
            </w:r>
            <w:r>
              <w:rPr>
                <w:rFonts w:ascii="Times New Roman" w:hAnsi="Times New Roman" w:eastAsia="Times New Roman"/>
                <w:b/>
                <w:color w:val="000000"/>
                <w:sz w:val="18"/>
                <w:szCs w:val="18"/>
                <w:lang w:val="en-GB" w:eastAsia="ja-JP"/>
              </w:rPr>
              <w:t>the capability signalling exchange between UEs (Sidelink WI only)”.</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Times New Roman" w:hAnsi="Times New Roman" w:eastAsia="宋体"/>
                <w:b/>
                <w:color w:val="000000"/>
                <w:sz w:val="18"/>
                <w:szCs w:val="18"/>
                <w:lang w:val="en-GB" w:eastAsia="ja-JP"/>
              </w:rPr>
            </w:pPr>
            <w:r>
              <w:rPr>
                <w:rFonts w:ascii="Times New Roman" w:hAnsi="Times New Roman" w:eastAsia="宋体"/>
                <w:b/>
                <w:color w:val="000000"/>
                <w:sz w:val="18"/>
                <w:szCs w:val="18"/>
                <w:lang w:val="en-GB" w:eastAsia="ja-JP"/>
              </w:rPr>
              <w:t>Consequence if the feature is not supported by the UE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Times New Roman" w:hAnsi="Times New Roman" w:eastAsia="宋体"/>
                <w:b/>
                <w:color w:val="000000"/>
                <w:sz w:val="18"/>
                <w:szCs w:val="18"/>
                <w:lang w:val="en-GB" w:eastAsia="ja-JP"/>
              </w:rPr>
            </w:pPr>
            <w:r>
              <w:rPr>
                <w:rFonts w:ascii="Times New Roman" w:hAnsi="Times New Roman" w:eastAsia="宋体"/>
                <w:b/>
                <w:color w:val="000000"/>
                <w:sz w:val="18"/>
                <w:szCs w:val="18"/>
                <w:lang w:val="en-GB" w:eastAsia="ja-JP"/>
              </w:rPr>
              <w:t>Type</w:t>
            </w:r>
          </w:p>
          <w:p>
            <w:pPr>
              <w:keepNext/>
              <w:keepLines/>
              <w:adjustRightInd w:val="0"/>
              <w:snapToGrid w:val="0"/>
              <w:spacing w:after="0" w:line="240" w:lineRule="auto"/>
              <w:rPr>
                <w:rFonts w:ascii="Times New Roman" w:hAnsi="Times New Roman" w:eastAsia="宋体"/>
                <w:b/>
                <w:color w:val="000000"/>
                <w:sz w:val="18"/>
                <w:szCs w:val="18"/>
                <w:lang w:val="en-GB" w:eastAsia="ja-JP"/>
              </w:rPr>
            </w:pPr>
            <w:r>
              <w:rPr>
                <w:rFonts w:ascii="Times New Roman" w:hAnsi="Times New Roman" w:eastAsia="宋体"/>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line="240" w:lineRule="auto"/>
              <w:jc w:val="center"/>
              <w:textAlignment w:val="baseline"/>
              <w:rPr>
                <w:rFonts w:ascii="Times New Roman" w:hAnsi="Times New Roman" w:eastAsia="Times New Roman"/>
                <w:b/>
                <w:color w:val="000000"/>
                <w:sz w:val="18"/>
                <w:szCs w:val="18"/>
                <w:lang w:val="en-GB" w:eastAsia="ja-JP"/>
              </w:rPr>
            </w:pPr>
            <w:r>
              <w:rPr>
                <w:rFonts w:ascii="Times New Roman" w:hAnsi="Times New Roman" w:eastAsia="Times New Roman"/>
                <w:b/>
                <w:color w:val="000000"/>
                <w:sz w:val="18"/>
                <w:szCs w:val="18"/>
                <w:lang w:val="en-GB" w:eastAsia="ja-JP"/>
              </w:rPr>
              <w:t>Need of FDD/TDD differentiation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line="240" w:lineRule="auto"/>
              <w:jc w:val="center"/>
              <w:textAlignment w:val="baseline"/>
              <w:rPr>
                <w:rFonts w:ascii="Times New Roman" w:hAnsi="Times New Roman" w:eastAsia="Times New Roman"/>
                <w:b/>
                <w:color w:val="000000"/>
                <w:sz w:val="18"/>
                <w:szCs w:val="18"/>
                <w:lang w:val="en-GB" w:eastAsia="ja-JP"/>
              </w:rPr>
            </w:pPr>
            <w:r>
              <w:rPr>
                <w:rFonts w:ascii="Times New Roman" w:hAnsi="Times New Roman" w:eastAsia="Times New Roman"/>
                <w:b/>
                <w:color w:val="000000"/>
                <w:sz w:val="18"/>
                <w:szCs w:val="18"/>
                <w:lang w:val="en-GB" w:eastAsia="ja-JP"/>
              </w:rPr>
              <w:t>Need of FR1/FR2 differentiation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line="240" w:lineRule="auto"/>
              <w:jc w:val="center"/>
              <w:textAlignment w:val="baseline"/>
              <w:rPr>
                <w:rFonts w:ascii="Times New Roman" w:hAnsi="Times New Roman" w:eastAsia="Times New Roman"/>
                <w:b/>
                <w:color w:val="000000"/>
                <w:sz w:val="18"/>
                <w:szCs w:val="18"/>
                <w:lang w:val="en-GB" w:eastAsia="ja-JP"/>
              </w:rPr>
            </w:pPr>
            <w:r>
              <w:rPr>
                <w:rFonts w:ascii="Times New Roman" w:hAnsi="Times New Roman" w:eastAsia="Times New Roman"/>
                <w:b/>
                <w:color w:val="000000"/>
                <w:sz w:val="18"/>
                <w:szCs w:val="18"/>
                <w:lang w:val="en-GB" w:eastAsia="ja-JP"/>
              </w:rPr>
              <w:t>Capability interpretation for mixture of FDD/TDD and/or FR1/FR2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MS Mincho"/>
                <w:color w:val="000000" w:themeColor="text1"/>
                <w:szCs w:val="18"/>
                <w:lang w:eastAsia="ja-JP"/>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41-1-1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bCs/>
                <w:color w:val="000000" w:themeColor="text1"/>
                <w:szCs w:val="18"/>
                <w14:textFill>
                  <w14:solidFill>
                    <w14:schemeClr w14:val="tx1"/>
                  </w14:solidFill>
                </w14:textFill>
              </w:rPr>
              <w:t xml:space="preserve">Common SL PRS Processing Capability </w:t>
            </w:r>
            <w:del w:id="0" w:author="蒋创新" w:date="2023-09-25T09:33:00Z">
              <w:r>
                <w:rPr>
                  <w:rFonts w:ascii="Times New Roman" w:hAnsi="Times New Roman"/>
                  <w:bCs/>
                  <w:color w:val="000000" w:themeColor="text1"/>
                  <w:szCs w:val="18"/>
                  <w:highlight w:val="yellow"/>
                  <w14:textFill>
                    <w14:solidFill>
                      <w14:schemeClr w14:val="tx1"/>
                    </w14:solidFill>
                  </w14:textFill>
                </w:rPr>
                <w:delText>[</w:delText>
              </w:r>
            </w:del>
            <w:r>
              <w:rPr>
                <w:rFonts w:ascii="Times New Roman" w:hAnsi="Times New Roman"/>
                <w:bCs/>
                <w:color w:val="000000" w:themeColor="text1"/>
                <w:szCs w:val="18"/>
                <w:highlight w:val="yellow"/>
                <w14:textFill>
                  <w14:solidFill>
                    <w14:schemeClr w14:val="tx1"/>
                  </w14:solidFill>
                </w14:textFill>
              </w:rPr>
              <w:t>across all resource pools</w:t>
            </w:r>
            <w:del w:id="1" w:author="蒋创新" w:date="2023-09-25T09:33:00Z">
              <w:r>
                <w:rPr>
                  <w:rFonts w:ascii="Times New Roman" w:hAnsi="Times New Roman"/>
                  <w:bCs/>
                  <w:color w:val="000000" w:themeColor="text1"/>
                  <w:szCs w:val="18"/>
                  <w:highlight w:val="yellow"/>
                  <w14:textFill>
                    <w14:solidFill>
                      <w14:schemeClr w14:val="tx1"/>
                    </w14:solidFill>
                  </w14:textFill>
                </w:rPr>
                <w:delText>]</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snapToGrid w:val="0"/>
              <w:spacing w:before="180" w:beforeLines="50" w:after="0" w:line="240" w:lineRule="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 Maximum SL PRS bandwidth in MHz in a resource pool for positioning, which is supported and reported by UE for SL-PRS measurement</w:t>
            </w:r>
          </w:p>
          <w:p>
            <w:pPr>
              <w:snapToGrid w:val="0"/>
              <w:spacing w:before="180" w:beforeLines="50" w:after="0" w:line="240" w:lineRule="auto"/>
              <w:rPr>
                <w:ins w:id="2" w:author="蒋创新" w:date="2023-09-25T10:11:00Z"/>
                <w:rFonts w:ascii="Times New Roman" w:hAnsi="Times New Roman" w:eastAsia="宋体"/>
                <w:color w:val="000000" w:themeColor="text1"/>
                <w:sz w:val="18"/>
                <w:szCs w:val="18"/>
                <w:highlight w:val="yellow"/>
                <w14:textFill>
                  <w14:solidFill>
                    <w14:schemeClr w14:val="tx1"/>
                  </w14:solidFill>
                </w14:textFill>
              </w:rPr>
            </w:pPr>
            <w:del w:id="3" w:author="蒋创新" w:date="2023-09-25T09:49:00Z">
              <w:r>
                <w:rPr>
                  <w:rFonts w:ascii="Times New Roman" w:hAnsi="Times New Roman" w:eastAsia="宋体"/>
                  <w:color w:val="000000" w:themeColor="text1"/>
                  <w:sz w:val="18"/>
                  <w:szCs w:val="18"/>
                  <w:highlight w:val="yellow"/>
                  <w14:textFill>
                    <w14:solidFill>
                      <w14:schemeClr w14:val="tx1"/>
                    </w14:solidFill>
                  </w14:textFill>
                </w:rPr>
                <w:delText>[</w:delText>
              </w:r>
            </w:del>
            <w:r>
              <w:rPr>
                <w:rFonts w:ascii="Times New Roman" w:hAnsi="Times New Roman" w:eastAsia="宋体"/>
                <w:color w:val="000000" w:themeColor="text1"/>
                <w:sz w:val="18"/>
                <w:szCs w:val="18"/>
                <w:highlight w:val="yellow"/>
                <w14:textFill>
                  <w14:solidFill>
                    <w14:schemeClr w14:val="tx1"/>
                  </w14:solidFill>
                </w14:textFill>
              </w:rPr>
              <w:t>2. Maximum number of active/occupied SL PRS resources across all configured RPs</w:t>
            </w:r>
            <w:ins w:id="4" w:author="蒋创新" w:date="2023-09-25T09:51:00Z">
              <w:r>
                <w:rPr>
                  <w:rFonts w:hint="eastAsia" w:ascii="Times New Roman" w:hAnsi="Times New Roman" w:eastAsia="宋体"/>
                  <w:color w:val="000000" w:themeColor="text1"/>
                  <w:sz w:val="18"/>
                  <w:szCs w:val="18"/>
                  <w:highlight w:val="yellow"/>
                  <w14:textFill>
                    <w14:solidFill>
                      <w14:schemeClr w14:val="tx1"/>
                    </w14:solidFill>
                  </w14:textFill>
                </w:rPr>
                <w:t xml:space="preserve"> that UE </w:t>
              </w:r>
            </w:ins>
            <w:ins w:id="5" w:author="蒋创新" w:date="2023-09-25T11:19:00Z">
              <w:r>
                <w:rPr>
                  <w:rFonts w:hint="eastAsia" w:ascii="Times New Roman" w:hAnsi="Times New Roman" w:eastAsia="宋体"/>
                  <w:color w:val="000000" w:themeColor="text1"/>
                  <w:sz w:val="18"/>
                  <w:szCs w:val="18"/>
                  <w:highlight w:val="yellow"/>
                  <w14:textFill>
                    <w14:solidFill>
                      <w14:schemeClr w14:val="tx1"/>
                    </w14:solidFill>
                  </w14:textFill>
                </w:rPr>
                <w:t>is</w:t>
              </w:r>
            </w:ins>
            <w:ins w:id="6" w:author="蒋创新" w:date="2023-09-25T09:51:00Z">
              <w:r>
                <w:rPr>
                  <w:rFonts w:hint="eastAsia" w:ascii="Times New Roman" w:hAnsi="Times New Roman" w:eastAsia="宋体"/>
                  <w:color w:val="000000" w:themeColor="text1"/>
                  <w:sz w:val="18"/>
                  <w:szCs w:val="18"/>
                  <w:highlight w:val="yellow"/>
                  <w14:textFill>
                    <w14:solidFill>
                      <w14:schemeClr w14:val="tx1"/>
                    </w14:solidFill>
                  </w14:textFill>
                </w:rPr>
                <w:t xml:space="preserve"> process</w:t>
              </w:r>
            </w:ins>
            <w:ins w:id="7" w:author="蒋创新" w:date="2023-09-25T11:19:00Z">
              <w:r>
                <w:rPr>
                  <w:rFonts w:hint="eastAsia" w:ascii="Times New Roman" w:hAnsi="Times New Roman" w:eastAsia="宋体"/>
                  <w:color w:val="000000" w:themeColor="text1"/>
                  <w:sz w:val="18"/>
                  <w:szCs w:val="18"/>
                  <w:highlight w:val="yellow"/>
                  <w14:textFill>
                    <w14:solidFill>
                      <w14:schemeClr w14:val="tx1"/>
                    </w14:solidFill>
                  </w14:textFill>
                </w:rPr>
                <w:t>ing</w:t>
              </w:r>
            </w:ins>
            <w:ins w:id="8" w:author="蒋创新" w:date="2023-09-25T10:07:00Z">
              <w:r>
                <w:rPr>
                  <w:rFonts w:hint="eastAsia" w:ascii="Times New Roman" w:hAnsi="Times New Roman" w:eastAsia="宋体"/>
                  <w:color w:val="000000" w:themeColor="text1"/>
                  <w:sz w:val="18"/>
                  <w:szCs w:val="18"/>
                  <w:highlight w:val="yellow"/>
                  <w14:textFill>
                    <w14:solidFill>
                      <w14:schemeClr w14:val="tx1"/>
                    </w14:solidFill>
                  </w14:textFill>
                </w:rPr>
                <w:t xml:space="preserve"> </w:t>
              </w:r>
            </w:ins>
            <w:ins w:id="9" w:author="蒋创新" w:date="2023-09-25T10:15:00Z">
              <w:r>
                <w:rPr>
                  <w:rFonts w:hint="eastAsia" w:ascii="Times New Roman" w:hAnsi="Times New Roman" w:eastAsia="宋体"/>
                  <w:color w:val="000000" w:themeColor="text1"/>
                  <w:sz w:val="18"/>
                  <w:szCs w:val="18"/>
                  <w:highlight w:val="yellow"/>
                  <w14:textFill>
                    <w14:solidFill>
                      <w14:schemeClr w14:val="tx1"/>
                    </w14:solidFill>
                  </w14:textFill>
                </w:rPr>
                <w:t>between a time duration UE reported by component 4</w:t>
              </w:r>
            </w:ins>
            <w:r>
              <w:rPr>
                <w:rFonts w:ascii="Times New Roman" w:hAnsi="Times New Roman" w:eastAsia="宋体"/>
                <w:b w:val="0"/>
                <w:bCs w:val="0"/>
                <w:color w:val="000000" w:themeColor="text1"/>
                <w:sz w:val="18"/>
                <w:szCs w:val="18"/>
                <w:highlight w:val="yellow"/>
                <w:rPrChange w:id="10" w:author="蒋创新" w:date="2023-09-25T09:51:00Z">
                  <w:rPr>
                    <w:rFonts w:ascii="Times New Roman" w:hAnsi="Times New Roman" w:eastAsia="宋体"/>
                    <w:b/>
                    <w:bCs/>
                    <w:color w:val="000000" w:themeColor="text1"/>
                    <w:sz w:val="18"/>
                    <w:szCs w:val="18"/>
                    <w:highlight w:val="yellow"/>
                    <w14:textFill>
                      <w14:solidFill>
                        <w14:schemeClr w14:val="tx1"/>
                      </w14:solidFill>
                    </w14:textFill>
                  </w:rPr>
                </w:rPrChange>
                <w14:textFill>
                  <w14:solidFill>
                    <w14:schemeClr w14:val="tx1"/>
                  </w14:solidFill>
                </w14:textFill>
              </w:rPr>
              <w:t xml:space="preserve"> </w:t>
            </w:r>
            <w:r>
              <w:rPr>
                <w:rFonts w:ascii="Times New Roman" w:hAnsi="Times New Roman" w:eastAsia="宋体"/>
                <w:color w:val="000000" w:themeColor="text1"/>
                <w:sz w:val="18"/>
                <w:szCs w:val="18"/>
                <w:highlight w:val="yellow"/>
                <w14:textFill>
                  <w14:solidFill>
                    <w14:schemeClr w14:val="tx1"/>
                  </w14:solidFill>
                </w14:textFill>
              </w:rPr>
              <w:t>assuming maximum SL PRS bandwidth in MHz, which is supported and reported by UE</w:t>
            </w:r>
            <w:del w:id="11" w:author="蒋创新" w:date="2023-09-25T09:49:00Z">
              <w:r>
                <w:rPr>
                  <w:rFonts w:ascii="Times New Roman" w:hAnsi="Times New Roman" w:eastAsia="宋体"/>
                  <w:color w:val="000000" w:themeColor="text1"/>
                  <w:sz w:val="18"/>
                  <w:szCs w:val="18"/>
                  <w:highlight w:val="yellow"/>
                  <w14:textFill>
                    <w14:solidFill>
                      <w14:schemeClr w14:val="tx1"/>
                    </w14:solidFill>
                  </w14:textFill>
                </w:rPr>
                <w:delText>]</w:delText>
              </w:r>
            </w:del>
          </w:p>
          <w:p>
            <w:pPr>
              <w:snapToGrid w:val="0"/>
              <w:spacing w:before="180" w:beforeLines="50" w:after="0" w:line="240" w:lineRule="auto"/>
              <w:rPr>
                <w:rFonts w:ascii="Times New Roman" w:hAnsi="Times New Roman" w:eastAsia="宋体"/>
                <w:color w:val="000000" w:themeColor="text1"/>
                <w:sz w:val="18"/>
                <w:szCs w:val="18"/>
                <w:highlight w:val="yellow"/>
                <w14:textFill>
                  <w14:solidFill>
                    <w14:schemeClr w14:val="tx1"/>
                  </w14:solidFill>
                </w14:textFill>
              </w:rPr>
            </w:pPr>
            <w:ins w:id="12" w:author="蒋创新" w:date="2023-09-25T10:11:00Z">
              <w:r>
                <w:rPr>
                  <w:rFonts w:hint="eastAsia" w:ascii="Times New Roman" w:hAnsi="Times New Roman" w:eastAsia="宋体"/>
                  <w:color w:val="000000" w:themeColor="text1"/>
                  <w:sz w:val="18"/>
                  <w:szCs w:val="18"/>
                  <w:highlight w:val="yellow"/>
                  <w14:textFill>
                    <w14:solidFill>
                      <w14:schemeClr w14:val="tx1"/>
                    </w14:solidFill>
                  </w14:textFill>
                </w:rPr>
                <w:t>Note: this is similar as the number of HARQ process</w:t>
              </w:r>
            </w:ins>
            <w:ins w:id="13" w:author="蒋创新" w:date="2023-09-25T10:12:00Z">
              <w:r>
                <w:rPr>
                  <w:rFonts w:hint="eastAsia" w:ascii="Times New Roman" w:hAnsi="Times New Roman" w:eastAsia="宋体"/>
                  <w:color w:val="000000" w:themeColor="text1"/>
                  <w:sz w:val="18"/>
                  <w:szCs w:val="18"/>
                  <w:highlight w:val="yellow"/>
                  <w14:textFill>
                    <w14:solidFill>
                      <w14:schemeClr w14:val="tx1"/>
                    </w14:solidFill>
                  </w14:textFill>
                </w:rPr>
                <w:t>es</w:t>
              </w:r>
            </w:ins>
            <w:ins w:id="14" w:author="蒋创新" w:date="2023-09-25T10:13:00Z">
              <w:r>
                <w:rPr>
                  <w:rFonts w:hint="eastAsia" w:ascii="Times New Roman" w:hAnsi="Times New Roman" w:eastAsia="宋体"/>
                  <w:color w:val="000000" w:themeColor="text1"/>
                  <w:sz w:val="18"/>
                  <w:szCs w:val="18"/>
                  <w:highlight w:val="yellow"/>
                  <w14:textFill>
                    <w14:solidFill>
                      <w14:schemeClr w14:val="tx1"/>
                    </w14:solidFill>
                  </w14:textFill>
                </w:rPr>
                <w:t>,</w:t>
              </w:r>
            </w:ins>
            <w:ins w:id="15" w:author="蒋创新" w:date="2023-09-25T10:16:00Z">
              <w:r>
                <w:rPr>
                  <w:rFonts w:hint="eastAsia" w:ascii="Times New Roman" w:hAnsi="Times New Roman" w:eastAsia="宋体"/>
                  <w:color w:val="000000" w:themeColor="text1"/>
                  <w:sz w:val="18"/>
                  <w:szCs w:val="18"/>
                  <w:highlight w:val="yellow"/>
                  <w14:textFill>
                    <w14:solidFill>
                      <w14:schemeClr w14:val="tx1"/>
                    </w14:solidFill>
                  </w14:textFill>
                </w:rPr>
                <w:t xml:space="preserve"> where each HARQ process corresponds to one SL PRS resource here.</w:t>
              </w:r>
            </w:ins>
            <w:ins w:id="16" w:author="蒋创新" w:date="2023-09-25T10:13:00Z">
              <w:r>
                <w:rPr>
                  <w:rFonts w:hint="eastAsia" w:ascii="Times New Roman" w:hAnsi="Times New Roman" w:eastAsia="宋体"/>
                  <w:color w:val="000000" w:themeColor="text1"/>
                  <w:sz w:val="18"/>
                  <w:szCs w:val="18"/>
                  <w:highlight w:val="yellow"/>
                  <w14:textFill>
                    <w14:solidFill>
                      <w14:schemeClr w14:val="tx1"/>
                    </w14:solidFill>
                  </w14:textFill>
                </w:rPr>
                <w:t xml:space="preserve"> </w:t>
              </w:r>
            </w:ins>
            <w:ins w:id="17" w:author="蒋创新" w:date="2023-09-25T10:11:00Z">
              <w:r>
                <w:rPr>
                  <w:rFonts w:hint="eastAsia" w:ascii="Times New Roman" w:hAnsi="Times New Roman" w:eastAsia="宋体"/>
                  <w:color w:val="000000" w:themeColor="text1"/>
                  <w:sz w:val="18"/>
                  <w:szCs w:val="18"/>
                  <w:highlight w:val="yellow"/>
                  <w14:textFill>
                    <w14:solidFill>
                      <w14:schemeClr w14:val="tx1"/>
                    </w14:solidFill>
                  </w14:textFill>
                </w:rPr>
                <w:t xml:space="preserve"> </w:t>
              </w:r>
            </w:ins>
          </w:p>
          <w:p>
            <w:pPr>
              <w:snapToGrid w:val="0"/>
              <w:spacing w:before="180" w:beforeLines="50" w:after="0" w:line="240" w:lineRule="auto"/>
              <w:rPr>
                <w:rFonts w:ascii="Times New Roman" w:hAnsi="Times New Roman" w:eastAsia="宋体"/>
                <w:color w:val="000000" w:themeColor="text1"/>
                <w:sz w:val="18"/>
                <w:szCs w:val="18"/>
                <w:highlight w:val="yellow"/>
                <w14:textFill>
                  <w14:solidFill>
                    <w14:schemeClr w14:val="tx1"/>
                  </w14:solidFill>
                </w14:textFill>
              </w:rPr>
            </w:pPr>
            <w:del w:id="18" w:author="蒋创新" w:date="2023-09-25T09:52:00Z">
              <w:r>
                <w:rPr>
                  <w:rFonts w:ascii="Times New Roman" w:hAnsi="Times New Roman" w:eastAsia="宋体"/>
                  <w:color w:val="000000" w:themeColor="text1"/>
                  <w:sz w:val="18"/>
                  <w:szCs w:val="18"/>
                  <w:highlight w:val="yellow"/>
                  <w14:textFill>
                    <w14:solidFill>
                      <w14:schemeClr w14:val="tx1"/>
                    </w14:solidFill>
                  </w14:textFill>
                </w:rPr>
                <w:delText>[</w:delText>
              </w:r>
            </w:del>
            <w:del w:id="19" w:author="蒋创新" w:date="2023-09-25T10:08:00Z">
              <w:r>
                <w:rPr>
                  <w:rFonts w:ascii="Times New Roman" w:hAnsi="Times New Roman" w:eastAsia="宋体"/>
                  <w:color w:val="000000" w:themeColor="text1"/>
                  <w:sz w:val="18"/>
                  <w:szCs w:val="18"/>
                  <w:highlight w:val="yellow"/>
                  <w14:textFill>
                    <w14:solidFill>
                      <w14:schemeClr w14:val="tx1"/>
                    </w14:solidFill>
                  </w14:textFill>
                </w:rPr>
                <w:delText>3. Duration of SL PRS symbols N in units of ms a UE can process every T ms assuming maximum SL PRS bandwidth in MHz, which is supported and reported by UE.]</w:delText>
              </w:r>
            </w:del>
          </w:p>
          <w:p>
            <w:pPr>
              <w:snapToGrid w:val="0"/>
              <w:spacing w:before="180" w:beforeLines="50" w:after="0" w:line="240" w:lineRule="auto"/>
              <w:rPr>
                <w:rFonts w:ascii="Times New Roman" w:hAnsi="Times New Roman" w:eastAsia="宋体"/>
                <w:color w:val="000000" w:themeColor="text1"/>
                <w:sz w:val="18"/>
                <w:szCs w:val="18"/>
                <w:highlight w:val="yellow"/>
                <w14:textFill>
                  <w14:solidFill>
                    <w14:schemeClr w14:val="tx1"/>
                  </w14:solidFill>
                </w14:textFill>
              </w:rPr>
            </w:pPr>
            <w:del w:id="20" w:author="蒋创新" w:date="2023-09-25T10:08:00Z">
              <w:r>
                <w:rPr>
                  <w:rFonts w:ascii="Times New Roman" w:hAnsi="Times New Roman" w:eastAsia="宋体"/>
                  <w:color w:val="000000" w:themeColor="text1"/>
                  <w:sz w:val="18"/>
                  <w:szCs w:val="18"/>
                  <w:highlight w:val="yellow"/>
                  <w14:textFill>
                    <w14:solidFill>
                      <w14:schemeClr w14:val="tx1"/>
                    </w14:solidFill>
                  </w14:textFill>
                </w:rPr>
                <w:delText>[</w:delText>
              </w:r>
            </w:del>
            <w:r>
              <w:rPr>
                <w:rFonts w:ascii="Times New Roman" w:hAnsi="Times New Roman" w:eastAsia="宋体"/>
                <w:color w:val="000000" w:themeColor="text1"/>
                <w:sz w:val="18"/>
                <w:szCs w:val="18"/>
                <w:highlight w:val="yellow"/>
                <w14:textFill>
                  <w14:solidFill>
                    <w14:schemeClr w14:val="tx1"/>
                  </w14:solidFill>
                </w14:textFill>
              </w:rPr>
              <w:t>4. Minimum time after the end of a slot carrying a SL-PRS resource for a UE finish the SL-PRS resource processing and preparing the positioning measurement report assuming the active/occupied SL-PRS resources during this time haven’t exceeded the reported capabilities and assuming a maximum SL PRS bandwidth in MHz, which is supported and reported by UE</w:t>
            </w:r>
            <w:del w:id="21" w:author="蒋创新" w:date="2023-09-25T10:08:00Z">
              <w:r>
                <w:rPr>
                  <w:rFonts w:ascii="Times New Roman" w:hAnsi="Times New Roman" w:eastAsia="宋体"/>
                  <w:color w:val="000000" w:themeColor="text1"/>
                  <w:sz w:val="18"/>
                  <w:szCs w:val="18"/>
                  <w:highlight w:val="yellow"/>
                  <w14:textFill>
                    <w14:solidFill>
                      <w14:schemeClr w14:val="tx1"/>
                    </w14:solidFill>
                  </w14:textFill>
                </w:rPr>
                <w:delText>]</w:delText>
              </w:r>
            </w:del>
          </w:p>
          <w:p>
            <w:pPr>
              <w:snapToGrid w:val="0"/>
              <w:spacing w:before="180" w:beforeLines="50" w:after="0" w:line="240" w:lineRule="auto"/>
              <w:rPr>
                <w:rFonts w:ascii="Times New Roman" w:hAnsi="Times New Roman"/>
                <w:color w:val="000000" w:themeColor="text1"/>
                <w:sz w:val="18"/>
                <w:szCs w:val="18"/>
                <w14:textFill>
                  <w14:solidFill>
                    <w14:schemeClr w14:val="tx1"/>
                  </w14:solidFill>
                </w14:textFill>
              </w:rPr>
            </w:pPr>
            <w:del w:id="22" w:author="蒋创新" w:date="2023-09-25T10:08:00Z">
              <w:r>
                <w:rPr>
                  <w:rFonts w:ascii="Times New Roman" w:hAnsi="Times New Roman" w:eastAsia="宋体"/>
                  <w:color w:val="000000" w:themeColor="text1"/>
                  <w:sz w:val="18"/>
                  <w:szCs w:val="18"/>
                  <w:highlight w:val="yellow"/>
                  <w14:textFill>
                    <w14:solidFill>
                      <w14:schemeClr w14:val="tx1"/>
                    </w14:solidFill>
                  </w14:textFill>
                </w:rPr>
                <w:delText xml:space="preserve">[5. </w:delText>
              </w:r>
            </w:del>
            <w:del w:id="23" w:author="蒋创新" w:date="2023-09-25T10:08:00Z">
              <w:r>
                <w:rPr>
                  <w:rFonts w:ascii="Times New Roman" w:hAnsi="Times New Roman" w:eastAsia="宋体"/>
                  <w:bCs/>
                  <w:color w:val="000000" w:themeColor="text1"/>
                  <w:sz w:val="18"/>
                  <w:szCs w:val="18"/>
                  <w:highlight w:val="yellow"/>
                  <w14:textFill>
                    <w14:solidFill>
                      <w14:schemeClr w14:val="tx1"/>
                    </w14:solidFill>
                  </w14:textFill>
                </w:rPr>
                <w:delText>SL PRS buffering capability]</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MS Mincho"/>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ins w:id="24" w:author="蒋创新" w:date="2023-09-25T10:08:00Z">
              <w:r>
                <w:rPr>
                  <w:rFonts w:hint="eastAsia" w:ascii="Times New Roman" w:hAnsi="Times New Roman" w:eastAsia="宋体"/>
                  <w:color w:val="000000" w:themeColor="text1"/>
                  <w:szCs w:val="18"/>
                  <w:highlight w:val="yellow"/>
                  <w14:textFill>
                    <w14:solidFill>
                      <w14:schemeClr w14:val="tx1"/>
                    </w14:solidFill>
                  </w14:textFill>
                </w:rPr>
                <w:t>Yes</w:t>
              </w:r>
            </w:ins>
            <w:del w:id="25" w:author="蒋创新" w:date="2023-09-25T10:08:00Z">
              <w:r>
                <w:rPr>
                  <w:rFonts w:ascii="Times New Roman" w:hAnsi="Times New Roman" w:eastAsia="MS Mincho"/>
                  <w:color w:val="000000" w:themeColor="text1"/>
                  <w:szCs w:val="18"/>
                  <w:highlight w:val="yellow"/>
                  <w14:textFill>
                    <w14:solidFill>
                      <w14:schemeClr w14:val="tx1"/>
                    </w14:solidFill>
                  </w14:textFill>
                </w:rPr>
                <w:delText>FFS</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The UE does not support the reception and processing of SL PRS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ins w:id="26" w:author="蒋创新" w:date="2023-09-25T10:09:00Z">
              <w:r>
                <w:rPr>
                  <w:rFonts w:hint="eastAsia" w:ascii="Times New Roman" w:hAnsi="Times New Roman" w:eastAsia="宋体"/>
                  <w:color w:val="000000" w:themeColor="text1"/>
                  <w:szCs w:val="18"/>
                  <w:highlight w:val="yellow"/>
                  <w14:textFill>
                    <w14:solidFill>
                      <w14:schemeClr w14:val="tx1"/>
                    </w14:solidFill>
                  </w14:textFill>
                </w:rPr>
                <w:t>Per band</w:t>
              </w:r>
            </w:ins>
            <w:del w:id="27" w:author="蒋创新" w:date="2023-09-25T10:09:00Z">
              <w:r>
                <w:rPr>
                  <w:rFonts w:ascii="Times New Roman" w:hAnsi="Times New Roman" w:eastAsia="MS Mincho"/>
                  <w:color w:val="000000" w:themeColor="text1"/>
                  <w:szCs w:val="18"/>
                  <w:highlight w:val="yellow"/>
                  <w14:textFill>
                    <w14:solidFill>
                      <w14:schemeClr w14:val="tx1"/>
                    </w14:solidFill>
                  </w14:textFill>
                </w:rPr>
                <w:delText>FFS</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41-1-2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Receiving SL-PRS in a shared resource pool</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napToGrid w:val="0"/>
              <w:spacing w:before="180" w:beforeLines="50" w:after="0" w:line="240" w:lineRule="auto"/>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 xml:space="preserve">1. Support SL-PRS </w:t>
            </w:r>
            <w:del w:id="28" w:author="蒋创新" w:date="2023-09-25T10:28:00Z">
              <w:r>
                <w:rPr>
                  <w:rFonts w:ascii="Times New Roman" w:hAnsi="Times New Roman"/>
                  <w:color w:val="000000" w:themeColor="text1"/>
                  <w:sz w:val="18"/>
                  <w:szCs w:val="18"/>
                  <w:highlight w:val="yellow"/>
                  <w14:textFill>
                    <w14:solidFill>
                      <w14:schemeClr w14:val="tx1"/>
                    </w14:solidFill>
                  </w14:textFill>
                </w:rPr>
                <w:delText>[patterns]</w:delText>
              </w:r>
            </w:del>
            <w:r>
              <w:rPr>
                <w:rFonts w:ascii="Times New Roman" w:hAnsi="Times New Roman"/>
                <w:color w:val="000000" w:themeColor="text1"/>
                <w:sz w:val="18"/>
                <w:szCs w:val="18"/>
                <w14:textFill>
                  <w14:solidFill>
                    <w14:schemeClr w14:val="tx1"/>
                  </w14:solidFill>
                </w14:textFill>
              </w:rPr>
              <w:t xml:space="preserve"> in shared resource pool</w:t>
            </w:r>
          </w:p>
          <w:p>
            <w:pPr>
              <w:snapToGrid w:val="0"/>
              <w:spacing w:before="180" w:beforeLines="50" w:after="0" w:line="240" w:lineRule="auto"/>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 Support receiving SCI format 2D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MS Mincho"/>
                <w:color w:val="000000" w:themeColor="text1"/>
                <w:szCs w:val="18"/>
                <w:lang w:eastAsia="ja-JP"/>
                <w14:textFill>
                  <w14:solidFill>
                    <w14:schemeClr w14:val="tx1"/>
                  </w14:solidFill>
                </w14:textFill>
              </w:rPr>
            </w:pPr>
            <w:del w:id="29" w:author="蒋创新" w:date="2023-09-25T10:29:00Z">
              <w:r>
                <w:rPr>
                  <w:rFonts w:ascii="Times New Roman" w:hAnsi="Times New Roman" w:eastAsia="MS Mincho"/>
                  <w:color w:val="000000" w:themeColor="text1"/>
                  <w:szCs w:val="18"/>
                  <w:highlight w:val="yellow"/>
                  <w14:textFill>
                    <w14:solidFill>
                      <w14:schemeClr w14:val="tx1"/>
                    </w14:solidFill>
                  </w14:textFill>
                </w:rPr>
                <w:delText>[</w:delText>
              </w:r>
            </w:del>
            <w:r>
              <w:rPr>
                <w:rFonts w:ascii="Times New Roman" w:hAnsi="Times New Roman" w:eastAsia="MS Mincho"/>
                <w:color w:val="000000" w:themeColor="text1"/>
                <w:szCs w:val="18"/>
                <w:highlight w:val="yellow"/>
                <w14:textFill>
                  <w14:solidFill>
                    <w14:schemeClr w14:val="tx1"/>
                  </w14:solidFill>
                </w14:textFill>
              </w:rPr>
              <w:t>15-1, 41-1-1</w:t>
            </w:r>
            <w:del w:id="30" w:author="蒋创新" w:date="2023-09-25T10:29:00Z">
              <w:r>
                <w:rPr>
                  <w:rFonts w:ascii="Times New Roman" w:hAnsi="Times New Roman" w:eastAsia="MS Mincho"/>
                  <w:color w:val="000000" w:themeColor="text1"/>
                  <w:szCs w:val="18"/>
                  <w14:textFill>
                    <w14:solidFill>
                      <w14:schemeClr w14:val="tx1"/>
                    </w14:solidFill>
                  </w14:textFill>
                </w:rPr>
                <w:delText>]</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14:textFill>
                  <w14:solidFill>
                    <w14:schemeClr w14:val="tx1"/>
                  </w14:solidFill>
                </w14:textFill>
              </w:rPr>
            </w:pPr>
            <w:ins w:id="31" w:author="蒋创新" w:date="2023-09-25T10:29:00Z">
              <w:r>
                <w:rPr>
                  <w:rFonts w:hint="eastAsia" w:ascii="Times New Roman" w:hAnsi="Times New Roman"/>
                  <w:color w:val="000000" w:themeColor="text1"/>
                  <w:szCs w:val="18"/>
                  <w14:textFill>
                    <w14:solidFill>
                      <w14:schemeClr w14:val="tx1"/>
                    </w14:solidFill>
                  </w14:textFill>
                </w:rPr>
                <w:t>Yes</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Receiving SL-PRS in a shared resource pool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del w:id="32" w:author="蒋创新" w:date="2023-09-25T10:29:00Z">
              <w:r>
                <w:rPr>
                  <w:rFonts w:ascii="Times New Roman" w:hAnsi="Times New Roman"/>
                  <w:color w:val="000000" w:themeColor="text1"/>
                  <w:szCs w:val="18"/>
                  <w:highlight w:val="yellow"/>
                  <w14:textFill>
                    <w14:solidFill>
                      <w14:schemeClr w14:val="tx1"/>
                    </w14:solidFill>
                  </w14:textFill>
                </w:rPr>
                <w:delText>[</w:delText>
              </w:r>
            </w:del>
            <w:r>
              <w:rPr>
                <w:rFonts w:ascii="Times New Roman" w:hAnsi="Times New Roman"/>
                <w:color w:val="000000" w:themeColor="text1"/>
                <w:szCs w:val="18"/>
                <w:highlight w:val="yellow"/>
                <w14:textFill>
                  <w14:solidFill>
                    <w14:schemeClr w14:val="tx1"/>
                  </w14:solidFill>
                </w14:textFill>
              </w:rPr>
              <w:t>Per band</w:t>
            </w:r>
            <w:del w:id="33" w:author="蒋创新" w:date="2023-09-25T10:29:00Z">
              <w:r>
                <w:rPr>
                  <w:rFonts w:ascii="Times New Roman" w:hAnsi="Times New Roman"/>
                  <w:color w:val="000000" w:themeColor="text1"/>
                  <w:szCs w:val="18"/>
                  <w14:textFill>
                    <w14:solidFill>
                      <w14:schemeClr w14:val="tx1"/>
                    </w14:solidFill>
                  </w14:textFill>
                </w:rPr>
                <w:delText>]</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41-1-3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Receiving SL-PRS in a dedicated resource pool</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napToGrid w:val="0"/>
              <w:spacing w:before="180" w:beforeLines="50" w:after="0" w:line="240" w:lineRule="auto"/>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 xml:space="preserve">1. Support SL-PRS </w:t>
            </w:r>
            <w:del w:id="34" w:author="蒋创新" w:date="2023-09-25T10:46:00Z">
              <w:r>
                <w:rPr>
                  <w:rFonts w:ascii="Times New Roman" w:hAnsi="Times New Roman"/>
                  <w:color w:val="000000" w:themeColor="text1"/>
                  <w:sz w:val="18"/>
                  <w:szCs w:val="18"/>
                  <w:highlight w:val="yellow"/>
                  <w14:textFill>
                    <w14:solidFill>
                      <w14:schemeClr w14:val="tx1"/>
                    </w14:solidFill>
                  </w14:textFill>
                </w:rPr>
                <w:delText>[patterns]</w:delText>
              </w:r>
            </w:del>
            <w:r>
              <w:rPr>
                <w:rFonts w:ascii="Times New Roman" w:hAnsi="Times New Roman"/>
                <w:color w:val="000000" w:themeColor="text1"/>
                <w:sz w:val="18"/>
                <w:szCs w:val="18"/>
                <w14:textFill>
                  <w14:solidFill>
                    <w14:schemeClr w14:val="tx1"/>
                  </w14:solidFill>
                </w14:textFill>
              </w:rPr>
              <w:t xml:space="preserve"> in dedicated resource pool</w:t>
            </w:r>
          </w:p>
          <w:p>
            <w:pPr>
              <w:snapToGrid w:val="0"/>
              <w:spacing w:before="180" w:beforeLines="50" w:after="0" w:line="240" w:lineRule="auto"/>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 Support receiving SCI format 1B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MS Mincho"/>
                <w:color w:val="000000" w:themeColor="text1"/>
                <w:szCs w:val="18"/>
                <w:lang w:eastAsia="ja-JP"/>
                <w14:textFill>
                  <w14:solidFill>
                    <w14:schemeClr w14:val="tx1"/>
                  </w14:solidFill>
                </w14:textFill>
              </w:rPr>
            </w:pPr>
            <w:del w:id="35" w:author="蒋创新" w:date="2023-09-25T10:47:00Z">
              <w:r>
                <w:rPr>
                  <w:rFonts w:ascii="Times New Roman" w:hAnsi="Times New Roman" w:eastAsia="MS Mincho"/>
                  <w:color w:val="000000" w:themeColor="text1"/>
                  <w:szCs w:val="18"/>
                  <w:highlight w:val="yellow"/>
                  <w14:textFill>
                    <w14:solidFill>
                      <w14:schemeClr w14:val="tx1"/>
                    </w14:solidFill>
                  </w14:textFill>
                </w:rPr>
                <w:delText>[</w:delText>
              </w:r>
            </w:del>
            <w:r>
              <w:rPr>
                <w:rFonts w:ascii="Times New Roman" w:hAnsi="Times New Roman" w:eastAsia="MS Mincho"/>
                <w:color w:val="000000" w:themeColor="text1"/>
                <w:szCs w:val="18"/>
                <w:highlight w:val="yellow"/>
                <w14:textFill>
                  <w14:solidFill>
                    <w14:schemeClr w14:val="tx1"/>
                  </w14:solidFill>
                </w14:textFill>
              </w:rPr>
              <w:t>15-1, 41-1-1</w:t>
            </w:r>
            <w:del w:id="36" w:author="蒋创新" w:date="2023-09-25T10:47:00Z">
              <w:r>
                <w:rPr>
                  <w:rFonts w:ascii="Times New Roman" w:hAnsi="Times New Roman" w:eastAsia="MS Mincho"/>
                  <w:color w:val="000000" w:themeColor="text1"/>
                  <w:szCs w:val="18"/>
                  <w14:textFill>
                    <w14:solidFill>
                      <w14:schemeClr w14:val="tx1"/>
                    </w14:solidFill>
                  </w14:textFill>
                </w:rPr>
                <w:delText>]</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Receiving SL-PRS in a dedicated resource pool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del w:id="37" w:author="蒋创新" w:date="2023-09-25T10:46:00Z">
              <w:r>
                <w:rPr>
                  <w:rFonts w:ascii="Times New Roman" w:hAnsi="Times New Roman" w:eastAsia="宋体"/>
                  <w:color w:val="000000" w:themeColor="text1"/>
                  <w:szCs w:val="18"/>
                  <w:highlight w:val="yellow"/>
                  <w14:textFill>
                    <w14:solidFill>
                      <w14:schemeClr w14:val="tx1"/>
                    </w14:solidFill>
                  </w14:textFill>
                </w:rPr>
                <w:delText>[</w:delText>
              </w:r>
            </w:del>
            <w:r>
              <w:rPr>
                <w:rFonts w:ascii="Times New Roman" w:hAnsi="Times New Roman" w:eastAsia="宋体"/>
                <w:color w:val="000000" w:themeColor="text1"/>
                <w:szCs w:val="18"/>
                <w:highlight w:val="yellow"/>
                <w14:textFill>
                  <w14:solidFill>
                    <w14:schemeClr w14:val="tx1"/>
                  </w14:solidFill>
                </w14:textFill>
              </w:rPr>
              <w:t>Per band</w:t>
            </w:r>
            <w:del w:id="38" w:author="蒋创新" w:date="2023-09-25T10:46:00Z">
              <w:r>
                <w:rPr>
                  <w:rFonts w:ascii="Times New Roman" w:hAnsi="Times New Roman" w:eastAsia="宋体"/>
                  <w:color w:val="000000" w:themeColor="text1"/>
                  <w:szCs w:val="18"/>
                  <w14:textFill>
                    <w14:solidFill>
                      <w14:schemeClr w14:val="tx1"/>
                    </w14:solidFill>
                  </w14:textFill>
                </w:rPr>
                <w:delText>]</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MS Mincho"/>
                <w:color w:val="000000" w:themeColor="text1"/>
                <w:szCs w:val="18"/>
                <w:lang w:eastAsia="ja-JP"/>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41-1-4a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 xml:space="preserve">Transmitting SL-PRS </w:t>
            </w:r>
            <w:del w:id="39" w:author="蒋创新" w:date="2023-09-25T10:46:00Z">
              <w:r>
                <w:rPr>
                  <w:rFonts w:ascii="Times New Roman" w:hAnsi="Times New Roman" w:eastAsia="宋体"/>
                  <w:color w:val="000000" w:themeColor="text1"/>
                  <w:szCs w:val="18"/>
                  <w:highlight w:val="yellow"/>
                  <w14:textFill>
                    <w14:solidFill>
                      <w14:schemeClr w14:val="tx1"/>
                    </w14:solidFill>
                  </w14:textFill>
                </w:rPr>
                <w:delText>[</w:delText>
              </w:r>
            </w:del>
            <w:r>
              <w:rPr>
                <w:rFonts w:ascii="Times New Roman" w:hAnsi="Times New Roman" w:eastAsia="宋体"/>
                <w:color w:val="000000" w:themeColor="text1"/>
                <w:szCs w:val="18"/>
                <w:highlight w:val="yellow"/>
                <w14:textFill>
                  <w14:solidFill>
                    <w14:schemeClr w14:val="tx1"/>
                  </w14:solidFill>
                </w14:textFill>
              </w:rPr>
              <w:t>scheme 1 and scheme 2</w:t>
            </w:r>
            <w:del w:id="40" w:author="蒋创新" w:date="2023-09-25T10:46:00Z">
              <w:r>
                <w:rPr>
                  <w:rFonts w:ascii="Times New Roman" w:hAnsi="Times New Roman" w:eastAsia="宋体"/>
                  <w:color w:val="000000" w:themeColor="text1"/>
                  <w:szCs w:val="18"/>
                  <w:highlight w:val="yellow"/>
                  <w14:textFill>
                    <w14:solidFill>
                      <w14:schemeClr w14:val="tx1"/>
                    </w14:solidFill>
                  </w14:textFill>
                </w:rPr>
                <w:delText>]</w:delText>
              </w:r>
            </w:del>
            <w:r>
              <w:rPr>
                <w:rFonts w:ascii="Times New Roman" w:hAnsi="Times New Roman" w:eastAsia="宋体"/>
                <w:color w:val="000000" w:themeColor="text1"/>
                <w:szCs w:val="18"/>
                <w14:textFill>
                  <w14:solidFill>
                    <w14:schemeClr w14:val="tx1"/>
                  </w14:solidFill>
                </w14:textFill>
              </w:rPr>
              <w:t xml:space="preserve"> in a shared resource pool</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napToGrid w:val="0"/>
              <w:spacing w:before="180" w:beforeLines="50" w:after="0" w:line="240" w:lineRule="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 xml:space="preserve">1. Support of transmitting SL-PRS </w:t>
            </w:r>
            <w:del w:id="41" w:author="蒋创新" w:date="2023-09-25T10:46:00Z">
              <w:r>
                <w:rPr>
                  <w:rFonts w:ascii="Times New Roman" w:hAnsi="Times New Roman" w:eastAsia="宋体"/>
                  <w:color w:val="000000" w:themeColor="text1"/>
                  <w:sz w:val="18"/>
                  <w:szCs w:val="18"/>
                  <w:highlight w:val="yellow"/>
                  <w14:textFill>
                    <w14:solidFill>
                      <w14:schemeClr w14:val="tx1"/>
                    </w14:solidFill>
                  </w14:textFill>
                </w:rPr>
                <w:delText>[</w:delText>
              </w:r>
            </w:del>
            <w:r>
              <w:rPr>
                <w:rFonts w:ascii="Times New Roman" w:hAnsi="Times New Roman" w:eastAsia="宋体"/>
                <w:color w:val="000000" w:themeColor="text1"/>
                <w:sz w:val="18"/>
                <w:szCs w:val="18"/>
                <w:highlight w:val="yellow"/>
                <w14:textFill>
                  <w14:solidFill>
                    <w14:schemeClr w14:val="tx1"/>
                  </w14:solidFill>
                </w14:textFill>
              </w:rPr>
              <w:t>scheme 1 and scheme 2</w:t>
            </w:r>
            <w:del w:id="42" w:author="蒋创新" w:date="2023-09-25T10:46:00Z">
              <w:r>
                <w:rPr>
                  <w:rFonts w:ascii="Times New Roman" w:hAnsi="Times New Roman" w:eastAsia="宋体"/>
                  <w:color w:val="000000" w:themeColor="text1"/>
                  <w:sz w:val="18"/>
                  <w:szCs w:val="18"/>
                  <w:highlight w:val="yellow"/>
                  <w14:textFill>
                    <w14:solidFill>
                      <w14:schemeClr w14:val="tx1"/>
                    </w14:solidFill>
                  </w14:textFill>
                </w:rPr>
                <w:delText>]</w:delText>
              </w:r>
            </w:del>
            <w:r>
              <w:rPr>
                <w:rFonts w:ascii="Times New Roman" w:hAnsi="Times New Roman" w:eastAsia="宋体"/>
                <w:color w:val="000000" w:themeColor="text1"/>
                <w:sz w:val="18"/>
                <w:szCs w:val="18"/>
                <w14:textFill>
                  <w14:solidFill>
                    <w14:schemeClr w14:val="tx1"/>
                  </w14:solidFill>
                </w14:textFill>
              </w:rPr>
              <w:t xml:space="preserve"> in a shared resource pool</w:t>
            </w:r>
          </w:p>
          <w:p>
            <w:pPr>
              <w:snapToGrid w:val="0"/>
              <w:spacing w:before="180" w:beforeLines="50" w:after="0" w:line="240" w:lineRule="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2. Support transmitting SCI format 2D</w:t>
            </w:r>
          </w:p>
          <w:p>
            <w:pPr>
              <w:snapToGrid w:val="0"/>
              <w:spacing w:before="180" w:beforeLines="50" w:after="0" w:line="240" w:lineRule="auto"/>
              <w:rPr>
                <w:rFonts w:ascii="Times New Roman" w:hAnsi="Times New Roman"/>
                <w:color w:val="000000" w:themeColor="text1"/>
                <w:sz w:val="18"/>
                <w:szCs w:val="18"/>
                <w14:textFill>
                  <w14:solidFill>
                    <w14:schemeClr w14:val="tx1"/>
                  </w14:solidFill>
                </w14:textFill>
              </w:rPr>
            </w:pPr>
            <w:del w:id="43" w:author="蒋创新" w:date="2023-09-25T10:47:00Z">
              <w:r>
                <w:rPr>
                  <w:rFonts w:ascii="Times New Roman" w:hAnsi="Times New Roman" w:eastAsia="宋体"/>
                  <w:color w:val="000000" w:themeColor="text1"/>
                  <w:sz w:val="18"/>
                  <w:szCs w:val="18"/>
                  <w:highlight w:val="yellow"/>
                  <w14:textFill>
                    <w14:solidFill>
                      <w14:schemeClr w14:val="tx1"/>
                    </w14:solidFill>
                  </w14:textFill>
                </w:rPr>
                <w:delText>[</w:delText>
              </w:r>
            </w:del>
            <w:del w:id="44" w:author="蒋创新" w:date="2023-09-25T11:15:00Z">
              <w:r>
                <w:rPr>
                  <w:rFonts w:ascii="Times New Roman" w:hAnsi="Times New Roman" w:eastAsia="宋体"/>
                  <w:color w:val="000000" w:themeColor="text1"/>
                  <w:sz w:val="18"/>
                  <w:szCs w:val="18"/>
                  <w:highlight w:val="yellow"/>
                  <w14:textFill>
                    <w14:solidFill>
                      <w14:schemeClr w14:val="tx1"/>
                    </w14:solidFill>
                  </w14:textFill>
                </w:rPr>
                <w:delText>3. Support downlink pathloss based open loop power control]</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MS Mincho"/>
                <w:color w:val="000000" w:themeColor="text1"/>
                <w:szCs w:val="18"/>
                <w:lang w:eastAsia="ja-JP"/>
                <w14:textFill>
                  <w14:solidFill>
                    <w14:schemeClr w14:val="tx1"/>
                  </w14:solidFill>
                </w14:textFill>
              </w:rPr>
            </w:pPr>
            <w:del w:id="45" w:author="蒋创新" w:date="2023-09-25T10:47:00Z">
              <w:r>
                <w:rPr>
                  <w:rFonts w:ascii="Times New Roman" w:hAnsi="Times New Roman" w:eastAsia="MS Mincho"/>
                  <w:color w:val="000000" w:themeColor="text1"/>
                  <w:szCs w:val="18"/>
                  <w:highlight w:val="yellow"/>
                  <w14:textFill>
                    <w14:solidFill>
                      <w14:schemeClr w14:val="tx1"/>
                    </w14:solidFill>
                  </w14:textFill>
                </w:rPr>
                <w:delText>[</w:delText>
              </w:r>
            </w:del>
            <w:r>
              <w:rPr>
                <w:rFonts w:ascii="Times New Roman" w:hAnsi="Times New Roman" w:eastAsia="MS Mincho"/>
                <w:color w:val="000000" w:themeColor="text1"/>
                <w:szCs w:val="18"/>
                <w:highlight w:val="yellow"/>
                <w14:textFill>
                  <w14:solidFill>
                    <w14:schemeClr w14:val="tx1"/>
                  </w14:solidFill>
                </w14:textFill>
              </w:rPr>
              <w:t xml:space="preserve">15-2, </w:t>
            </w:r>
            <w:ins w:id="46" w:author="蒋创新" w:date="2023-09-25T10:48:00Z">
              <w:r>
                <w:rPr>
                  <w:rFonts w:hint="eastAsia" w:ascii="Times New Roman" w:hAnsi="Times New Roman" w:eastAsia="宋体"/>
                  <w:color w:val="000000" w:themeColor="text1"/>
                  <w:szCs w:val="18"/>
                  <w:highlight w:val="yellow"/>
                  <w14:textFill>
                    <w14:solidFill>
                      <w14:schemeClr w14:val="tx1"/>
                    </w14:solidFill>
                  </w14:textFill>
                </w:rPr>
                <w:t>15-3</w:t>
              </w:r>
            </w:ins>
            <w:del w:id="47" w:author="蒋创新" w:date="2023-09-25T10:48:00Z">
              <w:r>
                <w:rPr>
                  <w:rFonts w:ascii="Times New Roman" w:hAnsi="Times New Roman" w:eastAsia="MS Mincho"/>
                  <w:color w:val="000000" w:themeColor="text1"/>
                  <w:szCs w:val="18"/>
                  <w:highlight w:val="yellow"/>
                  <w14:textFill>
                    <w14:solidFill>
                      <w14:schemeClr w14:val="tx1"/>
                    </w14:solidFill>
                  </w14:textFill>
                </w:rPr>
                <w:delText>41-1-2</w:delText>
              </w:r>
            </w:del>
            <w:del w:id="48" w:author="蒋创新" w:date="2023-09-25T10:47:00Z">
              <w:r>
                <w:rPr>
                  <w:rFonts w:ascii="Times New Roman" w:hAnsi="Times New Roman" w:eastAsia="MS Mincho"/>
                  <w:color w:val="000000" w:themeColor="text1"/>
                  <w:szCs w:val="18"/>
                  <w:highlight w:val="yellow"/>
                  <w14:textFill>
                    <w14:solidFill>
                      <w14:schemeClr w14:val="tx1"/>
                    </w14:solidFill>
                  </w14:textFill>
                </w:rPr>
                <w:delText>]</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ins w:id="49" w:author="蒋创新" w:date="2023-09-25T10:49:00Z">
              <w:r>
                <w:rPr>
                  <w:rFonts w:hint="eastAsia" w:ascii="Times New Roman" w:hAnsi="Times New Roman" w:eastAsia="宋体"/>
                  <w:color w:val="000000" w:themeColor="text1"/>
                  <w:szCs w:val="18"/>
                  <w:highlight w:val="yellow"/>
                  <w14:textFill>
                    <w14:solidFill>
                      <w14:schemeClr w14:val="tx1"/>
                    </w14:solidFill>
                  </w14:textFill>
                </w:rPr>
                <w:t>Yes</w:t>
              </w:r>
            </w:ins>
            <w:del w:id="50" w:author="蒋创新" w:date="2023-09-25T10:49:00Z">
              <w:r>
                <w:rPr>
                  <w:rFonts w:ascii="Times New Roman" w:hAnsi="Times New Roman" w:eastAsia="宋体"/>
                  <w:color w:val="000000" w:themeColor="text1"/>
                  <w:szCs w:val="18"/>
                  <w:highlight w:val="yellow"/>
                  <w14:textFill>
                    <w14:solidFill>
                      <w14:schemeClr w14:val="tx1"/>
                    </w14:solidFill>
                  </w14:textFill>
                </w:rPr>
                <w:delText>FFS</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 xml:space="preserve">Transmitting SL-PRS </w:t>
            </w:r>
            <w:r>
              <w:rPr>
                <w:rFonts w:ascii="Times New Roman" w:hAnsi="Times New Roman" w:eastAsia="宋体"/>
                <w:color w:val="000000" w:themeColor="text1"/>
                <w:szCs w:val="18"/>
                <w:highlight w:val="yellow"/>
                <w14:textFill>
                  <w14:solidFill>
                    <w14:schemeClr w14:val="tx1"/>
                  </w14:solidFill>
                </w14:textFill>
              </w:rPr>
              <w:t>[scheme 1 and scheme 2]</w:t>
            </w:r>
            <w:r>
              <w:rPr>
                <w:rFonts w:ascii="Times New Roman" w:hAnsi="Times New Roman" w:eastAsia="宋体"/>
                <w:color w:val="000000" w:themeColor="text1"/>
                <w:szCs w:val="18"/>
                <w14:textFill>
                  <w14:solidFill>
                    <w14:schemeClr w14:val="tx1"/>
                  </w14:solidFill>
                </w14:textFill>
              </w:rPr>
              <w:t xml:space="preserve"> in a shared resource pool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color w:val="000000" w:themeColor="text1"/>
                <w:szCs w:val="18"/>
                <w:highlight w:val="yellow"/>
                <w14:textFill>
                  <w14:solidFill>
                    <w14:schemeClr w14:val="tx1"/>
                  </w14:solidFill>
                </w14:textFill>
              </w:rPr>
              <w:t>[Per band</w:t>
            </w:r>
            <w:r>
              <w:rPr>
                <w:rFonts w:ascii="Times New Roman" w:hAnsi="Times New Roman"/>
                <w:color w:val="000000" w:themeColor="text1"/>
                <w:szCs w:val="18"/>
                <w14:textFill>
                  <w14:solidFill>
                    <w14:schemeClr w14:val="tx1"/>
                  </w14:solidFill>
                </w14:textFill>
              </w:rPr>
              <w: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MS Mincho"/>
                <w:color w:val="000000" w:themeColor="text1"/>
                <w:szCs w:val="18"/>
                <w14:textFill>
                  <w14:solidFill>
                    <w14:schemeClr w14:val="tx1"/>
                  </w14:solidFill>
                </w14:textFill>
              </w:rPr>
            </w:pPr>
            <w:bookmarkStart w:id="11" w:name="OLE_LINK36"/>
            <w:r>
              <w:rPr>
                <w:rFonts w:ascii="Times New Roman" w:hAnsi="Times New Roman" w:eastAsia="MS Mincho"/>
                <w:color w:val="000000" w:themeColor="text1"/>
                <w:szCs w:val="18"/>
                <w14:textFill>
                  <w14:solidFill>
                    <w14:schemeClr w14:val="tx1"/>
                  </w14:solidFill>
                </w14:textFill>
              </w:rPr>
              <w:t>41-1-4b</w:t>
            </w:r>
            <w:bookmarkEnd w:id="11"/>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Transmitting SL-PRS scheme 1 in a dedicated resource pool</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napToGrid w:val="0"/>
              <w:spacing w:before="180" w:beforeLines="50" w:after="0" w:line="240" w:lineRule="auto"/>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 UE can transmit SL-PRS and PSCCH within a slot without PSSCH in dedicated resource pool</w:t>
            </w:r>
          </w:p>
          <w:p>
            <w:pPr>
              <w:snapToGrid w:val="0"/>
              <w:spacing w:before="180" w:beforeLines="50" w:after="0" w:line="240" w:lineRule="auto"/>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 UE can transmit SL-PRS according to the mapping rule between PSCCH and SL-PRS</w:t>
            </w:r>
          </w:p>
          <w:p>
            <w:pPr>
              <w:snapToGrid w:val="0"/>
              <w:spacing w:before="180" w:beforeLines="50" w:after="0" w:line="240" w:lineRule="auto"/>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 Support transmitting SCI format 1B</w:t>
            </w:r>
          </w:p>
          <w:p>
            <w:pPr>
              <w:snapToGrid w:val="0"/>
              <w:spacing w:before="180" w:beforeLines="50" w:after="0" w:line="240" w:lineRule="auto"/>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 xml:space="preserve">4. Support receiving DCI format </w:t>
            </w:r>
            <w:r>
              <w:rPr>
                <w:rFonts w:ascii="Times New Roman" w:hAnsi="Times New Roman"/>
                <w:color w:val="000000" w:themeColor="text1"/>
                <w:sz w:val="18"/>
                <w:szCs w:val="18"/>
                <w:highlight w:val="yellow"/>
                <w14:textFill>
                  <w14:solidFill>
                    <w14:schemeClr w14:val="tx1"/>
                  </w14:solidFill>
                </w14:textFill>
              </w:rPr>
              <w:t>[3_</w:t>
            </w:r>
            <w:del w:id="51" w:author="蒋创新" w:date="2023-09-25T10:50:00Z">
              <w:r>
                <w:rPr>
                  <w:rFonts w:ascii="Times New Roman" w:hAnsi="Times New Roman"/>
                  <w:color w:val="000000" w:themeColor="text1"/>
                  <w:sz w:val="18"/>
                  <w:szCs w:val="18"/>
                  <w:highlight w:val="yellow"/>
                  <w14:textFill>
                    <w14:solidFill>
                      <w14:schemeClr w14:val="tx1"/>
                    </w14:solidFill>
                  </w14:textFill>
                </w:rPr>
                <w:delText>x</w:delText>
              </w:r>
            </w:del>
            <w:ins w:id="52" w:author="蒋创新" w:date="2023-09-25T10:50:00Z">
              <w:r>
                <w:rPr>
                  <w:rFonts w:hint="eastAsia" w:ascii="Times New Roman" w:hAnsi="Times New Roman"/>
                  <w:color w:val="000000" w:themeColor="text1"/>
                  <w:sz w:val="18"/>
                  <w:szCs w:val="18"/>
                  <w:highlight w:val="yellow"/>
                  <w14:textFill>
                    <w14:solidFill>
                      <w14:schemeClr w14:val="tx1"/>
                    </w14:solidFill>
                  </w14:textFill>
                </w:rPr>
                <w:t>1</w:t>
              </w:r>
            </w:ins>
            <w:r>
              <w:rPr>
                <w:rFonts w:ascii="Times New Roman" w:hAnsi="Times New Roman"/>
                <w:color w:val="000000" w:themeColor="text1"/>
                <w:sz w:val="18"/>
                <w:szCs w:val="18"/>
                <w:highlight w:val="yellow"/>
                <w14:textFill>
                  <w14:solidFill>
                    <w14:schemeClr w14:val="tx1"/>
                  </w14:solidFill>
                </w14:textFill>
              </w:rPr>
              <w:t>]</w:t>
            </w:r>
          </w:p>
          <w:p>
            <w:pPr>
              <w:snapToGrid w:val="0"/>
              <w:spacing w:before="180" w:beforeLines="50" w:after="0" w:line="240" w:lineRule="auto"/>
              <w:rPr>
                <w:rFonts w:ascii="Times New Roman" w:hAnsi="Times New Roman"/>
                <w:color w:val="000000" w:themeColor="text1"/>
                <w:sz w:val="18"/>
                <w:szCs w:val="18"/>
                <w14:textFill>
                  <w14:solidFill>
                    <w14:schemeClr w14:val="tx1"/>
                  </w14:solidFill>
                </w14:textFill>
              </w:rPr>
            </w:pPr>
            <w:del w:id="53" w:author="蒋创新" w:date="2023-09-25T10:51:00Z">
              <w:r>
                <w:rPr>
                  <w:rFonts w:ascii="Times New Roman" w:hAnsi="Times New Roman"/>
                  <w:color w:val="000000" w:themeColor="text1"/>
                  <w:sz w:val="18"/>
                  <w:szCs w:val="18"/>
                  <w:highlight w:val="yellow"/>
                  <w14:textFill>
                    <w14:solidFill>
                      <w14:schemeClr w14:val="tx1"/>
                    </w14:solidFill>
                  </w14:textFill>
                </w:rPr>
                <w:delText>[</w:delText>
              </w:r>
            </w:del>
            <w:r>
              <w:rPr>
                <w:rFonts w:ascii="Times New Roman" w:hAnsi="Times New Roman"/>
                <w:color w:val="000000" w:themeColor="text1"/>
                <w:sz w:val="18"/>
                <w:szCs w:val="18"/>
                <w:highlight w:val="yellow"/>
                <w14:textFill>
                  <w14:solidFill>
                    <w14:schemeClr w14:val="tx1"/>
                  </w14:solidFill>
                </w14:textFill>
              </w:rPr>
              <w:t xml:space="preserve">5. Support </w:t>
            </w:r>
            <w:ins w:id="54" w:author="蒋创新" w:date="2023-09-25T10:51:00Z">
              <w:r>
                <w:rPr>
                  <w:rFonts w:hint="eastAsia" w:ascii="Times New Roman" w:hAnsi="Times New Roman"/>
                  <w:color w:val="000000" w:themeColor="text1"/>
                  <w:sz w:val="18"/>
                  <w:szCs w:val="18"/>
                  <w:highlight w:val="yellow"/>
                  <w14:textFill>
                    <w14:solidFill>
                      <w14:schemeClr w14:val="tx1"/>
                    </w14:solidFill>
                  </w14:textFill>
                </w:rPr>
                <w:t xml:space="preserve">downlink pathloss based </w:t>
              </w:r>
            </w:ins>
            <w:r>
              <w:rPr>
                <w:rFonts w:ascii="Times New Roman" w:hAnsi="Times New Roman"/>
                <w:color w:val="000000" w:themeColor="text1"/>
                <w:sz w:val="18"/>
                <w:szCs w:val="18"/>
                <w:highlight w:val="yellow"/>
                <w14:textFill>
                  <w14:solidFill>
                    <w14:schemeClr w14:val="tx1"/>
                  </w14:solidFill>
                </w14:textFill>
              </w:rPr>
              <w:t>open loop power control of SL-PRS</w:t>
            </w:r>
            <w:del w:id="55" w:author="蒋创新" w:date="2023-09-25T10:51:00Z">
              <w:r>
                <w:rPr>
                  <w:rFonts w:ascii="Times New Roman" w:hAnsi="Times New Roman"/>
                  <w:color w:val="000000" w:themeColor="text1"/>
                  <w:sz w:val="18"/>
                  <w:szCs w:val="18"/>
                  <w:highlight w:val="yellow"/>
                  <w14:textFill>
                    <w14:solidFill>
                      <w14:schemeClr w14:val="tx1"/>
                    </w14:solidFill>
                  </w14:textFill>
                </w:rPr>
                <w:delText>]</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MS Mincho"/>
                <w:color w:val="000000" w:themeColor="text1"/>
                <w:szCs w:val="18"/>
                <w:lang w:eastAsia="ja-JP"/>
                <w14:textFill>
                  <w14:solidFill>
                    <w14:schemeClr w14:val="tx1"/>
                  </w14:solidFill>
                </w14:textFill>
              </w:rPr>
            </w:pPr>
            <w:del w:id="56" w:author="蒋创新" w:date="2023-09-25T10:50:00Z">
              <w:r>
                <w:rPr>
                  <w:rFonts w:ascii="Times New Roman" w:hAnsi="Times New Roman" w:eastAsia="MS Mincho"/>
                  <w:color w:val="000000" w:themeColor="text1"/>
                  <w:szCs w:val="18"/>
                  <w:highlight w:val="yellow"/>
                  <w14:textFill>
                    <w14:solidFill>
                      <w14:schemeClr w14:val="tx1"/>
                    </w14:solidFill>
                  </w14:textFill>
                </w:rPr>
                <w:delText>[15-2, 41-1-3]</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ins w:id="57" w:author="蒋创新" w:date="2023-09-25T10:51:00Z">
              <w:r>
                <w:rPr>
                  <w:rFonts w:hint="eastAsia" w:ascii="Times New Roman" w:hAnsi="Times New Roman" w:eastAsia="宋体"/>
                  <w:color w:val="000000" w:themeColor="text1"/>
                  <w:szCs w:val="18"/>
                  <w:highlight w:val="yellow"/>
                  <w14:textFill>
                    <w14:solidFill>
                      <w14:schemeClr w14:val="tx1"/>
                    </w14:solidFill>
                  </w14:textFill>
                </w:rPr>
                <w:t>Yes</w:t>
              </w:r>
            </w:ins>
            <w:del w:id="58" w:author="蒋创新" w:date="2023-09-25T10:51:00Z">
              <w:r>
                <w:rPr>
                  <w:rFonts w:ascii="Times New Roman" w:hAnsi="Times New Roman" w:eastAsia="宋体"/>
                  <w:color w:val="000000" w:themeColor="text1"/>
                  <w:szCs w:val="18"/>
                  <w:highlight w:val="yellow"/>
                  <w14:textFill>
                    <w14:solidFill>
                      <w14:schemeClr w14:val="tx1"/>
                    </w14:solidFill>
                  </w14:textFill>
                </w:rPr>
                <w:delText>FFS</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 xml:space="preserve">Transmitting SL-PRS scheme 1 in a dedicated resource pool is not supported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del w:id="59" w:author="蒋创新" w:date="2023-09-25T10:51:00Z">
              <w:r>
                <w:rPr>
                  <w:rFonts w:ascii="Times New Roman" w:hAnsi="Times New Roman"/>
                  <w:color w:val="000000" w:themeColor="text1"/>
                  <w:szCs w:val="18"/>
                  <w:highlight w:val="yellow"/>
                  <w14:textFill>
                    <w14:solidFill>
                      <w14:schemeClr w14:val="tx1"/>
                    </w14:solidFill>
                  </w14:textFill>
                </w:rPr>
                <w:delText>[</w:delText>
              </w:r>
            </w:del>
            <w:r>
              <w:rPr>
                <w:rFonts w:ascii="Times New Roman" w:hAnsi="Times New Roman"/>
                <w:color w:val="000000" w:themeColor="text1"/>
                <w:szCs w:val="18"/>
                <w:highlight w:val="yellow"/>
                <w14:textFill>
                  <w14:solidFill>
                    <w14:schemeClr w14:val="tx1"/>
                  </w14:solidFill>
                </w14:textFill>
              </w:rPr>
              <w:t>Per band</w:t>
            </w:r>
            <w:del w:id="60" w:author="蒋创新" w:date="2023-09-25T10:51:00Z">
              <w:r>
                <w:rPr>
                  <w:rFonts w:ascii="Times New Roman" w:hAnsi="Times New Roman"/>
                  <w:color w:val="000000" w:themeColor="text1"/>
                  <w:szCs w:val="18"/>
                  <w14:textFill>
                    <w14:solidFill>
                      <w14:schemeClr w14:val="tx1"/>
                    </w14:solidFill>
                  </w14:textFill>
                </w:rPr>
                <w:delText>]</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41-1-4c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Transmitting SL-PRS scheme 2 in a dedicated resource pool</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napToGrid w:val="0"/>
              <w:spacing w:before="180" w:beforeLines="50" w:after="0" w:line="240" w:lineRule="auto"/>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 UE can transmit SL-PRS and PSCCH within a slot without PSSCH in dedicated resource pool</w:t>
            </w:r>
          </w:p>
          <w:p>
            <w:pPr>
              <w:snapToGrid w:val="0"/>
              <w:spacing w:before="180" w:beforeLines="50" w:after="0" w:line="240" w:lineRule="auto"/>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 UE can transmit SL-PRS according to the mapping rule between PSCCH and SL-PRS</w:t>
            </w:r>
          </w:p>
          <w:p>
            <w:pPr>
              <w:snapToGrid w:val="0"/>
              <w:spacing w:before="180" w:beforeLines="50" w:after="0" w:line="240" w:lineRule="auto"/>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 Support transmitting SCI format 1B</w:t>
            </w:r>
          </w:p>
          <w:p>
            <w:pPr>
              <w:snapToGrid w:val="0"/>
              <w:spacing w:before="180" w:beforeLines="50" w:after="0" w:line="240" w:lineRule="auto"/>
              <w:rPr>
                <w:ins w:id="61" w:author="蒋创新" w:date="2023-09-25T10:59:00Z"/>
                <w:rFonts w:ascii="Times New Roman" w:hAnsi="Times New Roman"/>
                <w:color w:val="000000" w:themeColor="text1"/>
                <w:sz w:val="18"/>
                <w:szCs w:val="18"/>
                <w:highlight w:val="yellow"/>
                <w14:textFill>
                  <w14:solidFill>
                    <w14:schemeClr w14:val="tx1"/>
                  </w14:solidFill>
                </w14:textFill>
              </w:rPr>
            </w:pPr>
            <w:del w:id="62" w:author="蒋创新" w:date="2023-09-25T10:52:00Z">
              <w:r>
                <w:rPr>
                  <w:rFonts w:ascii="Times New Roman" w:hAnsi="Times New Roman"/>
                  <w:color w:val="000000" w:themeColor="text1"/>
                  <w:sz w:val="18"/>
                  <w:szCs w:val="18"/>
                  <w:highlight w:val="yellow"/>
                  <w14:textFill>
                    <w14:solidFill>
                      <w14:schemeClr w14:val="tx1"/>
                    </w14:solidFill>
                  </w14:textFill>
                </w:rPr>
                <w:delText>[</w:delText>
              </w:r>
            </w:del>
            <w:r>
              <w:rPr>
                <w:rFonts w:ascii="Times New Roman" w:hAnsi="Times New Roman"/>
                <w:color w:val="000000" w:themeColor="text1"/>
                <w:sz w:val="18"/>
                <w:szCs w:val="18"/>
                <w:highlight w:val="yellow"/>
                <w14:textFill>
                  <w14:solidFill>
                    <w14:schemeClr w14:val="tx1"/>
                  </w14:solidFill>
                </w14:textFill>
              </w:rPr>
              <w:t xml:space="preserve">4. Support </w:t>
            </w:r>
            <w:ins w:id="63" w:author="蒋创新" w:date="2023-09-25T11:15:00Z">
              <w:r>
                <w:rPr>
                  <w:rFonts w:hint="eastAsia" w:ascii="Times New Roman" w:hAnsi="Times New Roman"/>
                  <w:color w:val="000000" w:themeColor="text1"/>
                  <w:sz w:val="18"/>
                  <w:szCs w:val="18"/>
                  <w:highlight w:val="yellow"/>
                  <w14:textFill>
                    <w14:solidFill>
                      <w14:schemeClr w14:val="tx1"/>
                    </w14:solidFill>
                  </w14:textFill>
                </w:rPr>
                <w:t xml:space="preserve">downlink pathloss based </w:t>
              </w:r>
            </w:ins>
            <w:r>
              <w:rPr>
                <w:rFonts w:ascii="Times New Roman" w:hAnsi="Times New Roman"/>
                <w:color w:val="000000" w:themeColor="text1"/>
                <w:sz w:val="18"/>
                <w:szCs w:val="18"/>
                <w:highlight w:val="yellow"/>
                <w14:textFill>
                  <w14:solidFill>
                    <w14:schemeClr w14:val="tx1"/>
                  </w14:solidFill>
                </w14:textFill>
              </w:rPr>
              <w:t>open loop power control of SL-PRS</w:t>
            </w:r>
            <w:ins w:id="64" w:author="蒋创新" w:date="2023-09-25T11:16:00Z">
              <w:r>
                <w:rPr>
                  <w:rFonts w:hint="eastAsia" w:ascii="Times New Roman" w:hAnsi="Times New Roman"/>
                  <w:color w:val="000000" w:themeColor="text1"/>
                  <w:sz w:val="18"/>
                  <w:szCs w:val="18"/>
                  <w:highlight w:val="yellow"/>
                  <w14:textFill>
                    <w14:solidFill>
                      <w14:schemeClr w14:val="tx1"/>
                    </w14:solidFill>
                  </w14:textFill>
                </w:rPr>
                <w:t xml:space="preserve"> if scheme 2 is configured bv Uu</w:t>
              </w:r>
            </w:ins>
            <w:del w:id="65" w:author="蒋创新" w:date="2023-09-25T10:52:00Z">
              <w:r>
                <w:rPr>
                  <w:rFonts w:ascii="Times New Roman" w:hAnsi="Times New Roman"/>
                  <w:color w:val="000000" w:themeColor="text1"/>
                  <w:sz w:val="18"/>
                  <w:szCs w:val="18"/>
                  <w:highlight w:val="yellow"/>
                  <w14:textFill>
                    <w14:solidFill>
                      <w14:schemeClr w14:val="tx1"/>
                    </w14:solidFill>
                  </w14:textFill>
                </w:rPr>
                <w:delText>]</w:delText>
              </w:r>
            </w:del>
          </w:p>
          <w:p>
            <w:pPr>
              <w:snapToGrid w:val="0"/>
              <w:spacing w:before="180" w:beforeLines="50" w:after="0" w:line="240" w:lineRule="auto"/>
              <w:rPr>
                <w:rFonts w:ascii="Times New Roman" w:hAnsi="Times New Roman"/>
                <w:color w:val="000000" w:themeColor="text1"/>
                <w:sz w:val="18"/>
                <w:szCs w:val="18"/>
                <w:highlight w:val="yellow"/>
                <w14:textFill>
                  <w14:solidFill>
                    <w14:schemeClr w14:val="tx1"/>
                  </w14:solidFill>
                </w14:textFill>
              </w:rPr>
            </w:pPr>
            <w:ins w:id="66" w:author="蒋创新" w:date="2023-09-25T10:59:00Z">
              <w:r>
                <w:rPr>
                  <w:rFonts w:hint="eastAsia" w:ascii="Times New Roman" w:hAnsi="Times New Roman"/>
                  <w:color w:val="000000" w:themeColor="text1"/>
                  <w:sz w:val="18"/>
                  <w:szCs w:val="18"/>
                  <w:highlight w:val="yellow"/>
                  <w14:textFill>
                    <w14:solidFill>
                      <w14:schemeClr w14:val="tx1"/>
                    </w14:solidFill>
                  </w14:textFill>
                </w:rPr>
                <w:t>5. Support full sensing</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MS Mincho"/>
                <w:color w:val="000000" w:themeColor="text1"/>
                <w:szCs w:val="18"/>
                <w:lang w:eastAsia="ja-JP"/>
                <w14:textFill>
                  <w14:solidFill>
                    <w14:schemeClr w14:val="tx1"/>
                  </w14:solidFill>
                </w14:textFill>
              </w:rPr>
            </w:pPr>
            <w:del w:id="67" w:author="蒋创新" w:date="2023-09-25T10:52:00Z">
              <w:r>
                <w:rPr>
                  <w:rFonts w:ascii="Times New Roman" w:hAnsi="Times New Roman" w:eastAsia="MS Mincho"/>
                  <w:color w:val="000000" w:themeColor="text1"/>
                  <w:szCs w:val="18"/>
                  <w:highlight w:val="yellow"/>
                  <w14:textFill>
                    <w14:solidFill>
                      <w14:schemeClr w14:val="tx1"/>
                    </w14:solidFill>
                  </w14:textFill>
                </w:rPr>
                <w:delText xml:space="preserve">[15-[x], </w:delText>
              </w:r>
            </w:del>
            <w:r>
              <w:rPr>
                <w:rFonts w:ascii="Times New Roman" w:hAnsi="Times New Roman" w:eastAsia="MS Mincho"/>
                <w:color w:val="000000" w:themeColor="text1"/>
                <w:szCs w:val="18"/>
                <w:highlight w:val="yellow"/>
                <w14:textFill>
                  <w14:solidFill>
                    <w14:schemeClr w14:val="tx1"/>
                  </w14:solidFill>
                </w14:textFill>
              </w:rPr>
              <w:t>41-1-3</w:t>
            </w:r>
            <w:del w:id="68" w:author="蒋创新" w:date="2023-09-25T10:52:00Z">
              <w:r>
                <w:rPr>
                  <w:rFonts w:ascii="Times New Roman" w:hAnsi="Times New Roman" w:eastAsia="MS Mincho"/>
                  <w:color w:val="000000" w:themeColor="text1"/>
                  <w:szCs w:val="18"/>
                  <w:highlight w:val="yellow"/>
                  <w14:textFill>
                    <w14:solidFill>
                      <w14:schemeClr w14:val="tx1"/>
                    </w14:solidFill>
                  </w14:textFill>
                </w:rPr>
                <w:delText>]</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ins w:id="69" w:author="蒋创新" w:date="2023-09-25T10:52:00Z">
              <w:r>
                <w:rPr>
                  <w:rFonts w:hint="eastAsia" w:ascii="Times New Roman" w:hAnsi="Times New Roman" w:eastAsia="宋体"/>
                  <w:color w:val="000000" w:themeColor="text1"/>
                  <w:szCs w:val="18"/>
                  <w:highlight w:val="yellow"/>
                  <w14:textFill>
                    <w14:solidFill>
                      <w14:schemeClr w14:val="tx1"/>
                    </w14:solidFill>
                  </w14:textFill>
                </w:rPr>
                <w:t>Yes</w:t>
              </w:r>
            </w:ins>
            <w:del w:id="70" w:author="蒋创新" w:date="2023-09-25T10:52:00Z">
              <w:r>
                <w:rPr>
                  <w:rFonts w:ascii="Times New Roman" w:hAnsi="Times New Roman" w:eastAsia="宋体"/>
                  <w:color w:val="000000" w:themeColor="text1"/>
                  <w:szCs w:val="18"/>
                  <w:highlight w:val="yellow"/>
                  <w14:textFill>
                    <w14:solidFill>
                      <w14:schemeClr w14:val="tx1"/>
                    </w14:solidFill>
                  </w14:textFill>
                </w:rPr>
                <w:delText>FFS</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 xml:space="preserve">Transmitting SL-PRS scheme 2 in a dedicated resource pool is not supported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del w:id="71" w:author="蒋创新" w:date="2023-09-25T10:52:00Z">
              <w:r>
                <w:rPr>
                  <w:rFonts w:ascii="Times New Roman" w:hAnsi="Times New Roman"/>
                  <w:color w:val="000000" w:themeColor="text1"/>
                  <w:szCs w:val="18"/>
                  <w:highlight w:val="yellow"/>
                  <w14:textFill>
                    <w14:solidFill>
                      <w14:schemeClr w14:val="tx1"/>
                    </w14:solidFill>
                  </w14:textFill>
                </w:rPr>
                <w:delText>[</w:delText>
              </w:r>
            </w:del>
            <w:r>
              <w:rPr>
                <w:rFonts w:ascii="Times New Roman" w:hAnsi="Times New Roman"/>
                <w:color w:val="000000" w:themeColor="text1"/>
                <w:szCs w:val="18"/>
                <w:highlight w:val="yellow"/>
                <w14:textFill>
                  <w14:solidFill>
                    <w14:schemeClr w14:val="tx1"/>
                  </w14:solidFill>
                </w14:textFill>
              </w:rPr>
              <w:t>Per band</w:t>
            </w:r>
            <w:del w:id="72" w:author="蒋创新" w:date="2023-09-25T10:52:00Z">
              <w:r>
                <w:rPr>
                  <w:rFonts w:ascii="Times New Roman" w:hAnsi="Times New Roman"/>
                  <w:color w:val="000000" w:themeColor="text1"/>
                  <w:szCs w:val="18"/>
                  <w14:textFill>
                    <w14:solidFill>
                      <w14:schemeClr w14:val="tx1"/>
                    </w14:solidFill>
                  </w14:textFill>
                </w:rPr>
                <w:delText>]</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MS Mincho"/>
                <w:color w:val="000000" w:themeColor="text1"/>
                <w:szCs w:val="18"/>
                <w:lang w:eastAsia="ja-JP"/>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41-1-5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SL-PRS congestion control in a dedicated resource pool</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napToGrid w:val="0"/>
              <w:spacing w:before="180" w:beforeLines="50" w:after="0" w:line="240" w:lineRule="auto"/>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 UE can report CBR measurement to gNB when operating in Scheme 1 and Scheme 2</w:t>
            </w:r>
          </w:p>
          <w:p>
            <w:pPr>
              <w:snapToGrid w:val="0"/>
              <w:spacing w:before="180" w:beforeLines="50" w:after="0" w:line="240" w:lineRule="auto"/>
              <w:rPr>
                <w:rFonts w:ascii="Times New Roman" w:hAnsi="Times New Roman"/>
                <w:color w:val="000000" w:themeColor="text1"/>
                <w:sz w:val="18"/>
                <w:szCs w:val="18"/>
                <w14:textFill>
                  <w14:solidFill>
                    <w14:schemeClr w14:val="tx1"/>
                  </w14:solidFill>
                </w14:textFill>
              </w:rPr>
            </w:pPr>
            <w:del w:id="73" w:author="蒋创新" w:date="2023-09-25T10:52:00Z">
              <w:r>
                <w:rPr>
                  <w:rFonts w:ascii="Times New Roman" w:hAnsi="Times New Roman"/>
                  <w:color w:val="000000" w:themeColor="text1"/>
                  <w:sz w:val="18"/>
                  <w:szCs w:val="18"/>
                  <w:highlight w:val="yellow"/>
                  <w14:textFill>
                    <w14:solidFill>
                      <w14:schemeClr w14:val="tx1"/>
                    </w14:solidFill>
                  </w14:textFill>
                </w:rPr>
                <w:delText>[</w:delText>
              </w:r>
            </w:del>
            <w:r>
              <w:rPr>
                <w:rFonts w:ascii="Times New Roman" w:hAnsi="Times New Roman"/>
                <w:color w:val="000000" w:themeColor="text1"/>
                <w:sz w:val="18"/>
                <w:szCs w:val="18"/>
                <w:highlight w:val="yellow"/>
                <w14:textFill>
                  <w14:solidFill>
                    <w14:schemeClr w14:val="tx1"/>
                  </w14:solidFill>
                </w14:textFill>
              </w:rPr>
              <w:t>2) UE can adjust its radio parameters based on CBR measurement and CRlimit.</w:t>
            </w:r>
            <w:del w:id="74" w:author="蒋创新" w:date="2023-09-25T10:52:00Z">
              <w:r>
                <w:rPr>
                  <w:rFonts w:ascii="Times New Roman" w:hAnsi="Times New Roman"/>
                  <w:color w:val="000000" w:themeColor="text1"/>
                  <w:sz w:val="18"/>
                  <w:szCs w:val="18"/>
                  <w:highlight w:val="yellow"/>
                  <w14:textFill>
                    <w14:solidFill>
                      <w14:schemeClr w14:val="tx1"/>
                    </w14:solidFill>
                  </w14:textFill>
                </w:rPr>
                <w:delText>]</w:delText>
              </w:r>
            </w:del>
          </w:p>
          <w:p>
            <w:pPr>
              <w:snapToGrid w:val="0"/>
              <w:spacing w:before="180" w:beforeLines="50" w:after="0" w:line="240" w:lineRule="auto"/>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 UE can process CBR and CR within the time it indicates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del w:id="75" w:author="蒋创新" w:date="2023-09-25T10:53:00Z">
              <w:r>
                <w:rPr>
                  <w:rFonts w:ascii="Times New Roman" w:hAnsi="Times New Roman" w:eastAsia="MS Mincho"/>
                  <w:color w:val="000000" w:themeColor="text1"/>
                  <w:szCs w:val="18"/>
                  <w:highlight w:val="yellow"/>
                  <w14:textFill>
                    <w14:solidFill>
                      <w14:schemeClr w14:val="tx1"/>
                    </w14:solidFill>
                  </w14:textFill>
                </w:rPr>
                <w:delText>FFS</w:delText>
              </w:r>
            </w:del>
            <w:ins w:id="76" w:author="蒋创新" w:date="2023-09-25T10:53:00Z">
              <w:r>
                <w:rPr>
                  <w:rFonts w:hint="eastAsia" w:ascii="Times New Roman" w:hAnsi="Times New Roman" w:eastAsia="宋体"/>
                  <w:color w:val="000000" w:themeColor="text1"/>
                  <w:szCs w:val="18"/>
                  <w:highlight w:val="yellow"/>
                  <w14:textFill>
                    <w14:solidFill>
                      <w14:schemeClr w14:val="tx1"/>
                    </w14:solidFill>
                  </w14:textFill>
                </w:rPr>
                <w:t>41-1-3</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SL-PRS congestion control in a dedicated resource pool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MS Mincho"/>
                <w:color w:val="000000" w:themeColor="text1"/>
                <w:szCs w:val="18"/>
                <w:lang w:eastAsia="ja-JP"/>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41-1-7</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 xml:space="preserve">SL PRS measurement for </w:t>
            </w:r>
            <w:del w:id="77" w:author="蒋创新" w:date="2023-09-25T10:54:00Z">
              <w:r>
                <w:rPr>
                  <w:rFonts w:ascii="Times New Roman" w:hAnsi="Times New Roman" w:eastAsia="宋体"/>
                  <w:color w:val="000000" w:themeColor="text1"/>
                  <w:szCs w:val="18"/>
                  <w:highlight w:val="yellow"/>
                  <w14:textFill>
                    <w14:solidFill>
                      <w14:schemeClr w14:val="tx1"/>
                    </w14:solidFill>
                  </w14:textFill>
                </w:rPr>
                <w:delText>[</w:delText>
              </w:r>
            </w:del>
            <w:r>
              <w:rPr>
                <w:rFonts w:ascii="Times New Roman" w:hAnsi="Times New Roman" w:eastAsia="宋体"/>
                <w:color w:val="000000" w:themeColor="text1"/>
                <w:szCs w:val="18"/>
                <w:highlight w:val="yellow"/>
                <w14:textFill>
                  <w14:solidFill>
                    <w14:schemeClr w14:val="tx1"/>
                  </w14:solidFill>
                </w14:textFill>
              </w:rPr>
              <w:t>SL-TDOA DL type/ SL-TDOA UL type /SL-AOA\RTT-type solutions using SL single sided/ RTT-type solutions using SL single sided double-sided</w:t>
            </w:r>
            <w:del w:id="78" w:author="蒋创新" w:date="2023-09-25T10:54:00Z">
              <w:r>
                <w:rPr>
                  <w:rFonts w:ascii="Times New Roman" w:hAnsi="Times New Roman" w:eastAsia="宋体"/>
                  <w:color w:val="000000" w:themeColor="text1"/>
                  <w:szCs w:val="18"/>
                  <w:highlight w:val="yellow"/>
                  <w14:textFill>
                    <w14:solidFill>
                      <w14:schemeClr w14:val="tx1"/>
                    </w14:solidFill>
                  </w14:textFill>
                </w:rPr>
                <w:delText>]</w:delText>
              </w:r>
            </w:del>
          </w:p>
        </w:tc>
        <w:tc>
          <w:tcPr>
            <w:tcW w:w="0" w:type="auto"/>
            <w:tcBorders>
              <w:top w:val="single" w:color="auto" w:sz="4" w:space="0"/>
              <w:left w:val="single" w:color="auto" w:sz="4" w:space="0"/>
              <w:bottom w:val="single" w:color="auto" w:sz="4" w:space="0"/>
              <w:right w:val="single" w:color="auto" w:sz="4" w:space="0"/>
            </w:tcBorders>
            <w:shd w:val="clear" w:color="auto" w:fill="FFFF00"/>
          </w:tcPr>
          <w:p>
            <w:pPr>
              <w:numPr>
                <w:ilvl w:val="0"/>
                <w:numId w:val="4"/>
                <w:ins w:id="80" w:author="蒋创新" w:date="1899-12-31T00:00:00Z"/>
              </w:numPr>
              <w:snapToGrid w:val="0"/>
              <w:spacing w:before="180" w:beforeLines="50" w:after="0" w:line="240" w:lineRule="auto"/>
              <w:rPr>
                <w:rFonts w:ascii="Times New Roman" w:hAnsi="Times New Roman"/>
                <w:color w:val="000000" w:themeColor="text1"/>
                <w:sz w:val="18"/>
                <w:szCs w:val="18"/>
                <w14:textFill>
                  <w14:solidFill>
                    <w14:schemeClr w14:val="tx1"/>
                  </w14:solidFill>
                </w14:textFill>
              </w:rPr>
              <w:pPrChange w:id="79" w:author="蒋创新" w:date="2023-09-25T10:54:00Z">
                <w:pPr>
                  <w:snapToGrid w:val="0"/>
                  <w:spacing w:before="180" w:beforeLines="50" w:after="0" w:line="240" w:lineRule="auto"/>
                </w:pPr>
              </w:pPrChange>
            </w:pPr>
            <w:ins w:id="81" w:author="蒋创新" w:date="2023-09-25T10:55:00Z">
              <w:r>
                <w:rPr>
                  <w:rFonts w:hint="eastAsia" w:ascii="Times New Roman" w:hAnsi="Times New Roman"/>
                  <w:color w:val="000000" w:themeColor="text1"/>
                  <w:sz w:val="18"/>
                  <w:szCs w:val="18"/>
                  <w14:textFill>
                    <w14:solidFill>
                      <w14:schemeClr w14:val="tx1"/>
                    </w14:solidFill>
                  </w14:textFill>
                </w:rPr>
                <w:t>UE support one or more of {</w:t>
              </w:r>
            </w:ins>
            <w:ins w:id="82" w:author="蒋创新" w:date="2023-09-25T10:55:00Z">
              <w:r>
                <w:rPr>
                  <w:rFonts w:ascii="Times New Roman" w:hAnsi="Times New Roman" w:eastAsia="宋体"/>
                  <w:color w:val="000000" w:themeColor="text1"/>
                  <w:sz w:val="18"/>
                  <w:szCs w:val="18"/>
                  <w:highlight w:val="yellow"/>
                  <w14:textFill>
                    <w14:solidFill>
                      <w14:schemeClr w14:val="tx1"/>
                    </w14:solidFill>
                  </w14:textFill>
                </w:rPr>
                <w:t>SL-TDOA DL type</w:t>
              </w:r>
            </w:ins>
            <w:ins w:id="83" w:author="蒋创新" w:date="2023-09-25T10:55:00Z">
              <w:r>
                <w:rPr>
                  <w:rFonts w:hint="eastAsia" w:ascii="Times New Roman" w:hAnsi="Times New Roman" w:eastAsia="宋体"/>
                  <w:color w:val="000000" w:themeColor="text1"/>
                  <w:sz w:val="18"/>
                  <w:szCs w:val="18"/>
                  <w:highlight w:val="yellow"/>
                  <w14:textFill>
                    <w14:solidFill>
                      <w14:schemeClr w14:val="tx1"/>
                    </w14:solidFill>
                  </w14:textFill>
                </w:rPr>
                <w:t xml:space="preserve">, </w:t>
              </w:r>
            </w:ins>
            <w:ins w:id="84" w:author="蒋创新" w:date="2023-09-25T10:55:00Z">
              <w:r>
                <w:rPr>
                  <w:rFonts w:ascii="Times New Roman" w:hAnsi="Times New Roman" w:eastAsia="宋体"/>
                  <w:color w:val="000000" w:themeColor="text1"/>
                  <w:sz w:val="18"/>
                  <w:szCs w:val="18"/>
                  <w:highlight w:val="yellow"/>
                  <w14:textFill>
                    <w14:solidFill>
                      <w14:schemeClr w14:val="tx1"/>
                    </w14:solidFill>
                  </w14:textFill>
                </w:rPr>
                <w:t>SL-TDOA UL type</w:t>
              </w:r>
            </w:ins>
            <w:ins w:id="85" w:author="蒋创新" w:date="2023-09-25T10:55:00Z">
              <w:r>
                <w:rPr>
                  <w:rFonts w:hint="eastAsia" w:ascii="Times New Roman" w:hAnsi="Times New Roman" w:eastAsia="宋体"/>
                  <w:color w:val="000000" w:themeColor="text1"/>
                  <w:sz w:val="18"/>
                  <w:szCs w:val="18"/>
                  <w:highlight w:val="yellow"/>
                  <w14:textFill>
                    <w14:solidFill>
                      <w14:schemeClr w14:val="tx1"/>
                    </w14:solidFill>
                  </w14:textFill>
                </w:rPr>
                <w:t xml:space="preserve">, </w:t>
              </w:r>
            </w:ins>
            <w:ins w:id="86" w:author="蒋创新" w:date="2023-09-25T10:55:00Z">
              <w:r>
                <w:rPr>
                  <w:rFonts w:ascii="Times New Roman" w:hAnsi="Times New Roman" w:eastAsia="宋体"/>
                  <w:color w:val="000000" w:themeColor="text1"/>
                  <w:sz w:val="18"/>
                  <w:szCs w:val="18"/>
                  <w:highlight w:val="yellow"/>
                  <w14:textFill>
                    <w14:solidFill>
                      <w14:schemeClr w14:val="tx1"/>
                    </w14:solidFill>
                  </w14:textFill>
                </w:rPr>
                <w:t>SL-AOA</w:t>
              </w:r>
            </w:ins>
            <w:ins w:id="87" w:author="蒋创新" w:date="2023-09-25T10:55:00Z">
              <w:r>
                <w:rPr>
                  <w:rFonts w:hint="eastAsia" w:ascii="Times New Roman" w:hAnsi="Times New Roman" w:eastAsia="宋体"/>
                  <w:color w:val="000000" w:themeColor="text1"/>
                  <w:sz w:val="18"/>
                  <w:szCs w:val="18"/>
                  <w:highlight w:val="yellow"/>
                  <w14:textFill>
                    <w14:solidFill>
                      <w14:schemeClr w14:val="tx1"/>
                    </w14:solidFill>
                  </w14:textFill>
                </w:rPr>
                <w:t xml:space="preserve">, </w:t>
              </w:r>
            </w:ins>
            <w:ins w:id="88" w:author="蒋创新" w:date="2023-09-25T10:55:00Z">
              <w:r>
                <w:rPr>
                  <w:rFonts w:ascii="Times New Roman" w:hAnsi="Times New Roman" w:eastAsia="宋体"/>
                  <w:color w:val="000000" w:themeColor="text1"/>
                  <w:sz w:val="18"/>
                  <w:szCs w:val="18"/>
                  <w:highlight w:val="yellow"/>
                  <w14:textFill>
                    <w14:solidFill>
                      <w14:schemeClr w14:val="tx1"/>
                    </w14:solidFill>
                  </w14:textFill>
                </w:rPr>
                <w:t>RTT-type solutions using SL single sided</w:t>
              </w:r>
            </w:ins>
            <w:ins w:id="89" w:author="蒋创新" w:date="2023-09-25T10:55:00Z">
              <w:r>
                <w:rPr>
                  <w:rFonts w:hint="eastAsia" w:ascii="Times New Roman" w:hAnsi="Times New Roman" w:eastAsia="宋体"/>
                  <w:color w:val="000000" w:themeColor="text1"/>
                  <w:sz w:val="18"/>
                  <w:szCs w:val="18"/>
                  <w:highlight w:val="yellow"/>
                  <w14:textFill>
                    <w14:solidFill>
                      <w14:schemeClr w14:val="tx1"/>
                    </w14:solidFill>
                  </w14:textFill>
                </w:rPr>
                <w:t xml:space="preserve">, </w:t>
              </w:r>
            </w:ins>
            <w:ins w:id="90" w:author="蒋创新" w:date="2023-09-25T10:55:00Z">
              <w:r>
                <w:rPr>
                  <w:rFonts w:ascii="Times New Roman" w:hAnsi="Times New Roman" w:eastAsia="宋体"/>
                  <w:color w:val="000000" w:themeColor="text1"/>
                  <w:sz w:val="18"/>
                  <w:szCs w:val="18"/>
                  <w:highlight w:val="yellow"/>
                  <w14:textFill>
                    <w14:solidFill>
                      <w14:schemeClr w14:val="tx1"/>
                    </w14:solidFill>
                  </w14:textFill>
                </w:rPr>
                <w:t>RTT-type solutions using SL single sided double-sided</w:t>
              </w:r>
            </w:ins>
            <w:ins w:id="91" w:author="蒋创新" w:date="2023-09-25T10:55:00Z">
              <w:r>
                <w:rPr>
                  <w:rFonts w:hint="eastAsia" w:ascii="Times New Roman" w:hAnsi="Times New Roman"/>
                  <w:color w:val="000000" w:themeColor="text1"/>
                  <w:sz w:val="18"/>
                  <w:szCs w:val="18"/>
                  <w14:textFill>
                    <w14:solidFill>
                      <w14:schemeClr w14:val="tx1"/>
                    </w14:solidFill>
                  </w14:textFill>
                </w:rPr>
                <w:t>}</w:t>
              </w:r>
            </w:ins>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spacing w:before="180" w:beforeLines="50" w:line="240" w:lineRule="auto"/>
              <w:rPr>
                <w:rFonts w:ascii="Times New Roman" w:hAnsi="Times New Roman" w:eastAsia="MS Mincho"/>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MS Mincho"/>
                <w:color w:val="000000" w:themeColor="text1"/>
                <w:szCs w:val="18"/>
                <w:lang w:eastAsia="ja-JP"/>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41-1-8</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bookmarkStart w:id="12" w:name="OLE_LINK6"/>
            <w:r>
              <w:rPr>
                <w:rFonts w:ascii="Times New Roman" w:hAnsi="Times New Roman"/>
                <w:bCs/>
                <w:color w:val="000000" w:themeColor="text1"/>
                <w:szCs w:val="18"/>
                <w14:textFill>
                  <w14:solidFill>
                    <w14:schemeClr w14:val="tx1"/>
                  </w14:solidFill>
                </w14:textFill>
              </w:rPr>
              <w:t xml:space="preserve">Support of random selection </w:t>
            </w:r>
            <w:del w:id="92" w:author="蒋创新" w:date="2023-09-25T10:56:00Z">
              <w:r>
                <w:rPr>
                  <w:rFonts w:ascii="Times New Roman" w:hAnsi="Times New Roman" w:eastAsia="宋体"/>
                  <w:color w:val="000000" w:themeColor="text1"/>
                  <w:szCs w:val="18"/>
                  <w:highlight w:val="yellow"/>
                  <w14:textFill>
                    <w14:solidFill>
                      <w14:schemeClr w14:val="tx1"/>
                    </w14:solidFill>
                  </w14:textFill>
                </w:rPr>
                <w:delText>[</w:delText>
              </w:r>
            </w:del>
            <w:r>
              <w:rPr>
                <w:rFonts w:ascii="Times New Roman" w:hAnsi="Times New Roman" w:eastAsia="宋体"/>
                <w:color w:val="000000" w:themeColor="text1"/>
                <w:szCs w:val="18"/>
                <w:highlight w:val="yellow"/>
                <w14:textFill>
                  <w14:solidFill>
                    <w14:schemeClr w14:val="tx1"/>
                  </w14:solidFill>
                </w14:textFill>
              </w:rPr>
              <w:t>in a dedicated resource pool</w:t>
            </w:r>
            <w:bookmarkEnd w:id="12"/>
            <w:del w:id="93" w:author="蒋创新" w:date="2023-09-25T10:56:00Z">
              <w:r>
                <w:rPr>
                  <w:rFonts w:ascii="Times New Roman" w:hAnsi="Times New Roman" w:eastAsia="宋体"/>
                  <w:color w:val="000000" w:themeColor="text1"/>
                  <w:szCs w:val="18"/>
                  <w:highlight w:val="yellow"/>
                  <w14:textFill>
                    <w14:solidFill>
                      <w14:schemeClr w14:val="tx1"/>
                    </w14:solidFill>
                  </w14:textFill>
                </w:rPr>
                <w:delText>]</w:delText>
              </w:r>
            </w:del>
          </w:p>
        </w:tc>
        <w:tc>
          <w:tcPr>
            <w:tcW w:w="0" w:type="auto"/>
            <w:tcBorders>
              <w:top w:val="single" w:color="auto" w:sz="4" w:space="0"/>
              <w:left w:val="single" w:color="auto" w:sz="4" w:space="0"/>
              <w:bottom w:val="single" w:color="auto" w:sz="4" w:space="0"/>
              <w:right w:val="single" w:color="auto" w:sz="4" w:space="0"/>
            </w:tcBorders>
            <w:shd w:val="clear" w:color="auto" w:fill="FFFF00"/>
          </w:tcPr>
          <w:p>
            <w:pPr>
              <w:snapToGrid w:val="0"/>
              <w:spacing w:before="180" w:beforeLines="50" w:after="0" w:line="240" w:lineRule="auto"/>
              <w:rPr>
                <w:rFonts w:ascii="Times New Roman" w:hAnsi="Times New Roman"/>
                <w:color w:val="000000" w:themeColor="text1"/>
                <w:sz w:val="18"/>
                <w:szCs w:val="18"/>
                <w14:textFill>
                  <w14:solidFill>
                    <w14:schemeClr w14:val="tx1"/>
                  </w14:solidFill>
                </w14:textFill>
              </w:rPr>
            </w:pPr>
            <w:del w:id="94" w:author="蒋创新" w:date="2023-09-25T10:56:00Z">
              <w:r>
                <w:rPr>
                  <w:rFonts w:ascii="Times New Roman" w:hAnsi="Times New Roman"/>
                  <w:color w:val="000000" w:themeColor="text1"/>
                  <w:sz w:val="18"/>
                  <w:szCs w:val="18"/>
                  <w:highlight w:val="yellow"/>
                  <w14:textFill>
                    <w14:solidFill>
                      <w14:schemeClr w14:val="tx1"/>
                    </w14:solidFill>
                  </w14:textFill>
                </w:rPr>
                <w:delText>FFS: merge with 41-1-4</w:delText>
              </w:r>
            </w:del>
            <w:ins w:id="95" w:author="蒋创新" w:date="2023-09-25T10:58:00Z">
              <w:r>
                <w:rPr>
                  <w:rFonts w:ascii="Times New Roman" w:hAnsi="Times New Roman"/>
                  <w:bCs/>
                  <w:color w:val="000000" w:themeColor="text1"/>
                  <w:sz w:val="18"/>
                  <w:szCs w:val="18"/>
                  <w14:textFill>
                    <w14:solidFill>
                      <w14:schemeClr w14:val="tx1"/>
                    </w14:solidFill>
                  </w14:textFill>
                </w:rPr>
                <w:t xml:space="preserve">Support of random selection </w:t>
              </w:r>
            </w:ins>
            <w:ins w:id="96" w:author="蒋创新" w:date="2023-09-25T10:58:00Z">
              <w:r>
                <w:rPr>
                  <w:rFonts w:ascii="Times New Roman" w:hAnsi="Times New Roman" w:eastAsia="宋体"/>
                  <w:color w:val="000000" w:themeColor="text1"/>
                  <w:sz w:val="18"/>
                  <w:szCs w:val="18"/>
                  <w:highlight w:val="yellow"/>
                  <w14:textFill>
                    <w14:solidFill>
                      <w14:schemeClr w14:val="tx1"/>
                    </w14:solidFill>
                  </w14:textFill>
                </w:rPr>
                <w:t>in a dedicated resource pool</w:t>
              </w:r>
            </w:ins>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ins w:id="97" w:author="蒋创新" w:date="2023-09-25T10:57:00Z">
              <w:r>
                <w:rPr>
                  <w:rFonts w:ascii="Times New Roman" w:hAnsi="Times New Roman" w:eastAsia="MS Mincho"/>
                  <w:color w:val="000000" w:themeColor="text1"/>
                  <w:szCs w:val="18"/>
                  <w14:textFill>
                    <w14:solidFill>
                      <w14:schemeClr w14:val="tx1"/>
                    </w14:solidFill>
                  </w14:textFill>
                </w:rPr>
                <w:t>41-1-4</w:t>
              </w:r>
            </w:ins>
            <w:ins w:id="98" w:author="蒋创新" w:date="2023-09-25T10:59:00Z">
              <w:r>
                <w:rPr>
                  <w:rFonts w:hint="eastAsia" w:ascii="Times New Roman" w:hAnsi="Times New Roman" w:eastAsia="宋体"/>
                  <w:color w:val="000000" w:themeColor="text1"/>
                  <w:szCs w:val="18"/>
                  <w14:textFill>
                    <w14:solidFill>
                      <w14:schemeClr w14:val="tx1"/>
                    </w14:solidFill>
                  </w14:textFill>
                </w:rPr>
                <w:t>c</w:t>
              </w:r>
            </w:ins>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ins w:id="99" w:author="蒋创新" w:date="2023-09-25T10:57:00Z">
              <w:r>
                <w:rPr>
                  <w:rFonts w:hint="eastAsia" w:ascii="Times New Roman" w:hAnsi="Times New Roman" w:eastAsia="宋体"/>
                  <w:color w:val="000000" w:themeColor="text1"/>
                  <w:szCs w:val="18"/>
                  <w14:textFill>
                    <w14:solidFill>
                      <w14:schemeClr w14:val="tx1"/>
                    </w14:solidFill>
                  </w14:textFill>
                </w:rPr>
                <w:t>Yes</w:t>
              </w:r>
            </w:ins>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spacing w:before="180" w:beforeLines="50" w:line="240" w:lineRule="auto"/>
              <w:rPr>
                <w:rFonts w:ascii="Times New Roman" w:hAnsi="Times New Roman"/>
                <w:color w:val="000000" w:themeColor="text1"/>
                <w:szCs w:val="18"/>
                <w14:textFill>
                  <w14:solidFill>
                    <w14:schemeClr w14:val="tx1"/>
                  </w14:solidFill>
                </w14:textFill>
              </w:rPr>
            </w:pPr>
            <w:ins w:id="100" w:author="蒋创新" w:date="2023-09-25T10:57:00Z">
              <w:r>
                <w:rPr>
                  <w:rFonts w:hint="eastAsia" w:ascii="Times New Roman" w:hAnsi="Times New Roman"/>
                  <w:color w:val="000000" w:themeColor="text1"/>
                  <w:szCs w:val="18"/>
                  <w14:textFill>
                    <w14:solidFill>
                      <w14:schemeClr w14:val="tx1"/>
                    </w14:solidFill>
                  </w14:textFill>
                </w:rPr>
                <w:t>No</w:t>
              </w:r>
            </w:ins>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MS Mincho"/>
                <w:color w:val="000000" w:themeColor="text1"/>
                <w:szCs w:val="18"/>
                <w:lang w:eastAsia="ja-JP"/>
                <w14:textFill>
                  <w14:solidFill>
                    <w14:schemeClr w14:val="tx1"/>
                  </w14:solidFill>
                </w14:textFill>
              </w:rPr>
            </w:pPr>
            <w:del w:id="101" w:author="蒋创新" w:date="2023-09-25T10:58:00Z">
              <w:r>
                <w:rPr>
                  <w:rFonts w:ascii="Times New Roman" w:hAnsi="Times New Roman" w:eastAsia="MS Mincho"/>
                  <w:color w:val="000000" w:themeColor="text1"/>
                  <w:szCs w:val="18"/>
                  <w14:textFill>
                    <w14:solidFill>
                      <w14:schemeClr w14:val="tx1"/>
                    </w14:solidFill>
                  </w14:textFill>
                </w:rPr>
                <w:delText>41-1-10</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del w:id="102" w:author="蒋创新" w:date="2023-09-25T10:58:00Z">
              <w:r>
                <w:rPr>
                  <w:rFonts w:ascii="Times New Roman" w:hAnsi="Times New Roman"/>
                  <w:bCs/>
                  <w:color w:val="000000" w:themeColor="text1"/>
                  <w:szCs w:val="18"/>
                  <w14:textFill>
                    <w14:solidFill>
                      <w14:schemeClr w14:val="tx1"/>
                    </w14:solidFill>
                  </w14:textFill>
                </w:rPr>
                <w:delText xml:space="preserve">Support of </w:delText>
              </w:r>
            </w:del>
            <w:del w:id="103" w:author="蒋创新" w:date="2023-09-25T10:58:00Z">
              <w:r>
                <w:rPr>
                  <w:rFonts w:ascii="Times New Roman" w:hAnsi="Times New Roman"/>
                  <w:bCs/>
                  <w:color w:val="000000" w:themeColor="text1"/>
                  <w:szCs w:val="18"/>
                  <w:highlight w:val="yellow"/>
                  <w14:textFill>
                    <w14:solidFill>
                      <w14:schemeClr w14:val="tx1"/>
                    </w14:solidFill>
                  </w14:textFill>
                </w:rPr>
                <w:delText>[full\partial]</w:delText>
              </w:r>
            </w:del>
            <w:del w:id="104" w:author="蒋创新" w:date="2023-09-25T10:58:00Z">
              <w:r>
                <w:rPr>
                  <w:rFonts w:ascii="Times New Roman" w:hAnsi="Times New Roman"/>
                  <w:bCs/>
                  <w:color w:val="000000" w:themeColor="text1"/>
                  <w:szCs w:val="18"/>
                  <w14:textFill>
                    <w14:solidFill>
                      <w14:schemeClr w14:val="tx1"/>
                    </w14:solidFill>
                  </w14:textFill>
                </w:rPr>
                <w:delText xml:space="preserve"> sensing </w:delText>
              </w:r>
            </w:del>
            <w:del w:id="105" w:author="蒋创新" w:date="2023-09-25T10:58:00Z">
              <w:r>
                <w:rPr>
                  <w:rFonts w:ascii="Times New Roman" w:hAnsi="Times New Roman" w:eastAsia="宋体"/>
                  <w:color w:val="000000" w:themeColor="text1"/>
                  <w:szCs w:val="18"/>
                  <w:highlight w:val="yellow"/>
                  <w14:textFill>
                    <w14:solidFill>
                      <w14:schemeClr w14:val="tx1"/>
                    </w14:solidFill>
                  </w14:textFill>
                </w:rPr>
                <w:delText>[in a dedicated resource pool]</w:delText>
              </w:r>
            </w:del>
          </w:p>
        </w:tc>
        <w:tc>
          <w:tcPr>
            <w:tcW w:w="0" w:type="auto"/>
            <w:tcBorders>
              <w:top w:val="single" w:color="auto" w:sz="4" w:space="0"/>
              <w:left w:val="single" w:color="auto" w:sz="4" w:space="0"/>
              <w:bottom w:val="single" w:color="auto" w:sz="4" w:space="0"/>
              <w:right w:val="single" w:color="auto" w:sz="4" w:space="0"/>
            </w:tcBorders>
            <w:shd w:val="clear" w:color="auto" w:fill="FFFF00"/>
          </w:tcPr>
          <w:p>
            <w:pPr>
              <w:snapToGrid w:val="0"/>
              <w:spacing w:before="180" w:beforeLines="50" w:after="0" w:line="240" w:lineRule="auto"/>
              <w:rPr>
                <w:rFonts w:ascii="Times New Roman" w:hAnsi="Times New Roman"/>
                <w:color w:val="000000" w:themeColor="text1"/>
                <w:sz w:val="18"/>
                <w:szCs w:val="18"/>
                <w14:textFill>
                  <w14:solidFill>
                    <w14:schemeClr w14:val="tx1"/>
                  </w14:solidFill>
                </w14:textFill>
              </w:rPr>
            </w:pPr>
            <w:del w:id="106" w:author="蒋创新" w:date="2023-09-25T10:58:00Z">
              <w:r>
                <w:rPr>
                  <w:rFonts w:ascii="Times New Roman" w:hAnsi="Times New Roman"/>
                  <w:color w:val="000000" w:themeColor="text1"/>
                  <w:sz w:val="18"/>
                  <w:szCs w:val="18"/>
                  <w:highlight w:val="yellow"/>
                  <w14:textFill>
                    <w14:solidFill>
                      <w14:schemeClr w14:val="tx1"/>
                    </w14:solidFill>
                  </w14:textFill>
                </w:rPr>
                <w:delText>FFS: merge with 41-1-4</w:delText>
              </w:r>
            </w:del>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spacing w:before="180" w:beforeLines="50" w:line="240" w:lineRule="auto"/>
              <w:rPr>
                <w:rFonts w:ascii="Times New Roman" w:hAnsi="Times New Roman" w:eastAsia="MS Mincho"/>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MS Mincho"/>
                <w:color w:val="000000" w:themeColor="text1"/>
                <w:szCs w:val="18"/>
                <w:lang w:eastAsia="ja-JP"/>
                <w14:textFill>
                  <w14:solidFill>
                    <w14:schemeClr w14:val="tx1"/>
                  </w14:solidFill>
                </w14:textFill>
              </w:rPr>
            </w:pPr>
            <w:bookmarkStart w:id="13" w:name="OLE_LINK38"/>
            <w:r>
              <w:rPr>
                <w:rFonts w:ascii="Times New Roman" w:hAnsi="Times New Roman" w:eastAsia="MS Mincho"/>
                <w:color w:val="000000" w:themeColor="text1"/>
                <w:szCs w:val="18"/>
                <w14:textFill>
                  <w14:solidFill>
                    <w14:schemeClr w14:val="tx1"/>
                  </w14:solidFill>
                </w14:textFill>
              </w:rPr>
              <w:t>41-1-11</w:t>
            </w:r>
            <w:bookmarkEnd w:id="13"/>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bCs/>
                <w:color w:val="000000" w:themeColor="text1"/>
                <w:szCs w:val="18"/>
                <w14:textFill>
                  <w14:solidFill>
                    <w14:schemeClr w14:val="tx1"/>
                  </w14:solidFill>
                </w14:textFill>
              </w:rPr>
              <w:t xml:space="preserve">TDM-based multiplexing of SL-PRS </w:t>
            </w:r>
            <w:del w:id="107" w:author="蒋创新" w:date="2023-09-25T10:59:00Z">
              <w:r>
                <w:rPr>
                  <w:rFonts w:ascii="Times New Roman" w:hAnsi="Times New Roman"/>
                  <w:bCs/>
                  <w:color w:val="000000" w:themeColor="text1"/>
                  <w:szCs w:val="18"/>
                  <w:highlight w:val="yellow"/>
                  <w14:textFill>
                    <w14:solidFill>
                      <w14:schemeClr w14:val="tx1"/>
                    </w14:solidFill>
                  </w14:textFill>
                </w:rPr>
                <w:delText>[transmission/</w:delText>
              </w:r>
            </w:del>
            <w:r>
              <w:rPr>
                <w:rFonts w:ascii="Times New Roman" w:hAnsi="Times New Roman"/>
                <w:bCs/>
                <w:color w:val="000000" w:themeColor="text1"/>
                <w:szCs w:val="18"/>
                <w:highlight w:val="yellow"/>
                <w14:textFill>
                  <w14:solidFill>
                    <w14:schemeClr w14:val="tx1"/>
                  </w14:solidFill>
                </w14:textFill>
              </w:rPr>
              <w:t>reception</w:t>
            </w:r>
            <w:del w:id="108" w:author="蒋创新" w:date="2023-09-25T10:59:00Z">
              <w:r>
                <w:rPr>
                  <w:rFonts w:ascii="Times New Roman" w:hAnsi="Times New Roman"/>
                  <w:bCs/>
                  <w:color w:val="000000" w:themeColor="text1"/>
                  <w:szCs w:val="18"/>
                  <w:highlight w:val="yellow"/>
                  <w14:textFill>
                    <w14:solidFill>
                      <w14:schemeClr w14:val="tx1"/>
                    </w14:solidFill>
                  </w14:textFill>
                </w:rPr>
                <w:delText>]</w:delText>
              </w:r>
            </w:del>
            <w:r>
              <w:rPr>
                <w:rFonts w:ascii="Times New Roman" w:hAnsi="Times New Roman"/>
                <w:bCs/>
                <w:color w:val="000000" w:themeColor="text1"/>
                <w:szCs w:val="18"/>
                <w14:textFill>
                  <w14:solidFill>
                    <w14:schemeClr w14:val="tx1"/>
                  </w14:solidFill>
                </w14:textFill>
              </w:rPr>
              <w:t xml:space="preserve"> from different UEs in the same slot in dedicated resource pool</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napToGrid w:val="0"/>
              <w:spacing w:before="180" w:beforeLines="50" w:after="0" w:line="240" w:lineRule="auto"/>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 xml:space="preserve">Support of </w:t>
            </w:r>
            <w:r>
              <w:rPr>
                <w:rFonts w:ascii="Times New Roman" w:hAnsi="Times New Roman"/>
                <w:bCs/>
                <w:color w:val="000000" w:themeColor="text1"/>
                <w:sz w:val="18"/>
                <w:szCs w:val="18"/>
                <w14:textFill>
                  <w14:solidFill>
                    <w14:schemeClr w14:val="tx1"/>
                  </w14:solidFill>
                </w14:textFill>
              </w:rPr>
              <w:t xml:space="preserve">TDM-based multiplexing of SL-PRS </w:t>
            </w:r>
            <w:del w:id="109" w:author="蒋创新" w:date="2023-09-25T10:59:00Z">
              <w:r>
                <w:rPr>
                  <w:rFonts w:ascii="Times New Roman" w:hAnsi="Times New Roman"/>
                  <w:bCs/>
                  <w:color w:val="000000" w:themeColor="text1"/>
                  <w:sz w:val="18"/>
                  <w:szCs w:val="18"/>
                  <w:highlight w:val="yellow"/>
                  <w14:textFill>
                    <w14:solidFill>
                      <w14:schemeClr w14:val="tx1"/>
                    </w14:solidFill>
                  </w14:textFill>
                </w:rPr>
                <w:delText>[transmission/</w:delText>
              </w:r>
            </w:del>
            <w:r>
              <w:rPr>
                <w:rFonts w:ascii="Times New Roman" w:hAnsi="Times New Roman"/>
                <w:bCs/>
                <w:color w:val="000000" w:themeColor="text1"/>
                <w:sz w:val="18"/>
                <w:szCs w:val="18"/>
                <w:highlight w:val="yellow"/>
                <w14:textFill>
                  <w14:solidFill>
                    <w14:schemeClr w14:val="tx1"/>
                  </w14:solidFill>
                </w14:textFill>
              </w:rPr>
              <w:t>reception</w:t>
            </w:r>
            <w:del w:id="110" w:author="蒋创新" w:date="2023-09-25T10:59:00Z">
              <w:r>
                <w:rPr>
                  <w:rFonts w:ascii="Times New Roman" w:hAnsi="Times New Roman"/>
                  <w:bCs/>
                  <w:color w:val="000000" w:themeColor="text1"/>
                  <w:sz w:val="18"/>
                  <w:szCs w:val="18"/>
                  <w:highlight w:val="yellow"/>
                  <w14:textFill>
                    <w14:solidFill>
                      <w14:schemeClr w14:val="tx1"/>
                    </w14:solidFill>
                  </w14:textFill>
                </w:rPr>
                <w:delText>]</w:delText>
              </w:r>
            </w:del>
            <w:r>
              <w:rPr>
                <w:rFonts w:ascii="Times New Roman" w:hAnsi="Times New Roman"/>
                <w:bCs/>
                <w:color w:val="000000" w:themeColor="text1"/>
                <w:sz w:val="18"/>
                <w:szCs w:val="18"/>
                <w14:textFill>
                  <w14:solidFill>
                    <w14:schemeClr w14:val="tx1"/>
                  </w14:solidFill>
                </w14:textFill>
              </w:rPr>
              <w:t xml:space="preserve"> from different UEs in the same slot in dedicated resource pool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MS Mincho"/>
                <w:color w:val="000000" w:themeColor="text1"/>
                <w:szCs w:val="18"/>
                <w:lang w:eastAsia="ja-JP"/>
                <w14:textFill>
                  <w14:solidFill>
                    <w14:schemeClr w14:val="tx1"/>
                  </w14:solidFill>
                </w14:textFill>
              </w:rPr>
            </w:pPr>
            <w:ins w:id="111" w:author="蒋创新" w:date="2023-09-25T11:00:00Z">
              <w:r>
                <w:rPr>
                  <w:rFonts w:hint="eastAsia" w:ascii="Times New Roman" w:hAnsi="Times New Roman" w:eastAsia="宋体"/>
                  <w:color w:val="000000" w:themeColor="text1"/>
                  <w:szCs w:val="18"/>
                  <w:highlight w:val="yellow"/>
                  <w14:textFill>
                    <w14:solidFill>
                      <w14:schemeClr w14:val="tx1"/>
                    </w14:solidFill>
                  </w14:textFill>
                </w:rPr>
                <w:t>41-1-3</w:t>
              </w:r>
            </w:ins>
            <w:del w:id="112" w:author="蒋创新" w:date="2023-09-25T11:00:00Z">
              <w:r>
                <w:rPr>
                  <w:rFonts w:ascii="Times New Roman" w:hAnsi="Times New Roman" w:eastAsia="MS Mincho"/>
                  <w:color w:val="000000" w:themeColor="text1"/>
                  <w:szCs w:val="18"/>
                  <w:highlight w:val="yellow"/>
                  <w14:textFill>
                    <w14:solidFill>
                      <w14:schemeClr w14:val="tx1"/>
                    </w14:solidFill>
                  </w14:textFill>
                </w:rPr>
                <w:delText>FFS</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del w:id="113" w:author="蒋创新" w:date="2023-09-25T11:01:00Z">
              <w:r>
                <w:rPr>
                  <w:rFonts w:ascii="Times New Roman" w:hAnsi="Times New Roman" w:eastAsia="MS Mincho"/>
                  <w:color w:val="000000" w:themeColor="text1"/>
                  <w:szCs w:val="18"/>
                  <w:highlight w:val="yellow"/>
                  <w14:textFill>
                    <w14:solidFill>
                      <w14:schemeClr w14:val="tx1"/>
                    </w14:solidFill>
                  </w14:textFill>
                </w:rPr>
                <w:delText>FFS</w:delText>
              </w:r>
            </w:del>
            <w:ins w:id="114" w:author="蒋创新" w:date="2023-09-25T11:01:00Z">
              <w:r>
                <w:rPr>
                  <w:rFonts w:hint="eastAsia" w:ascii="Times New Roman" w:hAnsi="Times New Roman" w:eastAsia="宋体"/>
                  <w:color w:val="000000" w:themeColor="text1"/>
                  <w:szCs w:val="18"/>
                  <w:highlight w:val="yellow"/>
                  <w14:textFill>
                    <w14:solidFill>
                      <w14:schemeClr w14:val="tx1"/>
                    </w14:solidFill>
                  </w14:textFill>
                </w:rPr>
                <w:t>No</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bCs/>
                <w:color w:val="000000" w:themeColor="text1"/>
                <w:szCs w:val="18"/>
                <w14:textFill>
                  <w14:solidFill>
                    <w14:schemeClr w14:val="tx1"/>
                  </w14:solidFill>
                </w14:textFill>
              </w:rPr>
              <w:t xml:space="preserve">TDM-based multiplexing of SL-PRS </w:t>
            </w:r>
            <w:del w:id="115" w:author="蒋创新" w:date="2023-09-25T11:00:00Z">
              <w:r>
                <w:rPr>
                  <w:rFonts w:ascii="Times New Roman" w:hAnsi="Times New Roman"/>
                  <w:bCs/>
                  <w:color w:val="000000" w:themeColor="text1"/>
                  <w:szCs w:val="18"/>
                  <w:highlight w:val="yellow"/>
                  <w14:textFill>
                    <w14:solidFill>
                      <w14:schemeClr w14:val="tx1"/>
                    </w14:solidFill>
                  </w14:textFill>
                </w:rPr>
                <w:delText>[transmission/</w:delText>
              </w:r>
            </w:del>
            <w:r>
              <w:rPr>
                <w:rFonts w:ascii="Times New Roman" w:hAnsi="Times New Roman"/>
                <w:bCs/>
                <w:color w:val="000000" w:themeColor="text1"/>
                <w:szCs w:val="18"/>
                <w:highlight w:val="yellow"/>
                <w14:textFill>
                  <w14:solidFill>
                    <w14:schemeClr w14:val="tx1"/>
                  </w14:solidFill>
                </w14:textFill>
              </w:rPr>
              <w:t>reception</w:t>
            </w:r>
            <w:del w:id="116" w:author="蒋创新" w:date="2023-09-25T11:00:00Z">
              <w:r>
                <w:rPr>
                  <w:rFonts w:ascii="Times New Roman" w:hAnsi="Times New Roman"/>
                  <w:bCs/>
                  <w:color w:val="000000" w:themeColor="text1"/>
                  <w:szCs w:val="18"/>
                  <w:highlight w:val="yellow"/>
                  <w14:textFill>
                    <w14:solidFill>
                      <w14:schemeClr w14:val="tx1"/>
                    </w14:solidFill>
                  </w14:textFill>
                </w:rPr>
                <w:delText>]</w:delText>
              </w:r>
            </w:del>
            <w:r>
              <w:rPr>
                <w:rFonts w:ascii="Times New Roman" w:hAnsi="Times New Roman"/>
                <w:bCs/>
                <w:color w:val="000000" w:themeColor="text1"/>
                <w:szCs w:val="18"/>
                <w14:textFill>
                  <w14:solidFill>
                    <w14:schemeClr w14:val="tx1"/>
                  </w14:solidFill>
                </w14:textFill>
              </w:rPr>
              <w:t xml:space="preserve"> from different UEs in the same slot is not supported in dedicated resource pool</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del w:id="117" w:author="蒋创新" w:date="2023-09-25T11:00:00Z">
              <w:r>
                <w:rPr>
                  <w:rFonts w:ascii="Times New Roman" w:hAnsi="Times New Roman" w:eastAsia="宋体"/>
                  <w:color w:val="000000" w:themeColor="text1"/>
                  <w:szCs w:val="18"/>
                  <w:highlight w:val="yellow"/>
                  <w14:textFill>
                    <w14:solidFill>
                      <w14:schemeClr w14:val="tx1"/>
                    </w14:solidFill>
                  </w14:textFill>
                </w:rPr>
                <w:delText>[</w:delText>
              </w:r>
            </w:del>
            <w:r>
              <w:rPr>
                <w:rFonts w:ascii="Times New Roman" w:hAnsi="Times New Roman" w:eastAsia="宋体"/>
                <w:color w:val="000000" w:themeColor="text1"/>
                <w:szCs w:val="18"/>
                <w:highlight w:val="yellow"/>
                <w14:textFill>
                  <w14:solidFill>
                    <w14:schemeClr w14:val="tx1"/>
                  </w14:solidFill>
                </w14:textFill>
              </w:rPr>
              <w:t>Per band</w:t>
            </w:r>
            <w:del w:id="118" w:author="蒋创新" w:date="2023-09-25T11:00:00Z">
              <w:r>
                <w:rPr>
                  <w:rFonts w:ascii="Times New Roman" w:hAnsi="Times New Roman" w:eastAsia="宋体"/>
                  <w:color w:val="000000" w:themeColor="text1"/>
                  <w:szCs w:val="18"/>
                  <w:highlight w:val="yellow"/>
                  <w14:textFill>
                    <w14:solidFill>
                      <w14:schemeClr w14:val="tx1"/>
                    </w14:solidFill>
                  </w14:textFill>
                </w:rPr>
                <w:delText>]</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MS Mincho"/>
                <w:color w:val="000000" w:themeColor="text1"/>
                <w:szCs w:val="18"/>
                <w:lang w:eastAsia="ja-JP"/>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41-1-12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bCs/>
                <w:color w:val="000000" w:themeColor="text1"/>
                <w:szCs w:val="18"/>
                <w14:textFill>
                  <w14:solidFill>
                    <w14:schemeClr w14:val="tx1"/>
                  </w14:solidFill>
                </w14:textFill>
              </w:rPr>
              <w:t>Comb-based multiplexing for SL-PRS reception from different UEs in the same slot in dedicated resource pool</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napToGrid w:val="0"/>
              <w:spacing w:before="180" w:beforeLines="50" w:after="0" w:line="240" w:lineRule="auto"/>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 xml:space="preserve">Support of </w:t>
            </w:r>
            <w:r>
              <w:rPr>
                <w:rFonts w:ascii="Times New Roman" w:hAnsi="Times New Roman"/>
                <w:bCs/>
                <w:color w:val="000000" w:themeColor="text1"/>
                <w:sz w:val="18"/>
                <w:szCs w:val="18"/>
                <w14:textFill>
                  <w14:solidFill>
                    <w14:schemeClr w14:val="tx1"/>
                  </w14:solidFill>
                </w14:textFill>
              </w:rPr>
              <w:t>comb-based multiplexing for SL-PRS reception from different UEs in the same slot in dedicated resource pool</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MS Mincho"/>
                <w:color w:val="000000" w:themeColor="text1"/>
                <w:szCs w:val="18"/>
                <w:lang w:eastAsia="ja-JP"/>
                <w14:textFill>
                  <w14:solidFill>
                    <w14:schemeClr w14:val="tx1"/>
                  </w14:solidFill>
                </w14:textFill>
              </w:rPr>
            </w:pPr>
            <w:ins w:id="119" w:author="蒋创新" w:date="2023-09-25T11:00:00Z">
              <w:r>
                <w:rPr>
                  <w:rFonts w:hint="eastAsia" w:ascii="Times New Roman" w:hAnsi="Times New Roman" w:eastAsia="宋体"/>
                  <w:color w:val="000000" w:themeColor="text1"/>
                  <w:szCs w:val="18"/>
                  <w:highlight w:val="yellow"/>
                  <w14:textFill>
                    <w14:solidFill>
                      <w14:schemeClr w14:val="tx1"/>
                    </w14:solidFill>
                  </w14:textFill>
                </w:rPr>
                <w:t>41-1-3</w:t>
              </w:r>
            </w:ins>
            <w:del w:id="120" w:author="蒋创新" w:date="2023-09-25T11:00:00Z">
              <w:r>
                <w:rPr>
                  <w:rFonts w:ascii="Times New Roman" w:hAnsi="Times New Roman" w:eastAsia="MS Mincho"/>
                  <w:color w:val="000000" w:themeColor="text1"/>
                  <w:szCs w:val="18"/>
                  <w:highlight w:val="yellow"/>
                  <w14:textFill>
                    <w14:solidFill>
                      <w14:schemeClr w14:val="tx1"/>
                    </w14:solidFill>
                  </w14:textFill>
                </w:rPr>
                <w:delText>FFS</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ins w:id="121" w:author="蒋创新" w:date="2023-09-25T11:02:00Z">
              <w:r>
                <w:rPr>
                  <w:rFonts w:hint="eastAsia" w:ascii="Times New Roman" w:hAnsi="Times New Roman" w:eastAsia="宋体"/>
                  <w:color w:val="000000" w:themeColor="text1"/>
                  <w:szCs w:val="18"/>
                  <w:highlight w:val="yellow"/>
                  <w14:textFill>
                    <w14:solidFill>
                      <w14:schemeClr w14:val="tx1"/>
                    </w14:solidFill>
                  </w14:textFill>
                </w:rPr>
                <w:t>No</w:t>
              </w:r>
            </w:ins>
            <w:del w:id="122" w:author="蒋创新" w:date="2023-09-25T11:02:00Z">
              <w:r>
                <w:rPr>
                  <w:rFonts w:ascii="Times New Roman" w:hAnsi="Times New Roman" w:eastAsia="MS Mincho"/>
                  <w:color w:val="000000" w:themeColor="text1"/>
                  <w:szCs w:val="18"/>
                  <w:highlight w:val="yellow"/>
                  <w14:textFill>
                    <w14:solidFill>
                      <w14:schemeClr w14:val="tx1"/>
                    </w14:solidFill>
                  </w14:textFill>
                </w:rPr>
                <w:delText>FFS</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bCs/>
                <w:color w:val="000000" w:themeColor="text1"/>
                <w:szCs w:val="18"/>
                <w14:textFill>
                  <w14:solidFill>
                    <w14:schemeClr w14:val="tx1"/>
                  </w14:solidFill>
                </w14:textFill>
              </w:rPr>
              <w:t>Comb-based multiplexing for SL-PRS reception from different UEs in the same slot is not supported in dedicated resource pool</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del w:id="123" w:author="蒋创新" w:date="2023-09-25T11:02:00Z">
              <w:r>
                <w:rPr>
                  <w:rFonts w:ascii="Times New Roman" w:hAnsi="Times New Roman" w:eastAsia="宋体"/>
                  <w:color w:val="000000" w:themeColor="text1"/>
                  <w:szCs w:val="18"/>
                  <w:highlight w:val="yellow"/>
                  <w14:textFill>
                    <w14:solidFill>
                      <w14:schemeClr w14:val="tx1"/>
                    </w14:solidFill>
                  </w14:textFill>
                </w:rPr>
                <w:delText>[</w:delText>
              </w:r>
            </w:del>
            <w:r>
              <w:rPr>
                <w:rFonts w:ascii="Times New Roman" w:hAnsi="Times New Roman" w:eastAsia="宋体"/>
                <w:color w:val="000000" w:themeColor="text1"/>
                <w:szCs w:val="18"/>
                <w:highlight w:val="yellow"/>
                <w14:textFill>
                  <w14:solidFill>
                    <w14:schemeClr w14:val="tx1"/>
                  </w14:solidFill>
                </w14:textFill>
              </w:rPr>
              <w:t>Per band</w:t>
            </w:r>
            <w:del w:id="124" w:author="蒋创新" w:date="2023-09-25T11:02:00Z">
              <w:r>
                <w:rPr>
                  <w:rFonts w:ascii="Times New Roman" w:hAnsi="Times New Roman" w:eastAsia="宋体"/>
                  <w:color w:val="000000" w:themeColor="text1"/>
                  <w:szCs w:val="18"/>
                  <w:highlight w:val="yellow"/>
                  <w14:textFill>
                    <w14:solidFill>
                      <w14:schemeClr w14:val="tx1"/>
                    </w14:solidFill>
                  </w14:textFill>
                </w:rPr>
                <w:delText>]</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MS Mincho"/>
                <w:color w:val="000000" w:themeColor="text1"/>
                <w:szCs w:val="18"/>
                <w:lang w:eastAsia="ja-JP"/>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41-1-13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bCs/>
                <w:color w:val="000000" w:themeColor="text1"/>
                <w:szCs w:val="18"/>
                <w14:textFill>
                  <w14:solidFill>
                    <w14:schemeClr w14:val="tx1"/>
                  </w14:solidFill>
                </w14:textFill>
              </w:rPr>
              <w:t>Reporting the additional paths for SL positioning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napToGrid w:val="0"/>
              <w:spacing w:before="180" w:beforeLines="50" w:after="0" w:line="240" w:lineRule="auto"/>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 Maximum number of additional detected path timing reporting for K additional paths for SL positioning</w:t>
            </w:r>
          </w:p>
          <w:p>
            <w:pPr>
              <w:snapToGrid w:val="0"/>
              <w:spacing w:before="180" w:beforeLines="50" w:after="0" w:line="240" w:lineRule="auto"/>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 Support of RSRPP reporting for additional paths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MS Mincho"/>
                <w:color w:val="000000" w:themeColor="text1"/>
                <w:szCs w:val="18"/>
                <w:lang w:eastAsia="ja-JP"/>
                <w14:textFill>
                  <w14:solidFill>
                    <w14:schemeClr w14:val="tx1"/>
                  </w14:solidFill>
                </w14:textFill>
              </w:rPr>
            </w:pPr>
            <w:ins w:id="125" w:author="蒋创新" w:date="2023-09-25T11:02:00Z">
              <w:bookmarkStart w:id="14" w:name="OLE_LINK22"/>
              <w:r>
                <w:rPr>
                  <w:rFonts w:hint="eastAsia" w:ascii="Times New Roman" w:hAnsi="Times New Roman" w:eastAsia="宋体"/>
                  <w:color w:val="000000" w:themeColor="text1"/>
                  <w:szCs w:val="18"/>
                  <w:highlight w:val="yellow"/>
                  <w14:textFill>
                    <w14:solidFill>
                      <w14:schemeClr w14:val="tx1"/>
                    </w14:solidFill>
                  </w14:textFill>
                </w:rPr>
                <w:t>41-1-1</w:t>
              </w:r>
              <w:bookmarkEnd w:id="14"/>
            </w:ins>
            <w:del w:id="126" w:author="蒋创新" w:date="2023-09-25T11:02:00Z">
              <w:r>
                <w:rPr>
                  <w:rFonts w:ascii="Times New Roman" w:hAnsi="Times New Roman" w:eastAsia="MS Mincho"/>
                  <w:color w:val="000000" w:themeColor="text1"/>
                  <w:szCs w:val="18"/>
                  <w:highlight w:val="yellow"/>
                  <w14:textFill>
                    <w14:solidFill>
                      <w14:schemeClr w14:val="tx1"/>
                    </w14:solidFill>
                  </w14:textFill>
                </w:rPr>
                <w:delText>FFS</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ins w:id="127" w:author="蒋创新" w:date="2023-09-25T11:02:00Z">
              <w:r>
                <w:rPr>
                  <w:rFonts w:hint="eastAsia" w:ascii="Times New Roman" w:hAnsi="Times New Roman" w:eastAsia="宋体"/>
                  <w:color w:val="000000" w:themeColor="text1"/>
                  <w:szCs w:val="18"/>
                  <w:highlight w:val="yellow"/>
                  <w14:textFill>
                    <w14:solidFill>
                      <w14:schemeClr w14:val="tx1"/>
                    </w14:solidFill>
                  </w14:textFill>
                </w:rPr>
                <w:t>Yes</w:t>
              </w:r>
            </w:ins>
            <w:del w:id="128" w:author="蒋创新" w:date="2023-09-25T11:02:00Z">
              <w:r>
                <w:rPr>
                  <w:rFonts w:ascii="Times New Roman" w:hAnsi="Times New Roman" w:eastAsia="MS Mincho"/>
                  <w:color w:val="000000" w:themeColor="text1"/>
                  <w:szCs w:val="18"/>
                  <w:highlight w:val="yellow"/>
                  <w14:textFill>
                    <w14:solidFill>
                      <w14:schemeClr w14:val="tx1"/>
                    </w14:solidFill>
                  </w14:textFill>
                </w:rPr>
                <w:delText>FFS</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bCs/>
                <w:color w:val="000000" w:themeColor="text1"/>
                <w:szCs w:val="18"/>
                <w14:textFill>
                  <w14:solidFill>
                    <w14:schemeClr w14:val="tx1"/>
                  </w14:solidFill>
                </w14:textFill>
              </w:rPr>
              <w:t>Reporting the additional paths for SL positioning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MS Mincho"/>
                <w:color w:val="000000" w:themeColor="text1"/>
                <w:szCs w:val="18"/>
                <w:lang w:eastAsia="ja-JP"/>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41-1-14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bCs/>
                <w:color w:val="000000" w:themeColor="text1"/>
                <w:szCs w:val="18"/>
                <w14:textFill>
                  <w14:solidFill>
                    <w14:schemeClr w14:val="tx1"/>
                  </w14:solidFill>
                </w14:textFill>
              </w:rPr>
              <w:t xml:space="preserve">LoS/NLoS indicator for SL positioning </w:t>
            </w:r>
            <w:del w:id="129" w:author="蒋创新" w:date="2023-09-25T11:03:00Z">
              <w:r>
                <w:rPr>
                  <w:rFonts w:ascii="Times New Roman" w:hAnsi="Times New Roman"/>
                  <w:bCs/>
                  <w:color w:val="000000" w:themeColor="text1"/>
                  <w:szCs w:val="18"/>
                  <w:highlight w:val="yellow"/>
                  <w14:textFill>
                    <w14:solidFill>
                      <w14:schemeClr w14:val="tx1"/>
                    </w14:solidFill>
                  </w14:textFill>
                </w:rPr>
                <w:delText>[</w:delText>
              </w:r>
            </w:del>
            <w:r>
              <w:rPr>
                <w:rFonts w:ascii="Times New Roman" w:hAnsi="Times New Roman"/>
                <w:bCs/>
                <w:color w:val="000000" w:themeColor="text1"/>
                <w:szCs w:val="18"/>
                <w:highlight w:val="yellow"/>
                <w14:textFill>
                  <w14:solidFill>
                    <w14:schemeClr w14:val="tx1"/>
                  </w14:solidFill>
                </w14:textFill>
              </w:rPr>
              <w:t>per measurement</w:t>
            </w:r>
            <w:del w:id="130" w:author="蒋创新" w:date="2023-09-25T11:03:00Z">
              <w:r>
                <w:rPr>
                  <w:rFonts w:ascii="Times New Roman" w:hAnsi="Times New Roman"/>
                  <w:bCs/>
                  <w:color w:val="000000" w:themeColor="text1"/>
                  <w:szCs w:val="18"/>
                  <w:highlight w:val="yellow"/>
                  <w14:textFill>
                    <w14:solidFill>
                      <w14:schemeClr w14:val="tx1"/>
                    </w14:solidFill>
                  </w14:textFill>
                </w:rPr>
                <w:delText>]</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snapToGrid w:val="0"/>
              <w:spacing w:before="180" w:beforeLines="50" w:after="0" w:line="240" w:lineRule="auto"/>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 xml:space="preserve">Support of </w:t>
            </w:r>
            <w:r>
              <w:rPr>
                <w:rFonts w:ascii="Times New Roman" w:hAnsi="Times New Roman"/>
                <w:bCs/>
                <w:color w:val="000000" w:themeColor="text1"/>
                <w:sz w:val="18"/>
                <w:szCs w:val="18"/>
                <w14:textFill>
                  <w14:solidFill>
                    <w14:schemeClr w14:val="tx1"/>
                  </w14:solidFill>
                </w14:textFill>
              </w:rPr>
              <w:t xml:space="preserve">LoS/NLoS indicator for SL positioning </w:t>
            </w:r>
            <w:del w:id="131" w:author="蒋创新" w:date="2023-09-25T11:03:00Z">
              <w:r>
                <w:rPr>
                  <w:rFonts w:ascii="Times New Roman" w:hAnsi="Times New Roman"/>
                  <w:bCs/>
                  <w:color w:val="000000" w:themeColor="text1"/>
                  <w:sz w:val="18"/>
                  <w:szCs w:val="18"/>
                  <w:highlight w:val="yellow"/>
                  <w14:textFill>
                    <w14:solidFill>
                      <w14:schemeClr w14:val="tx1"/>
                    </w14:solidFill>
                  </w14:textFill>
                </w:rPr>
                <w:delText>[</w:delText>
              </w:r>
            </w:del>
            <w:r>
              <w:rPr>
                <w:rFonts w:ascii="Times New Roman" w:hAnsi="Times New Roman"/>
                <w:bCs/>
                <w:color w:val="000000" w:themeColor="text1"/>
                <w:sz w:val="18"/>
                <w:szCs w:val="18"/>
                <w:highlight w:val="yellow"/>
                <w14:textFill>
                  <w14:solidFill>
                    <w14:schemeClr w14:val="tx1"/>
                  </w14:solidFill>
                </w14:textFill>
              </w:rPr>
              <w:t>per measurement</w:t>
            </w:r>
            <w:del w:id="132" w:author="蒋创新" w:date="2023-09-25T11:03:00Z">
              <w:r>
                <w:rPr>
                  <w:rFonts w:ascii="Times New Roman" w:hAnsi="Times New Roman"/>
                  <w:bCs/>
                  <w:color w:val="000000" w:themeColor="text1"/>
                  <w:sz w:val="18"/>
                  <w:szCs w:val="18"/>
                  <w:highlight w:val="yellow"/>
                  <w14:textFill>
                    <w14:solidFill>
                      <w14:schemeClr w14:val="tx1"/>
                    </w14:solidFill>
                  </w14:textFill>
                </w:rPr>
                <w:delText>]</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MS Mincho"/>
                <w:color w:val="000000" w:themeColor="text1"/>
                <w:szCs w:val="18"/>
                <w:lang w:eastAsia="ja-JP"/>
                <w14:textFill>
                  <w14:solidFill>
                    <w14:schemeClr w14:val="tx1"/>
                  </w14:solidFill>
                </w14:textFill>
              </w:rPr>
            </w:pPr>
            <w:ins w:id="133" w:author="蒋创新" w:date="2023-09-25T11:03:00Z">
              <w:r>
                <w:rPr>
                  <w:rFonts w:hint="eastAsia" w:ascii="Times New Roman" w:hAnsi="Times New Roman" w:eastAsia="宋体"/>
                  <w:color w:val="000000" w:themeColor="text1"/>
                  <w:szCs w:val="18"/>
                  <w:highlight w:val="yellow"/>
                  <w14:textFill>
                    <w14:solidFill>
                      <w14:schemeClr w14:val="tx1"/>
                    </w14:solidFill>
                  </w14:textFill>
                </w:rPr>
                <w:t>41-1-1</w:t>
              </w:r>
            </w:ins>
            <w:del w:id="134" w:author="蒋创新" w:date="2023-09-25T11:03:00Z">
              <w:r>
                <w:rPr>
                  <w:rFonts w:ascii="Times New Roman" w:hAnsi="Times New Roman" w:eastAsia="MS Mincho"/>
                  <w:color w:val="000000" w:themeColor="text1"/>
                  <w:szCs w:val="18"/>
                  <w:highlight w:val="yellow"/>
                  <w14:textFill>
                    <w14:solidFill>
                      <w14:schemeClr w14:val="tx1"/>
                    </w14:solidFill>
                  </w14:textFill>
                </w:rPr>
                <w:delText>FFS</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ins w:id="135" w:author="蒋创新" w:date="2023-09-25T11:03:00Z">
              <w:r>
                <w:rPr>
                  <w:rFonts w:hint="eastAsia" w:ascii="Times New Roman" w:hAnsi="Times New Roman" w:eastAsia="宋体"/>
                  <w:color w:val="000000" w:themeColor="text1"/>
                  <w:szCs w:val="18"/>
                  <w:highlight w:val="yellow"/>
                  <w14:textFill>
                    <w14:solidFill>
                      <w14:schemeClr w14:val="tx1"/>
                    </w14:solidFill>
                  </w14:textFill>
                </w:rPr>
                <w:t>Yes</w:t>
              </w:r>
            </w:ins>
            <w:del w:id="136" w:author="蒋创新" w:date="2023-09-25T11:03:00Z">
              <w:r>
                <w:rPr>
                  <w:rFonts w:ascii="Times New Roman" w:hAnsi="Times New Roman" w:eastAsia="MS Mincho"/>
                  <w:color w:val="000000" w:themeColor="text1"/>
                  <w:szCs w:val="18"/>
                  <w:highlight w:val="yellow"/>
                  <w14:textFill>
                    <w14:solidFill>
                      <w14:schemeClr w14:val="tx1"/>
                    </w14:solidFill>
                  </w14:textFill>
                </w:rPr>
                <w:delText>FFS</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bCs/>
                <w:color w:val="000000" w:themeColor="text1"/>
                <w:szCs w:val="18"/>
                <w14:textFill>
                  <w14:solidFill>
                    <w14:schemeClr w14:val="tx1"/>
                  </w14:solidFill>
                </w14:textFill>
              </w:rPr>
              <w:t xml:space="preserve">LoS/NLoS indicator for SL positioning </w:t>
            </w:r>
            <w:del w:id="137" w:author="蒋创新" w:date="2023-09-25T11:03:00Z">
              <w:r>
                <w:rPr>
                  <w:rFonts w:ascii="Times New Roman" w:hAnsi="Times New Roman"/>
                  <w:bCs/>
                  <w:color w:val="000000" w:themeColor="text1"/>
                  <w:szCs w:val="18"/>
                  <w:highlight w:val="yellow"/>
                  <w14:textFill>
                    <w14:solidFill>
                      <w14:schemeClr w14:val="tx1"/>
                    </w14:solidFill>
                  </w14:textFill>
                </w:rPr>
                <w:delText>[</w:delText>
              </w:r>
            </w:del>
            <w:r>
              <w:rPr>
                <w:rFonts w:ascii="Times New Roman" w:hAnsi="Times New Roman"/>
                <w:bCs/>
                <w:color w:val="000000" w:themeColor="text1"/>
                <w:szCs w:val="18"/>
                <w:highlight w:val="yellow"/>
                <w14:textFill>
                  <w14:solidFill>
                    <w14:schemeClr w14:val="tx1"/>
                  </w14:solidFill>
                </w14:textFill>
              </w:rPr>
              <w:t>per measurement</w:t>
            </w:r>
            <w:del w:id="138" w:author="蒋创新" w:date="2023-09-25T11:03:00Z">
              <w:r>
                <w:rPr>
                  <w:rFonts w:ascii="Times New Roman" w:hAnsi="Times New Roman"/>
                  <w:bCs/>
                  <w:color w:val="000000" w:themeColor="text1"/>
                  <w:szCs w:val="18"/>
                  <w:highlight w:val="yellow"/>
                  <w14:textFill>
                    <w14:solidFill>
                      <w14:schemeClr w14:val="tx1"/>
                    </w14:solidFill>
                  </w14:textFill>
                </w:rPr>
                <w:delText>]</w:delText>
              </w:r>
            </w:del>
            <w:r>
              <w:rPr>
                <w:rFonts w:ascii="Times New Roman" w:hAnsi="Times New Roman"/>
                <w:bCs/>
                <w:color w:val="000000" w:themeColor="text1"/>
                <w:szCs w:val="18"/>
                <w14:textFill>
                  <w14:solidFill>
                    <w14:schemeClr w14:val="tx1"/>
                  </w14:solidFill>
                </w14:textFill>
              </w:rPr>
              <w:t xml:space="preserve"> </w:t>
            </w:r>
            <w:r>
              <w:rPr>
                <w:rFonts w:ascii="Times New Roman" w:hAnsi="Times New Roman" w:eastAsia="宋体"/>
                <w:bCs/>
                <w:color w:val="000000" w:themeColor="text1"/>
                <w:szCs w:val="18"/>
                <w14:textFill>
                  <w14:solidFill>
                    <w14:schemeClr w14:val="tx1"/>
                  </w14:solidFill>
                </w14:textFill>
              </w:rPr>
              <w:t>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MS Mincho"/>
                <w:color w:val="000000" w:themeColor="text1"/>
                <w:szCs w:val="18"/>
                <w:lang w:eastAsia="ja-JP"/>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41-1-17</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14:textFill>
                  <w14:solidFill>
                    <w14:schemeClr w14:val="tx1"/>
                  </w14:solidFill>
                </w14:textFill>
              </w:rPr>
            </w:pPr>
            <w:r>
              <w:rPr>
                <w:rFonts w:ascii="Times New Roman" w:hAnsi="Times New Roman"/>
                <w:bCs/>
                <w:color w:val="000000" w:themeColor="text1"/>
                <w:szCs w:val="18"/>
                <w14:textFill>
                  <w14:solidFill>
                    <w14:schemeClr w14:val="tx1"/>
                  </w14:solidFill>
                </w14:textFill>
              </w:rPr>
              <w:t xml:space="preserve">Open loop SL pathloss based power control and SL RSRP report </w:t>
            </w:r>
            <w:del w:id="139" w:author="蒋创新" w:date="2023-09-25T11:03:00Z">
              <w:r>
                <w:rPr>
                  <w:rFonts w:ascii="Times New Roman" w:hAnsi="Times New Roman"/>
                  <w:bCs/>
                  <w:color w:val="000000" w:themeColor="text1"/>
                  <w:szCs w:val="18"/>
                  <w:highlight w:val="yellow"/>
                  <w14:textFill>
                    <w14:solidFill>
                      <w14:schemeClr w14:val="tx1"/>
                    </w14:solidFill>
                  </w14:textFill>
                </w:rPr>
                <w:delText>[</w:delText>
              </w:r>
            </w:del>
            <w:r>
              <w:rPr>
                <w:rFonts w:ascii="Times New Roman" w:hAnsi="Times New Roman"/>
                <w:bCs/>
                <w:color w:val="000000" w:themeColor="text1"/>
                <w:szCs w:val="18"/>
                <w:highlight w:val="yellow"/>
                <w14:textFill>
                  <w14:solidFill>
                    <w14:schemeClr w14:val="tx1"/>
                  </w14:solidFill>
                </w14:textFill>
              </w:rPr>
              <w:t>for dedicated resource pool</w:t>
            </w:r>
            <w:del w:id="140" w:author="蒋创新" w:date="2023-09-25T11:03:00Z">
              <w:r>
                <w:rPr>
                  <w:rFonts w:ascii="Times New Roman" w:hAnsi="Times New Roman"/>
                  <w:bCs/>
                  <w:color w:val="000000" w:themeColor="text1"/>
                  <w:szCs w:val="18"/>
                  <w:highlight w:val="yellow"/>
                  <w14:textFill>
                    <w14:solidFill>
                      <w14:schemeClr w14:val="tx1"/>
                    </w14:solidFill>
                  </w14:textFill>
                </w:rPr>
                <w:delText>]</w:delText>
              </w:r>
            </w:del>
            <w:ins w:id="141" w:author="蒋创新" w:date="2023-09-25T11:04:00Z">
              <w:r>
                <w:rPr>
                  <w:rFonts w:hint="eastAsia" w:ascii="Times New Roman" w:hAnsi="Times New Roman"/>
                  <w:bCs/>
                  <w:color w:val="000000" w:themeColor="text1"/>
                  <w:szCs w:val="18"/>
                  <w:highlight w:val="yellow"/>
                  <w14:textFill>
                    <w14:solidFill>
                      <w14:schemeClr w14:val="tx1"/>
                    </w14:solidFill>
                  </w14:textFill>
                </w:rPr>
                <w:t xml:space="preserve"> </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snapToGrid w:val="0"/>
              <w:spacing w:before="180" w:beforeLines="50" w:after="0" w:line="240" w:lineRule="auto"/>
              <w:rPr>
                <w:rFonts w:ascii="Times New Roman" w:hAnsi="Times New Roman"/>
                <w:strike/>
                <w:color w:val="000000" w:themeColor="text1"/>
                <w:sz w:val="18"/>
                <w:szCs w:val="18"/>
                <w14:textFill>
                  <w14:solidFill>
                    <w14:schemeClr w14:val="tx1"/>
                  </w14:solidFill>
                </w14:textFill>
              </w:rPr>
            </w:pPr>
            <w:r>
              <w:rPr>
                <w:rFonts w:ascii="Times New Roman" w:hAnsi="Times New Roman"/>
                <w:strike/>
                <w:color w:val="000000" w:themeColor="text1"/>
                <w:sz w:val="18"/>
                <w:szCs w:val="18"/>
                <w14:textFill>
                  <w14:solidFill>
                    <w14:schemeClr w14:val="tx1"/>
                  </w14:solidFill>
                </w14:textFill>
              </w:rPr>
              <w:t>FFS: merge with 41-1-4 for SL PC and 41-1-3 for RSRP report</w:t>
            </w:r>
          </w:p>
          <w:p>
            <w:pPr>
              <w:snapToGrid w:val="0"/>
              <w:spacing w:before="180" w:beforeLines="50" w:after="0" w:line="240" w:lineRule="auto"/>
              <w:rPr>
                <w:rFonts w:ascii="Times New Roman" w:hAnsi="Times New Roman"/>
                <w:color w:val="000000" w:themeColor="text1"/>
                <w:sz w:val="18"/>
                <w:szCs w:val="18"/>
                <w14:textFill>
                  <w14:solidFill>
                    <w14:schemeClr w14:val="tx1"/>
                  </w14:solidFill>
                </w14:textFill>
              </w:rPr>
            </w:pPr>
            <w:r>
              <w:rPr>
                <w:rFonts w:ascii="Times New Roman" w:hAnsi="Times New Roman"/>
                <w:bCs/>
                <w:color w:val="000000" w:themeColor="text1"/>
                <w:sz w:val="18"/>
                <w:szCs w:val="18"/>
                <w14:textFill>
                  <w14:solidFill>
                    <w14:schemeClr w14:val="tx1"/>
                  </w14:solidFill>
                </w14:textFill>
              </w:rPr>
              <w:t xml:space="preserve">Support of open loop SL pathloss based power control and SL RSRP report </w:t>
            </w:r>
            <w:del w:id="142" w:author="蒋创新" w:date="2023-09-25T11:03:00Z">
              <w:r>
                <w:rPr>
                  <w:rFonts w:ascii="Times New Roman" w:hAnsi="Times New Roman"/>
                  <w:bCs/>
                  <w:color w:val="000000" w:themeColor="text1"/>
                  <w:sz w:val="18"/>
                  <w:szCs w:val="18"/>
                  <w:highlight w:val="yellow"/>
                  <w14:textFill>
                    <w14:solidFill>
                      <w14:schemeClr w14:val="tx1"/>
                    </w14:solidFill>
                  </w14:textFill>
                </w:rPr>
                <w:delText>[</w:delText>
              </w:r>
            </w:del>
            <w:r>
              <w:rPr>
                <w:rFonts w:ascii="Times New Roman" w:hAnsi="Times New Roman"/>
                <w:bCs/>
                <w:color w:val="000000" w:themeColor="text1"/>
                <w:sz w:val="18"/>
                <w:szCs w:val="18"/>
                <w:highlight w:val="yellow"/>
                <w14:textFill>
                  <w14:solidFill>
                    <w14:schemeClr w14:val="tx1"/>
                  </w14:solidFill>
                </w14:textFill>
              </w:rPr>
              <w:t>for dedicated resource pool</w:t>
            </w:r>
            <w:del w:id="143" w:author="蒋创新" w:date="2023-09-25T11:03:00Z">
              <w:r>
                <w:rPr>
                  <w:rFonts w:ascii="Times New Roman" w:hAnsi="Times New Roman"/>
                  <w:bCs/>
                  <w:color w:val="000000" w:themeColor="text1"/>
                  <w:sz w:val="18"/>
                  <w:szCs w:val="18"/>
                  <w:highlight w:val="yellow"/>
                  <w14:textFill>
                    <w14:solidFill>
                      <w14:schemeClr w14:val="tx1"/>
                    </w14:solidFill>
                  </w14:textFill>
                </w:rPr>
                <w:delText>]</w:delText>
              </w:r>
            </w:del>
            <w:r>
              <w:rPr>
                <w:rFonts w:ascii="Times New Roman" w:hAnsi="Times New Roman"/>
                <w:bCs/>
                <w:color w:val="000000" w:themeColor="text1"/>
                <w:sz w:val="18"/>
                <w:szCs w:val="18"/>
                <w14:textFill>
                  <w14:solidFill>
                    <w14:schemeClr w14:val="tx1"/>
                  </w14:solidFill>
                </w14:textFill>
              </w:rPr>
              <w:t xml:space="preserve"> for unicast transmissions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MS Mincho"/>
                <w:color w:val="000000" w:themeColor="text1"/>
                <w:szCs w:val="18"/>
                <w:lang w:eastAsia="ja-JP"/>
                <w14:textFill>
                  <w14:solidFill>
                    <w14:schemeClr w14:val="tx1"/>
                  </w14:solidFill>
                </w14:textFill>
              </w:rPr>
            </w:pPr>
            <w:ins w:id="144" w:author="蒋创新" w:date="2023-09-25T11:05:00Z">
              <w:r>
                <w:rPr>
                  <w:rFonts w:ascii="Times New Roman" w:hAnsi="Times New Roman" w:eastAsia="MS Mincho"/>
                  <w:color w:val="000000" w:themeColor="text1"/>
                  <w:szCs w:val="18"/>
                  <w14:textFill>
                    <w14:solidFill>
                      <w14:schemeClr w14:val="tx1"/>
                    </w14:solidFill>
                  </w14:textFill>
                </w:rPr>
                <w:t>41-1-4b</w:t>
              </w:r>
            </w:ins>
            <w:del w:id="145" w:author="蒋创新" w:date="2023-09-25T11:05:00Z">
              <w:r>
                <w:rPr>
                  <w:rFonts w:ascii="Times New Roman" w:hAnsi="Times New Roman" w:eastAsia="MS Mincho"/>
                  <w:color w:val="000000" w:themeColor="text1"/>
                  <w:szCs w:val="18"/>
                  <w:highlight w:val="yellow"/>
                  <w14:textFill>
                    <w14:solidFill>
                      <w14:schemeClr w14:val="tx1"/>
                    </w14:solidFill>
                  </w14:textFill>
                </w:rPr>
                <w:delText>FFS</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ins w:id="146" w:author="蒋创新" w:date="2023-09-25T11:05:00Z">
              <w:r>
                <w:rPr>
                  <w:rFonts w:hint="eastAsia" w:ascii="Times New Roman" w:hAnsi="Times New Roman" w:eastAsia="宋体"/>
                  <w:color w:val="000000" w:themeColor="text1"/>
                  <w:szCs w:val="18"/>
                  <w:highlight w:val="yellow"/>
                  <w14:textFill>
                    <w14:solidFill>
                      <w14:schemeClr w14:val="tx1"/>
                    </w14:solidFill>
                  </w14:textFill>
                </w:rPr>
                <w:t>Yes</w:t>
              </w:r>
            </w:ins>
            <w:del w:id="147" w:author="蒋创新" w:date="2023-09-25T11:05:00Z">
              <w:r>
                <w:rPr>
                  <w:rFonts w:ascii="Times New Roman" w:hAnsi="Times New Roman" w:eastAsia="MS Mincho"/>
                  <w:color w:val="000000" w:themeColor="text1"/>
                  <w:szCs w:val="18"/>
                  <w:highlight w:val="yellow"/>
                  <w14:textFill>
                    <w14:solidFill>
                      <w14:schemeClr w14:val="tx1"/>
                    </w14:solidFill>
                  </w14:textFill>
                </w:rPr>
                <w:delText>FFS</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bCs/>
                <w:color w:val="000000" w:themeColor="text1"/>
                <w:szCs w:val="18"/>
                <w14:textFill>
                  <w14:solidFill>
                    <w14:schemeClr w14:val="tx1"/>
                  </w14:solidFill>
                </w14:textFill>
              </w:rPr>
              <w:t xml:space="preserve">Open loop SL power control and SL RSRP report </w:t>
            </w:r>
            <w:r>
              <w:rPr>
                <w:rFonts w:ascii="Times New Roman" w:hAnsi="Times New Roman" w:eastAsia="宋体"/>
                <w:bCs/>
                <w:color w:val="000000" w:themeColor="text1"/>
                <w:szCs w:val="18"/>
                <w:highlight w:val="yellow"/>
                <w14:textFill>
                  <w14:solidFill>
                    <w14:schemeClr w14:val="tx1"/>
                  </w14:solidFill>
                </w14:textFill>
              </w:rPr>
              <w:t>[for dedicated resource pool]</w:t>
            </w:r>
            <w:r>
              <w:rPr>
                <w:rFonts w:ascii="Times New Roman" w:hAnsi="Times New Roman" w:eastAsia="宋体"/>
                <w:bCs/>
                <w:color w:val="000000" w:themeColor="text1"/>
                <w:szCs w:val="18"/>
                <w14:textFill>
                  <w14:solidFill>
                    <w14:schemeClr w14:val="tx1"/>
                  </w14:solidFill>
                </w14:textFill>
              </w:rPr>
              <w:t xml:space="preserve"> is not supported for unicast transmissions</w:t>
            </w:r>
            <w:r>
              <w:rPr>
                <w:rFonts w:ascii="Times New Roman" w:hAnsi="Times New Roman" w:eastAsia="宋体"/>
                <w:color w:val="000000" w:themeColor="text1"/>
                <w:szCs w:val="18"/>
                <w14:textFill>
                  <w14:solidFill>
                    <w14:schemeClr w14:val="tx1"/>
                  </w14:solidFill>
                </w14:textFill>
              </w:rPr>
              <w:t xml:space="preserve"> </w:t>
            </w:r>
          </w:p>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p>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del w:id="148" w:author="蒋创新" w:date="2023-09-25T11:04:00Z">
              <w:r>
                <w:rPr>
                  <w:rFonts w:ascii="Times New Roman" w:hAnsi="Times New Roman" w:eastAsia="宋体"/>
                  <w:color w:val="000000" w:themeColor="text1"/>
                  <w:szCs w:val="18"/>
                  <w:highlight w:val="yellow"/>
                  <w14:textFill>
                    <w14:solidFill>
                      <w14:schemeClr w14:val="tx1"/>
                    </w14:solidFill>
                  </w14:textFill>
                </w:rPr>
                <w:delText>FFS: whether/how to address UEs that only support SL PRS reception but not sidelink RSRP reporting</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MS Mincho"/>
                <w:color w:val="000000" w:themeColor="text1"/>
                <w:szCs w:val="18"/>
                <w:lang w:eastAsia="ja-JP"/>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41-1-19</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bCs/>
                <w:color w:val="000000" w:themeColor="text1"/>
                <w:szCs w:val="18"/>
                <w14:textFill>
                  <w14:solidFill>
                    <w14:schemeClr w14:val="tx1"/>
                  </w14:solidFill>
                </w14:textFill>
              </w:rPr>
              <w:t>ARP location provision for sidelink as assistance data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napToGrid w:val="0"/>
              <w:spacing w:before="180" w:beforeLines="50" w:after="0" w:line="240" w:lineRule="auto"/>
              <w:rPr>
                <w:rFonts w:ascii="Times New Roman" w:hAnsi="Times New Roman"/>
                <w:color w:val="000000" w:themeColor="text1"/>
                <w:sz w:val="18"/>
                <w:szCs w:val="18"/>
                <w14:textFill>
                  <w14:solidFill>
                    <w14:schemeClr w14:val="tx1"/>
                  </w14:solidFill>
                </w14:textFill>
              </w:rPr>
            </w:pPr>
            <w:r>
              <w:rPr>
                <w:rFonts w:ascii="Times New Roman" w:hAnsi="Times New Roman"/>
                <w:bCs/>
                <w:color w:val="000000" w:themeColor="text1"/>
                <w:sz w:val="18"/>
                <w:szCs w:val="18"/>
                <w14:textFill>
                  <w14:solidFill>
                    <w14:schemeClr w14:val="tx1"/>
                  </w14:solidFill>
                </w14:textFill>
              </w:rPr>
              <w:t>Support of ARP location provision for sidelink as assistance data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MS Mincho"/>
                <w:color w:val="000000" w:themeColor="text1"/>
                <w:szCs w:val="18"/>
                <w:lang w:eastAsia="ja-JP"/>
                <w14:textFill>
                  <w14:solidFill>
                    <w14:schemeClr w14:val="tx1"/>
                  </w14:solidFill>
                </w14:textFill>
              </w:rPr>
            </w:pPr>
            <w:ins w:id="149" w:author="蒋创新" w:date="2023-09-25T11:06:00Z">
              <w:r>
                <w:rPr>
                  <w:rFonts w:hint="eastAsia" w:ascii="Times New Roman" w:hAnsi="Times New Roman" w:eastAsia="宋体"/>
                  <w:color w:val="000000" w:themeColor="text1"/>
                  <w:szCs w:val="18"/>
                  <w:highlight w:val="yellow"/>
                  <w14:textFill>
                    <w14:solidFill>
                      <w14:schemeClr w14:val="tx1"/>
                    </w14:solidFill>
                  </w14:textFill>
                </w:rPr>
                <w:t>No</w:t>
              </w:r>
            </w:ins>
            <w:del w:id="150" w:author="蒋创新" w:date="2023-09-25T11:06:00Z">
              <w:r>
                <w:rPr>
                  <w:rFonts w:ascii="Times New Roman" w:hAnsi="Times New Roman" w:eastAsia="MS Mincho"/>
                  <w:color w:val="000000" w:themeColor="text1"/>
                  <w:szCs w:val="18"/>
                  <w:highlight w:val="yellow"/>
                  <w14:textFill>
                    <w14:solidFill>
                      <w14:schemeClr w14:val="tx1"/>
                    </w14:solidFill>
                  </w14:textFill>
                </w:rPr>
                <w:delText>FFS</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ins w:id="151" w:author="蒋创新" w:date="2023-09-25T11:06:00Z">
              <w:r>
                <w:rPr>
                  <w:rFonts w:hint="eastAsia" w:ascii="Times New Roman" w:hAnsi="Times New Roman" w:eastAsia="宋体"/>
                  <w:color w:val="000000" w:themeColor="text1"/>
                  <w:szCs w:val="18"/>
                  <w:highlight w:val="yellow"/>
                  <w14:textFill>
                    <w14:solidFill>
                      <w14:schemeClr w14:val="tx1"/>
                    </w14:solidFill>
                  </w14:textFill>
                </w:rPr>
                <w:t>Yes</w:t>
              </w:r>
            </w:ins>
            <w:del w:id="152" w:author="蒋创新" w:date="2023-09-25T11:06:00Z">
              <w:r>
                <w:rPr>
                  <w:rFonts w:ascii="Times New Roman" w:hAnsi="Times New Roman" w:eastAsia="MS Mincho"/>
                  <w:color w:val="000000" w:themeColor="text1"/>
                  <w:szCs w:val="18"/>
                  <w:highlight w:val="yellow"/>
                  <w14:textFill>
                    <w14:solidFill>
                      <w14:schemeClr w14:val="tx1"/>
                    </w14:solidFill>
                  </w14:textFill>
                </w:rPr>
                <w:delText>FFS</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bCs/>
                <w:color w:val="000000" w:themeColor="text1"/>
                <w:szCs w:val="18"/>
                <w14:textFill>
                  <w14:solidFill>
                    <w14:schemeClr w14:val="tx1"/>
                  </w14:solidFill>
                </w14:textFill>
              </w:rPr>
              <w:t>UE cannot provide ARP location for sidelink as assistance data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ins w:id="153" w:author="蒋创新" w:date="2023-09-25T11:06:00Z">
              <w:r>
                <w:rPr>
                  <w:rFonts w:hint="eastAsia" w:ascii="Times New Roman" w:hAnsi="Times New Roman" w:eastAsia="宋体"/>
                  <w:color w:val="000000" w:themeColor="text1"/>
                  <w:szCs w:val="18"/>
                  <w:highlight w:val="yellow"/>
                  <w14:textFill>
                    <w14:solidFill>
                      <w14:schemeClr w14:val="tx1"/>
                    </w14:solidFill>
                  </w14:textFill>
                </w:rPr>
                <w:t>Per band</w:t>
              </w:r>
            </w:ins>
            <w:del w:id="154" w:author="蒋创新" w:date="2023-09-25T11:06:00Z">
              <w:r>
                <w:rPr>
                  <w:rFonts w:ascii="Times New Roman" w:hAnsi="Times New Roman" w:eastAsia="MS Mincho"/>
                  <w:color w:val="000000" w:themeColor="text1"/>
                  <w:szCs w:val="18"/>
                  <w:highlight w:val="yellow"/>
                  <w14:textFill>
                    <w14:solidFill>
                      <w14:schemeClr w14:val="tx1"/>
                    </w14:solidFill>
                  </w14:textFill>
                </w:rPr>
                <w:delText>FFS</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ins w:id="155" w:author="蒋创新" w:date="2023-09-25T11:07:00Z">
              <w:bookmarkStart w:id="15" w:name="OLE_LINK37"/>
              <w:r>
                <w:rPr>
                  <w:rFonts w:hint="eastAsia" w:ascii="Times New Roman" w:hAnsi="Times New Roman" w:eastAsia="宋体"/>
                  <w:color w:val="000000" w:themeColor="text1"/>
                  <w:szCs w:val="18"/>
                  <w:highlight w:val="yellow"/>
                  <w14:textFill>
                    <w14:solidFill>
                      <w14:schemeClr w14:val="tx1"/>
                    </w14:solidFill>
                  </w14:textFill>
                </w:rPr>
                <w:t>n/a</w:t>
              </w:r>
              <w:bookmarkEnd w:id="15"/>
            </w:ins>
            <w:del w:id="156" w:author="蒋创新" w:date="2023-09-25T11:07:00Z">
              <w:r>
                <w:rPr>
                  <w:rFonts w:ascii="Times New Roman" w:hAnsi="Times New Roman" w:eastAsia="MS Mincho"/>
                  <w:color w:val="000000" w:themeColor="text1"/>
                  <w:szCs w:val="18"/>
                  <w:highlight w:val="yellow"/>
                  <w14:textFill>
                    <w14:solidFill>
                      <w14:schemeClr w14:val="tx1"/>
                    </w14:solidFill>
                  </w14:textFill>
                </w:rPr>
                <w:delText>FFS</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ins w:id="157" w:author="蒋创新" w:date="2023-09-25T11:07:00Z">
              <w:r>
                <w:rPr>
                  <w:rFonts w:hint="eastAsia" w:ascii="Times New Roman" w:hAnsi="Times New Roman" w:eastAsia="宋体"/>
                  <w:color w:val="000000" w:themeColor="text1"/>
                  <w:szCs w:val="18"/>
                  <w:highlight w:val="yellow"/>
                  <w14:textFill>
                    <w14:solidFill>
                      <w14:schemeClr w14:val="tx1"/>
                    </w14:solidFill>
                  </w14:textFill>
                </w:rPr>
                <w:t>n/a</w:t>
              </w:r>
            </w:ins>
            <w:del w:id="158" w:author="蒋创新" w:date="2023-09-25T11:07:00Z">
              <w:r>
                <w:rPr>
                  <w:rFonts w:ascii="Times New Roman" w:hAnsi="Times New Roman" w:eastAsia="MS Mincho"/>
                  <w:color w:val="000000" w:themeColor="text1"/>
                  <w:szCs w:val="18"/>
                  <w:highlight w:val="yellow"/>
                  <w14:textFill>
                    <w14:solidFill>
                      <w14:schemeClr w14:val="tx1"/>
                    </w14:solidFill>
                  </w14:textFill>
                </w:rPr>
                <w:delText>FFS</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ins w:id="159" w:author="蒋创新" w:date="2023-09-25T11:07:00Z">
              <w:r>
                <w:rPr>
                  <w:rFonts w:hint="eastAsia" w:ascii="Times New Roman" w:hAnsi="Times New Roman" w:eastAsia="宋体"/>
                  <w:color w:val="000000" w:themeColor="text1"/>
                  <w:szCs w:val="18"/>
                  <w:highlight w:val="yellow"/>
                  <w14:textFill>
                    <w14:solidFill>
                      <w14:schemeClr w14:val="tx1"/>
                    </w14:solidFill>
                  </w14:textFill>
                </w:rPr>
                <w:t>n/a</w:t>
              </w:r>
            </w:ins>
            <w:del w:id="160" w:author="蒋创新" w:date="2023-09-25T11:07:00Z">
              <w:r>
                <w:rPr>
                  <w:rFonts w:ascii="Times New Roman" w:hAnsi="Times New Roman" w:eastAsia="MS Mincho"/>
                  <w:color w:val="000000" w:themeColor="text1"/>
                  <w:szCs w:val="18"/>
                  <w:highlight w:val="yellow"/>
                  <w14:textFill>
                    <w14:solidFill>
                      <w14:schemeClr w14:val="tx1"/>
                    </w14:solidFill>
                  </w14:textFill>
                </w:rPr>
                <w:delText>FFS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41-1-19a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bCs/>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Report of Rx ARP-ID with SL positioning measurements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napToGrid w:val="0"/>
              <w:spacing w:before="180" w:beforeLines="50" w:after="0" w:line="240" w:lineRule="auto"/>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Support providing Rx ARP-ID with SL positioning measurements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ins w:id="161" w:author="蒋创新" w:date="2023-09-25T11:06:00Z">
              <w:r>
                <w:rPr>
                  <w:rFonts w:hint="eastAsia" w:ascii="Times New Roman" w:hAnsi="Times New Roman" w:eastAsia="宋体"/>
                  <w:color w:val="000000" w:themeColor="text1"/>
                  <w:szCs w:val="18"/>
                  <w14:textFill>
                    <w14:solidFill>
                      <w14:schemeClr w14:val="tx1"/>
                    </w14:solidFill>
                  </w14:textFill>
                </w:rPr>
                <w:t>No</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ins w:id="162" w:author="蒋创新" w:date="2023-09-25T11:06:00Z">
              <w:r>
                <w:rPr>
                  <w:rFonts w:hint="eastAsia" w:ascii="Times New Roman" w:hAnsi="Times New Roman" w:eastAsia="宋体"/>
                  <w:color w:val="000000" w:themeColor="text1"/>
                  <w:szCs w:val="18"/>
                  <w:highlight w:val="yellow"/>
                  <w14:textFill>
                    <w14:solidFill>
                      <w14:schemeClr w14:val="tx1"/>
                    </w14:solidFill>
                  </w14:textFill>
                </w:rPr>
                <w:t>Yes</w:t>
              </w:r>
            </w:ins>
            <w:del w:id="163" w:author="蒋创新" w:date="2023-09-25T11:06:00Z">
              <w:r>
                <w:rPr>
                  <w:rFonts w:ascii="Times New Roman" w:hAnsi="Times New Roman" w:eastAsia="MS Mincho"/>
                  <w:color w:val="000000" w:themeColor="text1"/>
                  <w:szCs w:val="18"/>
                  <w:highlight w:val="yellow"/>
                  <w14:textFill>
                    <w14:solidFill>
                      <w14:schemeClr w14:val="tx1"/>
                    </w14:solidFill>
                  </w14:textFill>
                </w:rPr>
                <w:delText>FFS</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 xml:space="preserve">UE cannot report </w:t>
            </w:r>
            <w:r>
              <w:rPr>
                <w:rFonts w:ascii="Times New Roman" w:hAnsi="Times New Roman"/>
                <w:color w:val="000000" w:themeColor="text1"/>
                <w:szCs w:val="18"/>
                <w14:textFill>
                  <w14:solidFill>
                    <w14:schemeClr w14:val="tx1"/>
                  </w14:solidFill>
                </w14:textFill>
              </w:rPr>
              <w:t xml:space="preserve">Rx </w:t>
            </w:r>
            <w:r>
              <w:rPr>
                <w:rFonts w:ascii="Times New Roman" w:hAnsi="Times New Roman" w:eastAsia="宋体"/>
                <w:color w:val="000000" w:themeColor="text1"/>
                <w:szCs w:val="18"/>
                <w14:textFill>
                  <w14:solidFill>
                    <w14:schemeClr w14:val="tx1"/>
                  </w14:solidFill>
                </w14:textFill>
              </w:rPr>
              <w:t>ARP-ID with SL positioning measurements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eastAsia="宋体"/>
                <w:color w:val="000000" w:themeColor="text1"/>
                <w:szCs w:val="18"/>
                <w14:textFill>
                  <w14:solidFill>
                    <w14:schemeClr w14:val="tx1"/>
                  </w14:solidFill>
                </w14:textFill>
              </w:rPr>
            </w:pPr>
            <w:ins w:id="164" w:author="蒋创新" w:date="2023-09-25T11:06:00Z">
              <w:r>
                <w:rPr>
                  <w:rFonts w:hint="eastAsia" w:ascii="Times New Roman" w:hAnsi="Times New Roman" w:eastAsia="宋体"/>
                  <w:color w:val="000000" w:themeColor="text1"/>
                  <w:szCs w:val="18"/>
                  <w:highlight w:val="yellow"/>
                  <w14:textFill>
                    <w14:solidFill>
                      <w14:schemeClr w14:val="tx1"/>
                    </w14:solidFill>
                  </w14:textFill>
                </w:rPr>
                <w:t>Per band</w:t>
              </w:r>
            </w:ins>
            <w:del w:id="165" w:author="蒋创新" w:date="2023-09-25T11:06:00Z">
              <w:r>
                <w:rPr>
                  <w:rFonts w:ascii="Times New Roman" w:hAnsi="Times New Roman" w:eastAsia="MS Mincho"/>
                  <w:color w:val="000000" w:themeColor="text1"/>
                  <w:szCs w:val="18"/>
                  <w:highlight w:val="yellow"/>
                  <w14:textFill>
                    <w14:solidFill>
                      <w14:schemeClr w14:val="tx1"/>
                    </w14:solidFill>
                  </w14:textFill>
                </w:rPr>
                <w:delText>FFS</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ins w:id="166" w:author="蒋创新" w:date="2023-09-25T11:07:00Z">
              <w:r>
                <w:rPr>
                  <w:rFonts w:hint="eastAsia" w:ascii="Times New Roman" w:hAnsi="Times New Roman" w:eastAsia="宋体"/>
                  <w:color w:val="000000" w:themeColor="text1"/>
                  <w:szCs w:val="18"/>
                  <w:highlight w:val="yellow"/>
                  <w14:textFill>
                    <w14:solidFill>
                      <w14:schemeClr w14:val="tx1"/>
                    </w14:solidFill>
                  </w14:textFill>
                </w:rPr>
                <w:t>n/a</w:t>
              </w:r>
            </w:ins>
            <w:del w:id="167" w:author="蒋创新" w:date="2023-09-25T11:07:00Z">
              <w:r>
                <w:rPr>
                  <w:rFonts w:ascii="Times New Roman" w:hAnsi="Times New Roman" w:eastAsia="MS Mincho"/>
                  <w:color w:val="000000" w:themeColor="text1"/>
                  <w:szCs w:val="18"/>
                  <w:highlight w:val="yellow"/>
                  <w14:textFill>
                    <w14:solidFill>
                      <w14:schemeClr w14:val="tx1"/>
                    </w14:solidFill>
                  </w14:textFill>
                </w:rPr>
                <w:delText>FFS</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ins w:id="168" w:author="蒋创新" w:date="2023-09-25T11:07:00Z">
              <w:r>
                <w:rPr>
                  <w:rFonts w:hint="eastAsia" w:ascii="Times New Roman" w:hAnsi="Times New Roman" w:eastAsia="宋体"/>
                  <w:color w:val="000000" w:themeColor="text1"/>
                  <w:szCs w:val="18"/>
                  <w:highlight w:val="yellow"/>
                  <w14:textFill>
                    <w14:solidFill>
                      <w14:schemeClr w14:val="tx1"/>
                    </w14:solidFill>
                  </w14:textFill>
                </w:rPr>
                <w:t>n/a</w:t>
              </w:r>
            </w:ins>
            <w:del w:id="169" w:author="蒋创新" w:date="2023-09-25T11:07:00Z">
              <w:r>
                <w:rPr>
                  <w:rFonts w:ascii="Times New Roman" w:hAnsi="Times New Roman" w:eastAsia="MS Mincho"/>
                  <w:color w:val="000000" w:themeColor="text1"/>
                  <w:szCs w:val="18"/>
                  <w:highlight w:val="yellow"/>
                  <w14:textFill>
                    <w14:solidFill>
                      <w14:schemeClr w14:val="tx1"/>
                    </w14:solidFill>
                  </w14:textFill>
                </w:rPr>
                <w:delText>FFS</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80" w:beforeLines="50" w:line="240" w:lineRule="auto"/>
              <w:rPr>
                <w:rFonts w:ascii="Times New Roman" w:hAnsi="Times New Roman"/>
                <w:color w:val="000000" w:themeColor="text1"/>
                <w:szCs w:val="18"/>
                <w:lang w:eastAsia="ja-JP"/>
                <w14:textFill>
                  <w14:solidFill>
                    <w14:schemeClr w14:val="tx1"/>
                  </w14:solidFill>
                </w14:textFill>
              </w:rPr>
            </w:pPr>
            <w:ins w:id="170" w:author="蒋创新" w:date="2023-09-25T11:07:00Z">
              <w:r>
                <w:rPr>
                  <w:rFonts w:hint="eastAsia" w:ascii="Times New Roman" w:hAnsi="Times New Roman" w:eastAsia="宋体"/>
                  <w:color w:val="000000" w:themeColor="text1"/>
                  <w:szCs w:val="18"/>
                  <w:highlight w:val="yellow"/>
                  <w14:textFill>
                    <w14:solidFill>
                      <w14:schemeClr w14:val="tx1"/>
                    </w14:solidFill>
                  </w14:textFill>
                </w:rPr>
                <w:t>n/a</w:t>
              </w:r>
            </w:ins>
            <w:del w:id="171" w:author="蒋创新" w:date="2023-09-25T11:07:00Z">
              <w:r>
                <w:rPr>
                  <w:rFonts w:ascii="Times New Roman" w:hAnsi="Times New Roman" w:eastAsia="MS Mincho"/>
                  <w:color w:val="000000" w:themeColor="text1"/>
                  <w:szCs w:val="18"/>
                  <w:highlight w:val="yellow"/>
                  <w14:textFill>
                    <w14:solidFill>
                      <w14:schemeClr w14:val="tx1"/>
                    </w14:solidFill>
                  </w14:textFill>
                </w:rPr>
                <w:delText>FFS</w:delText>
              </w:r>
            </w:del>
          </w:p>
        </w:tc>
      </w:tr>
    </w:tbl>
    <w:p>
      <w:pPr>
        <w:snapToGrid w:val="0"/>
        <w:spacing w:after="180" w:afterLines="50" w:line="240" w:lineRule="auto"/>
        <w:rPr>
          <w:rFonts w:ascii="Times New Roman" w:hAnsi="Times New Roman"/>
          <w:sz w:val="20"/>
        </w:rPr>
      </w:pPr>
      <w:r>
        <w:rPr>
          <w:rFonts w:ascii="Times New Roman" w:hAnsi="Times New Roman"/>
          <w:sz w:val="20"/>
        </w:rPr>
        <w:br w:type="page"/>
      </w:r>
    </w:p>
    <w:p>
      <w:pPr>
        <w:pStyle w:val="2"/>
        <w:snapToGrid w:val="0"/>
        <w:spacing w:before="120" w:after="180" w:afterLines="50"/>
        <w:ind w:left="431" w:hanging="431"/>
        <w:jc w:val="both"/>
        <w:rPr>
          <w:rFonts w:ascii="Times New Roman" w:hAnsi="Times New Roman"/>
          <w:sz w:val="28"/>
          <w:lang w:val="en-US"/>
        </w:rPr>
      </w:pPr>
      <w:r>
        <w:rPr>
          <w:rFonts w:hint="eastAsia" w:ascii="Times New Roman" w:hAnsi="Times New Roman"/>
          <w:sz w:val="28"/>
          <w:lang w:val="en-US"/>
        </w:rPr>
        <w:t>UE feature on NR DL and UL carrier phase positioning</w:t>
      </w:r>
    </w:p>
    <w:p>
      <w:pPr>
        <w:pStyle w:val="15"/>
        <w:snapToGrid w:val="0"/>
        <w:rPr>
          <w:i/>
          <w:iCs/>
          <w:lang w:val="en-US" w:eastAsia="zh-CN"/>
        </w:rPr>
      </w:pPr>
      <w:bookmarkStart w:id="16" w:name="_Hlk134881935"/>
      <w:r>
        <w:rPr>
          <w:i/>
          <w:iCs/>
        </w:rPr>
        <w:t xml:space="preserve">Proposal </w:t>
      </w:r>
      <w:r>
        <w:rPr>
          <w:rFonts w:hint="eastAsia"/>
          <w:i/>
          <w:iCs/>
          <w:lang w:val="en-US" w:eastAsia="zh-CN"/>
        </w:rPr>
        <w:t xml:space="preserve">5: </w:t>
      </w:r>
      <w:r>
        <w:rPr>
          <w:rFonts w:hint="eastAsia"/>
          <w:b w:val="0"/>
          <w:bCs w:val="0"/>
          <w:i/>
          <w:iCs/>
          <w:lang w:val="en-US" w:eastAsia="zh-CN"/>
        </w:rPr>
        <w:t>For CPP</w:t>
      </w:r>
      <w:bookmarkEnd w:id="16"/>
    </w:p>
    <w:p>
      <w:pPr>
        <w:numPr>
          <w:ilvl w:val="0"/>
          <w:numId w:val="5"/>
        </w:numPr>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FG 41-2-3 should also be applicable for RRC_INACTIVE state, hence the prerequisite should also include FG 27-6</w:t>
      </w:r>
    </w:p>
    <w:p>
      <w:pPr>
        <w:numPr>
          <w:ilvl w:val="0"/>
          <w:numId w:val="5"/>
        </w:numPr>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 xml:space="preserve">All the agreed FGs should be let LMF know </w:t>
      </w:r>
    </w:p>
    <w:p>
      <w:pPr>
        <w:snapToGrid w:val="0"/>
        <w:spacing w:before="120" w:after="120" w:line="240" w:lineRule="auto"/>
        <w:rPr>
          <w:rFonts w:ascii="Times New Roman" w:hAnsi="Times New Roman"/>
          <w:i/>
          <w:iCs/>
          <w:sz w:val="20"/>
          <w:szCs w:val="20"/>
        </w:rPr>
      </w:pPr>
    </w:p>
    <w:p>
      <w:pPr>
        <w:snapToGrid w:val="0"/>
        <w:spacing w:before="120" w:after="120" w:line="240" w:lineRule="auto"/>
        <w:rPr>
          <w:rFonts w:hint="default" w:ascii="Times New Roman" w:hAnsi="Times New Roman" w:eastAsiaTheme="minorEastAsia"/>
          <w:i/>
          <w:iCs/>
          <w:sz w:val="20"/>
          <w:szCs w:val="20"/>
          <w:lang w:val="en-US" w:eastAsia="zh-CN"/>
        </w:rPr>
      </w:pPr>
      <w:r>
        <w:rPr>
          <w:rFonts w:hint="eastAsia" w:ascii="Times New Roman" w:hAnsi="Times New Roman"/>
          <w:sz w:val="20"/>
          <w:szCs w:val="20"/>
        </w:rPr>
        <w:t>More detailed suggestion can be found as follows where the revised part is marked</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in </w:t>
      </w:r>
      <w:r>
        <w:rPr>
          <w:rFonts w:hint="eastAsia" w:ascii="Times New Roman" w:hAnsi="Times New Roman"/>
          <w:sz w:val="20"/>
          <w:szCs w:val="20"/>
          <w:lang w:val="en-US" w:eastAsia="zh-CN"/>
        </w:rPr>
        <w:t>tracking mode.</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0"/>
        <w:gridCol w:w="2552"/>
        <w:gridCol w:w="3461"/>
        <w:gridCol w:w="1289"/>
        <w:gridCol w:w="1364"/>
        <w:gridCol w:w="1667"/>
        <w:gridCol w:w="2681"/>
        <w:gridCol w:w="2259"/>
        <w:gridCol w:w="1493"/>
        <w:gridCol w:w="1483"/>
        <w:gridCol w:w="1766"/>
        <w:gridCol w:w="1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snapToGrid w:val="0"/>
              <w:spacing w:after="0" w:line="240" w:lineRule="auto"/>
              <w:rPr>
                <w:rFonts w:ascii="Times New Roman" w:hAnsi="Times New Roman"/>
                <w:b/>
                <w:sz w:val="18"/>
                <w:szCs w:val="18"/>
                <w:lang w:val="en-GB" w:eastAsia="ja-JP"/>
              </w:rPr>
            </w:pPr>
            <w:r>
              <w:rPr>
                <w:rFonts w:ascii="Times New Roman" w:hAnsi="Times New Roman"/>
                <w:b/>
                <w:sz w:val="18"/>
                <w:szCs w:val="18"/>
                <w:lang w:val="en-GB" w:eastAsia="ja-JP"/>
              </w:rPr>
              <w:t>Index</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line="240" w:lineRule="auto"/>
              <w:jc w:val="center"/>
              <w:textAlignment w:val="baseline"/>
              <w:rPr>
                <w:rFonts w:ascii="Times New Roman" w:hAnsi="Times New Roman" w:eastAsia="Times New Roman"/>
                <w:b/>
                <w:color w:val="000000"/>
                <w:sz w:val="18"/>
                <w:szCs w:val="18"/>
                <w:lang w:val="en-GB"/>
              </w:rPr>
            </w:pPr>
            <w:r>
              <w:rPr>
                <w:rFonts w:ascii="Times New Roman" w:hAnsi="Times New Roman" w:eastAsia="Times New Roman"/>
                <w:b/>
                <w:color w:val="000000"/>
                <w:sz w:val="18"/>
                <w:szCs w:val="18"/>
                <w:lang w:val="en-GB" w:eastAsia="ja-JP"/>
              </w:rPr>
              <w:t>Feature group</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line="240" w:lineRule="auto"/>
              <w:jc w:val="center"/>
              <w:textAlignment w:val="baseline"/>
              <w:rPr>
                <w:rFonts w:ascii="Times New Roman" w:hAnsi="Times New Roman" w:eastAsia="Times New Roman"/>
                <w:b/>
                <w:color w:val="000000"/>
                <w:sz w:val="18"/>
                <w:szCs w:val="18"/>
                <w:lang w:val="en-GB" w:eastAsia="ja-JP"/>
              </w:rPr>
            </w:pPr>
            <w:r>
              <w:rPr>
                <w:rFonts w:ascii="Times New Roman" w:hAnsi="Times New Roman" w:eastAsia="Times New Roman"/>
                <w:b/>
                <w:color w:val="000000"/>
                <w:sz w:val="18"/>
                <w:szCs w:val="18"/>
                <w:lang w:val="en-GB" w:eastAsia="ja-JP"/>
              </w:rPr>
              <w:t>Components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line="240" w:lineRule="auto"/>
              <w:jc w:val="center"/>
              <w:textAlignment w:val="baseline"/>
              <w:rPr>
                <w:rFonts w:ascii="Times New Roman" w:hAnsi="Times New Roman" w:eastAsia="Times New Roman"/>
                <w:b/>
                <w:color w:val="000000"/>
                <w:sz w:val="18"/>
                <w:szCs w:val="18"/>
              </w:rPr>
            </w:pPr>
            <w:r>
              <w:rPr>
                <w:rFonts w:ascii="Times New Roman" w:hAnsi="Times New Roman" w:eastAsia="Times New Roman"/>
                <w:b/>
                <w:color w:val="000000"/>
                <w:sz w:val="18"/>
                <w:szCs w:val="18"/>
                <w:lang w:val="en-GB" w:eastAsia="ja-JP"/>
              </w:rPr>
              <w:t>Prerequisite feature groups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line="240" w:lineRule="auto"/>
              <w:jc w:val="center"/>
              <w:textAlignment w:val="baseline"/>
              <w:rPr>
                <w:rFonts w:ascii="Times New Roman" w:hAnsi="Times New Roman" w:eastAsia="Times New Roman"/>
                <w:b/>
                <w:color w:val="000000"/>
                <w:sz w:val="18"/>
                <w:szCs w:val="18"/>
                <w:lang w:val="en-GB"/>
              </w:rPr>
            </w:pPr>
            <w:r>
              <w:rPr>
                <w:rFonts w:ascii="Times New Roman" w:hAnsi="Times New Roman" w:eastAsia="Times New Roman"/>
                <w:b/>
                <w:color w:val="000000"/>
                <w:sz w:val="18"/>
                <w:szCs w:val="18"/>
                <w:lang w:val="en-GB" w:eastAsia="ja-JP"/>
              </w:rPr>
              <w:t>Need for the gNB to know if the feature is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line="240" w:lineRule="auto"/>
              <w:jc w:val="center"/>
              <w:textAlignment w:val="baseline"/>
              <w:rPr>
                <w:rFonts w:ascii="Times New Roman" w:hAnsi="Times New Roman" w:eastAsia="Times New Roman"/>
                <w:b/>
                <w:color w:val="000000"/>
                <w:sz w:val="18"/>
                <w:szCs w:val="18"/>
                <w:lang w:val="en-GB" w:eastAsia="ja-JP"/>
              </w:rPr>
            </w:pPr>
            <w:r>
              <w:rPr>
                <w:rFonts w:ascii="Times New Roman" w:hAnsi="Times New Roman" w:eastAsia="Gulim"/>
                <w:b/>
                <w:color w:val="000000"/>
                <w:sz w:val="18"/>
                <w:szCs w:val="18"/>
                <w:lang w:val="en-GB" w:eastAsia="ja-JP"/>
              </w:rPr>
              <w:t xml:space="preserve">Applicable to </w:t>
            </w:r>
            <w:r>
              <w:rPr>
                <w:rFonts w:ascii="Times New Roman" w:hAnsi="Times New Roman" w:eastAsia="Times New Roman"/>
                <w:b/>
                <w:color w:val="000000"/>
                <w:sz w:val="18"/>
                <w:szCs w:val="18"/>
                <w:lang w:val="en-GB" w:eastAsia="ja-JP"/>
              </w:rPr>
              <w:t>the capability signalling exchange between UEs (Sidelink WI only)”.</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Times New Roman" w:hAnsi="Times New Roman" w:eastAsia="宋体"/>
                <w:b/>
                <w:color w:val="000000"/>
                <w:sz w:val="18"/>
                <w:szCs w:val="18"/>
                <w:lang w:eastAsia="ja-JP"/>
              </w:rPr>
            </w:pPr>
            <w:r>
              <w:rPr>
                <w:rFonts w:ascii="Times New Roman" w:hAnsi="Times New Roman" w:eastAsia="宋体"/>
                <w:b/>
                <w:color w:val="000000"/>
                <w:sz w:val="18"/>
                <w:szCs w:val="18"/>
                <w:lang w:val="en-GB" w:eastAsia="ja-JP"/>
              </w:rPr>
              <w:t>Consequence if the feature is not supported by the UE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Times New Roman" w:hAnsi="Times New Roman" w:eastAsia="宋体"/>
                <w:b/>
                <w:color w:val="000000"/>
                <w:sz w:val="18"/>
                <w:szCs w:val="18"/>
                <w:lang w:val="en-GB" w:eastAsia="ja-JP"/>
              </w:rPr>
            </w:pPr>
            <w:r>
              <w:rPr>
                <w:rFonts w:ascii="Times New Roman" w:hAnsi="Times New Roman" w:eastAsia="宋体"/>
                <w:b/>
                <w:color w:val="000000"/>
                <w:sz w:val="18"/>
                <w:szCs w:val="18"/>
                <w:lang w:val="en-GB" w:eastAsia="ja-JP"/>
              </w:rPr>
              <w:t>Type</w:t>
            </w:r>
          </w:p>
          <w:p>
            <w:pPr>
              <w:keepNext/>
              <w:keepLines/>
              <w:adjustRightInd w:val="0"/>
              <w:snapToGrid w:val="0"/>
              <w:spacing w:after="0" w:line="240" w:lineRule="auto"/>
              <w:rPr>
                <w:rFonts w:ascii="Times New Roman" w:hAnsi="Times New Roman" w:eastAsia="宋体"/>
                <w:b/>
                <w:color w:val="000000"/>
                <w:sz w:val="18"/>
                <w:szCs w:val="18"/>
                <w:lang w:val="en-GB"/>
              </w:rPr>
            </w:pPr>
            <w:r>
              <w:rPr>
                <w:rFonts w:ascii="Times New Roman" w:hAnsi="Times New Roman" w:eastAsia="宋体"/>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line="240" w:lineRule="auto"/>
              <w:jc w:val="center"/>
              <w:textAlignment w:val="baseline"/>
              <w:rPr>
                <w:rFonts w:ascii="Times New Roman" w:hAnsi="Times New Roman" w:eastAsia="Times New Roman"/>
                <w:b/>
                <w:color w:val="000000"/>
                <w:sz w:val="18"/>
                <w:szCs w:val="18"/>
                <w:lang w:val="en-GB" w:eastAsia="ja-JP"/>
              </w:rPr>
            </w:pPr>
            <w:r>
              <w:rPr>
                <w:rFonts w:ascii="Times New Roman" w:hAnsi="Times New Roman" w:eastAsia="Times New Roman"/>
                <w:b/>
                <w:color w:val="000000"/>
                <w:sz w:val="18"/>
                <w:szCs w:val="18"/>
                <w:lang w:val="en-GB" w:eastAsia="ja-JP"/>
              </w:rPr>
              <w:t>Need of FDD/TDD differentiation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line="240" w:lineRule="auto"/>
              <w:jc w:val="center"/>
              <w:textAlignment w:val="baseline"/>
              <w:rPr>
                <w:rFonts w:ascii="Times New Roman" w:hAnsi="Times New Roman" w:eastAsia="Times New Roman"/>
                <w:b/>
                <w:color w:val="000000"/>
                <w:sz w:val="18"/>
                <w:szCs w:val="18"/>
                <w:lang w:val="en-GB" w:eastAsia="ja-JP"/>
              </w:rPr>
            </w:pPr>
            <w:r>
              <w:rPr>
                <w:rFonts w:ascii="Times New Roman" w:hAnsi="Times New Roman" w:eastAsia="Times New Roman"/>
                <w:b/>
                <w:color w:val="000000"/>
                <w:sz w:val="18"/>
                <w:szCs w:val="18"/>
                <w:lang w:val="en-GB" w:eastAsia="ja-JP"/>
              </w:rPr>
              <w:t>Need of FR1/FR2 differentiation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line="240" w:lineRule="auto"/>
              <w:jc w:val="center"/>
              <w:textAlignment w:val="baseline"/>
              <w:rPr>
                <w:rFonts w:ascii="Times New Roman" w:hAnsi="Times New Roman" w:eastAsia="Times New Roman"/>
                <w:b/>
                <w:color w:val="000000"/>
                <w:sz w:val="18"/>
                <w:szCs w:val="18"/>
                <w:lang w:val="en-GB" w:eastAsia="ja-JP"/>
              </w:rPr>
            </w:pPr>
            <w:r>
              <w:rPr>
                <w:rFonts w:ascii="Times New Roman" w:hAnsi="Times New Roman" w:eastAsia="Times New Roman"/>
                <w:b/>
                <w:color w:val="000000"/>
                <w:sz w:val="18"/>
                <w:szCs w:val="18"/>
                <w:lang w:val="en-GB" w:eastAsia="ja-JP"/>
              </w:rPr>
              <w:t>Capability interpretation for mixture of FDD/TDD and/or FR1/FR2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line="240" w:lineRule="auto"/>
              <w:jc w:val="center"/>
              <w:textAlignment w:val="baseline"/>
              <w:rPr>
                <w:rFonts w:ascii="Times New Roman" w:hAnsi="Times New Roman" w:eastAsia="Times New Roman"/>
                <w:b/>
                <w:color w:val="000000"/>
                <w:sz w:val="18"/>
                <w:szCs w:val="18"/>
                <w:lang w:val="en-GB" w:eastAsia="ja-JP"/>
              </w:rPr>
            </w:pPr>
            <w:r>
              <w:rPr>
                <w:rFonts w:ascii="Times New Roman" w:hAnsi="Times New Roman" w:eastAsia="Times New Roman"/>
                <w:b/>
                <w:color w:val="000000"/>
                <w:sz w:val="18"/>
                <w:szCs w:val="18"/>
                <w:lang w:val="en-GB" w:eastAsia="ja-JP"/>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41-2-1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bCs/>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DL RSCP reporting based on DL PRS in RRC_CONNECTED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4"/>
              <w:snapToGrid w:val="0"/>
              <w:spacing w:before="120" w:after="120" w:line="240" w:lineRule="auto"/>
              <w:ind w:firstLine="0" w:firstLineChars="0"/>
              <w:jc w:val="left"/>
              <w:rPr>
                <w:ins w:id="172" w:author="BENDLIN, RALF M" w:date="2023-08-24T15:48:00Z"/>
                <w:color w:val="000000" w:themeColor="text1"/>
                <w:sz w:val="18"/>
                <w:szCs w:val="18"/>
                <w:lang w:val="en-US"/>
                <w14:textFill>
                  <w14:solidFill>
                    <w14:schemeClr w14:val="tx1"/>
                  </w14:solidFill>
                </w14:textFill>
              </w:rPr>
            </w:pPr>
            <w:ins w:id="173" w:author="BENDLIN, RALF M" w:date="2023-08-24T15:48:00Z">
              <w:r>
                <w:rPr>
                  <w:color w:val="000000" w:themeColor="text1"/>
                  <w:sz w:val="18"/>
                  <w:szCs w:val="18"/>
                  <w:lang w:val="en-US"/>
                  <w14:textFill>
                    <w14:solidFill>
                      <w14:schemeClr w14:val="tx1"/>
                    </w14:solidFill>
                  </w14:textFill>
                </w:rPr>
                <w:t>1. Support of DL RSCP reporting based on DL PRS in RRC_CONNECTED</w:t>
              </w:r>
            </w:ins>
          </w:p>
          <w:p>
            <w:pPr>
              <w:pStyle w:val="74"/>
              <w:snapToGrid w:val="0"/>
              <w:spacing w:before="120" w:after="120" w:line="240" w:lineRule="auto"/>
              <w:ind w:firstLine="0" w:firstLineChars="0"/>
              <w:jc w:val="left"/>
              <w:rPr>
                <w:ins w:id="174" w:author="BENDLIN, RALF M" w:date="2023-08-24T15:48:00Z"/>
                <w:strike/>
                <w:color w:val="000000" w:themeColor="text1"/>
                <w:sz w:val="18"/>
                <w:szCs w:val="18"/>
                <w14:textFill>
                  <w14:solidFill>
                    <w14:schemeClr w14:val="tx1"/>
                  </w14:solidFill>
                </w14:textFill>
              </w:rPr>
            </w:pPr>
            <w:ins w:id="175" w:author="BENDLIN, RALF M" w:date="2023-08-24T15:48:00Z">
              <w:r>
                <w:rPr>
                  <w:color w:val="000000" w:themeColor="text1"/>
                  <w:sz w:val="18"/>
                  <w:szCs w:val="18"/>
                  <w:lang w:val="en-US"/>
                  <w14:textFill>
                    <w14:solidFill>
                      <w14:schemeClr w14:val="tx1"/>
                    </w14:solidFill>
                  </w14:textFill>
                </w:rPr>
                <w:t>2. The maximum number of first path PRS RSCP measurements per TRP</w:t>
              </w:r>
            </w:ins>
          </w:p>
          <w:p>
            <w:pPr>
              <w:snapToGrid w:val="0"/>
              <w:spacing w:before="120" w:after="120" w:line="240" w:lineRule="auto"/>
              <w:rPr>
                <w:rFonts w:ascii="Times New Roman" w:hAnsi="Times New Roman"/>
                <w:color w:val="000000" w:themeColor="text1"/>
                <w:sz w:val="18"/>
                <w:szCs w:val="18"/>
                <w14:textFill>
                  <w14:solidFill>
                    <w14:schemeClr w14:val="tx1"/>
                  </w14:solidFill>
                </w14:textFill>
              </w:rPr>
            </w:pPr>
            <w:del w:id="176" w:author="BENDLIN, RALF M" w:date="2023-08-24T15:48:00Z">
              <w:r>
                <w:rPr>
                  <w:rFonts w:ascii="Times New Roman" w:hAnsi="Times New Roman"/>
                  <w:color w:val="000000" w:themeColor="text1"/>
                  <w:sz w:val="18"/>
                  <w:szCs w:val="18"/>
                  <w14:textFill>
                    <w14:solidFill>
                      <w14:schemeClr w14:val="tx1"/>
                    </w14:solidFill>
                  </w14:textFill>
                </w:rPr>
                <w:delText xml:space="preserve">FFS: separate rows for </w:delText>
              </w:r>
            </w:del>
            <w:del w:id="177" w:author="BENDLIN, RALF M" w:date="2023-08-24T15:48:00Z">
              <w:r>
                <w:rPr>
                  <w:rFonts w:ascii="Times New Roman" w:hAnsi="Times New Roman" w:eastAsia="宋体"/>
                  <w:color w:val="000000" w:themeColor="text1"/>
                  <w:sz w:val="18"/>
                  <w:szCs w:val="18"/>
                  <w14:textFill>
                    <w14:solidFill>
                      <w14:schemeClr w14:val="tx1"/>
                    </w14:solidFill>
                  </w14:textFill>
                </w:rPr>
                <w:delText>DL PRS processing capabilities\measurement for CPP measurements in RRC_CONNECTED</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MS Mincho"/>
                <w:color w:val="000000" w:themeColor="text1"/>
                <w:szCs w:val="18"/>
                <w:lang w:eastAsia="ja-JP"/>
                <w14:textFill>
                  <w14:solidFill>
                    <w14:schemeClr w14:val="tx1"/>
                  </w14:solidFill>
                </w14:textFill>
              </w:rPr>
            </w:pPr>
            <w:ins w:id="178" w:author="蒋创新" w:date="2023-09-21T11:21:00Z">
              <w:r>
                <w:rPr>
                  <w:rFonts w:hint="eastAsia" w:ascii="Times New Roman" w:hAnsi="Times New Roman" w:eastAsia="宋体"/>
                  <w:color w:val="000000" w:themeColor="text1"/>
                  <w:szCs w:val="18"/>
                  <w:highlight w:val="yellow"/>
                  <w14:textFill>
                    <w14:solidFill>
                      <w14:schemeClr w14:val="tx1"/>
                    </w14:solidFill>
                  </w14:textFill>
                </w:rPr>
                <w:t>13-4</w:t>
              </w:r>
            </w:ins>
            <w:ins w:id="179" w:author="BENDLIN, RALF M" w:date="2023-08-24T15:48:00Z">
              <w:del w:id="180" w:author="蒋创新" w:date="2023-09-21T11:21:00Z">
                <w:r>
                  <w:rPr>
                    <w:rFonts w:ascii="Times New Roman" w:hAnsi="Times New Roman" w:eastAsia="MS Mincho"/>
                    <w:color w:val="000000" w:themeColor="text1"/>
                    <w:szCs w:val="18"/>
                    <w:highlight w:val="yellow"/>
                    <w14:textFill>
                      <w14:solidFill>
                        <w14:schemeClr w14:val="tx1"/>
                      </w14:solidFill>
                    </w14:textFill>
                  </w:rPr>
                  <w:delText>FFS</w:delText>
                </w:r>
              </w:del>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宋体"/>
                <w:color w:val="000000" w:themeColor="text1"/>
                <w:szCs w:val="18"/>
                <w14:textFill>
                  <w14:solidFill>
                    <w14:schemeClr w14:val="tx1"/>
                  </w14:solidFill>
                </w14:textFill>
              </w:rPr>
            </w:pPr>
            <w:ins w:id="181" w:author="BENDLIN, RALF M" w:date="2023-08-24T15:48:00Z">
              <w:r>
                <w:rPr>
                  <w:rFonts w:ascii="Times New Roman" w:hAnsi="Times New Roman" w:eastAsia="宋体"/>
                  <w:color w:val="000000" w:themeColor="text1"/>
                  <w:szCs w:val="18"/>
                  <w14:textFill>
                    <w14:solidFill>
                      <w14:schemeClr w14:val="tx1"/>
                    </w14:solidFill>
                  </w14:textFill>
                </w:rPr>
                <w:t>No</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lang w:eastAsia="ja-JP"/>
                <w14:textFill>
                  <w14:solidFill>
                    <w14:schemeClr w14:val="tx1"/>
                  </w14:solidFill>
                </w14:textFill>
              </w:rPr>
            </w:pPr>
            <w:ins w:id="182" w:author="BENDLIN, RALF M" w:date="2023-08-24T15:48:00Z">
              <w:r>
                <w:rPr>
                  <w:rFonts w:ascii="Times New Roman" w:hAnsi="Times New Roman" w:eastAsia="宋体"/>
                  <w:color w:val="000000" w:themeColor="text1"/>
                  <w:szCs w:val="18"/>
                  <w14:textFill>
                    <w14:solidFill>
                      <w14:schemeClr w14:val="tx1"/>
                    </w14:solidFill>
                  </w14:textFill>
                </w:rPr>
                <w:t>n/a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宋体"/>
                <w:color w:val="000000" w:themeColor="text1"/>
                <w:szCs w:val="18"/>
                <w14:textFill>
                  <w14:solidFill>
                    <w14:schemeClr w14:val="tx1"/>
                  </w14:solidFill>
                </w14:textFill>
              </w:rPr>
            </w:pPr>
            <w:ins w:id="183" w:author="BENDLIN, RALF M" w:date="2023-08-24T15:48:00Z">
              <w:r>
                <w:rPr>
                  <w:rFonts w:ascii="Times New Roman" w:hAnsi="Times New Roman"/>
                  <w:color w:val="000000" w:themeColor="text1"/>
                  <w:szCs w:val="18"/>
                  <w14:textFill>
                    <w14:solidFill>
                      <w14:schemeClr w14:val="tx1"/>
                    </w14:solidFill>
                  </w14:textFill>
                </w:rPr>
                <w:t>DL RSCP reporting based on DL PRS in RRC_CONNECTED is not supported</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宋体"/>
                <w:color w:val="000000" w:themeColor="text1"/>
                <w:szCs w:val="18"/>
                <w14:textFill>
                  <w14:solidFill>
                    <w14:schemeClr w14:val="tx1"/>
                  </w14:solidFill>
                </w14:textFill>
              </w:rPr>
            </w:pPr>
            <w:ins w:id="184" w:author="BENDLIN, RALF M" w:date="2023-08-24T15:48:00Z">
              <w:r>
                <w:rPr>
                  <w:rFonts w:ascii="Times New Roman" w:hAnsi="Times New Roman" w:eastAsia="宋体"/>
                  <w:color w:val="000000" w:themeColor="text1"/>
                  <w:szCs w:val="18"/>
                  <w14:textFill>
                    <w14:solidFill>
                      <w14:schemeClr w14:val="tx1"/>
                    </w14:solidFill>
                  </w14:textFill>
                </w:rPr>
                <w:t>Per band</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lang w:eastAsia="ja-JP"/>
                <w14:textFill>
                  <w14:solidFill>
                    <w14:schemeClr w14:val="tx1"/>
                  </w14:solidFill>
                </w14:textFill>
              </w:rPr>
            </w:pPr>
            <w:ins w:id="185" w:author="BENDLIN, RALF M" w:date="2023-08-24T15:48:00Z">
              <w:r>
                <w:rPr>
                  <w:rFonts w:ascii="Times New Roman" w:hAnsi="Times New Roman" w:eastAsia="宋体"/>
                  <w:color w:val="000000" w:themeColor="text1"/>
                  <w:szCs w:val="18"/>
                  <w14:textFill>
                    <w14:solidFill>
                      <w14:schemeClr w14:val="tx1"/>
                    </w14:solidFill>
                  </w14:textFill>
                </w:rPr>
                <w:t>n/a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lang w:eastAsia="ja-JP"/>
                <w14:textFill>
                  <w14:solidFill>
                    <w14:schemeClr w14:val="tx1"/>
                  </w14:solidFill>
                </w14:textFill>
              </w:rPr>
            </w:pPr>
            <w:ins w:id="186" w:author="BENDLIN, RALF M" w:date="2023-08-24T15:48:00Z">
              <w:r>
                <w:rPr>
                  <w:rFonts w:ascii="Times New Roman" w:hAnsi="Times New Roman" w:eastAsia="宋体"/>
                  <w:color w:val="000000" w:themeColor="text1"/>
                  <w:szCs w:val="18"/>
                  <w14:textFill>
                    <w14:solidFill>
                      <w14:schemeClr w14:val="tx1"/>
                    </w14:solidFill>
                  </w14:textFill>
                </w:rPr>
                <w:t>n/a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lang w:eastAsia="ja-JP"/>
                <w14:textFill>
                  <w14:solidFill>
                    <w14:schemeClr w14:val="tx1"/>
                  </w14:solidFill>
                </w14:textFill>
              </w:rPr>
            </w:pPr>
            <w:ins w:id="187" w:author="BENDLIN, RALF M" w:date="2023-08-24T15:48:00Z">
              <w:r>
                <w:rPr>
                  <w:rFonts w:ascii="Times New Roman" w:hAnsi="Times New Roman" w:eastAsia="宋体"/>
                  <w:color w:val="000000" w:themeColor="text1"/>
                  <w:szCs w:val="18"/>
                  <w14:textFill>
                    <w14:solidFill>
                      <w14:schemeClr w14:val="tx1"/>
                    </w14:solidFill>
                  </w14:textFill>
                </w:rPr>
                <w:t>n/a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4"/>
              <w:snapToGrid w:val="0"/>
              <w:spacing w:before="120" w:after="120" w:line="240" w:lineRule="auto"/>
              <w:ind w:firstLine="0" w:firstLineChars="0"/>
              <w:jc w:val="left"/>
              <w:rPr>
                <w:ins w:id="188" w:author="BENDLIN, RALF M" w:date="2023-08-24T15:48:00Z"/>
                <w:color w:val="000000" w:themeColor="text1"/>
                <w:sz w:val="18"/>
                <w:szCs w:val="18"/>
                <w:lang w:val="en-US"/>
                <w14:textFill>
                  <w14:solidFill>
                    <w14:schemeClr w14:val="tx1"/>
                  </w14:solidFill>
                </w14:textFill>
              </w:rPr>
            </w:pPr>
            <w:ins w:id="189" w:author="BENDLIN, RALF M" w:date="2023-08-24T15:48:00Z">
              <w:r>
                <w:rPr>
                  <w:color w:val="000000" w:themeColor="text1"/>
                  <w:sz w:val="18"/>
                  <w:szCs w:val="18"/>
                  <w:lang w:val="en-US"/>
                  <w14:textFill>
                    <w14:solidFill>
                      <w14:schemeClr w14:val="tx1"/>
                    </w14:solidFill>
                  </w14:textFill>
                </w:rPr>
                <w:t>Note: DL RSCP is reported together with UE Rx-Tx time difference measurement</w:t>
              </w:r>
            </w:ins>
          </w:p>
          <w:p>
            <w:pPr>
              <w:pStyle w:val="74"/>
              <w:snapToGrid w:val="0"/>
              <w:spacing w:before="120" w:after="120" w:line="240" w:lineRule="auto"/>
              <w:ind w:firstLine="0" w:firstLineChars="0"/>
              <w:jc w:val="left"/>
              <w:rPr>
                <w:ins w:id="190" w:author="BENDLIN, RALF M" w:date="2023-08-24T15:48:00Z"/>
                <w:color w:val="000000" w:themeColor="text1"/>
                <w:sz w:val="18"/>
                <w:szCs w:val="18"/>
                <w:lang w:val="en-US"/>
                <w14:textFill>
                  <w14:solidFill>
                    <w14:schemeClr w14:val="tx1"/>
                  </w14:solidFill>
                </w14:textFill>
              </w:rPr>
            </w:pPr>
          </w:p>
          <w:p>
            <w:pPr>
              <w:pStyle w:val="74"/>
              <w:snapToGrid w:val="0"/>
              <w:spacing w:before="120" w:after="120" w:line="240" w:lineRule="auto"/>
              <w:ind w:firstLine="0" w:firstLineChars="0"/>
              <w:jc w:val="left"/>
              <w:rPr>
                <w:ins w:id="191" w:author="BENDLIN, RALF M" w:date="2023-08-24T15:48:00Z"/>
                <w:color w:val="000000" w:themeColor="text1"/>
                <w:sz w:val="18"/>
                <w:szCs w:val="18"/>
                <w:lang w:val="en-US"/>
                <w14:textFill>
                  <w14:solidFill>
                    <w14:schemeClr w14:val="tx1"/>
                  </w14:solidFill>
                </w14:textFill>
              </w:rPr>
            </w:pPr>
            <w:ins w:id="192" w:author="BENDLIN, RALF M" w:date="2023-08-24T15:48:00Z">
              <w:del w:id="193" w:author="蒋创新" w:date="2023-09-21T11:23:00Z">
                <w:r>
                  <w:rPr>
                    <w:color w:val="000000" w:themeColor="text1"/>
                    <w:sz w:val="18"/>
                    <w:szCs w:val="18"/>
                    <w:highlight w:val="yellow"/>
                    <w:lang w:val="en-US"/>
                    <w14:textFill>
                      <w14:solidFill>
                        <w14:schemeClr w14:val="tx1"/>
                      </w14:solidFill>
                    </w14:textFill>
                  </w:rPr>
                  <w:delText>[</w:delText>
                </w:r>
              </w:del>
            </w:ins>
            <w:ins w:id="194" w:author="BENDLIN, RALF M" w:date="2023-08-24T15:48:00Z">
              <w:r>
                <w:rPr>
                  <w:color w:val="000000" w:themeColor="text1"/>
                  <w:sz w:val="18"/>
                  <w:szCs w:val="18"/>
                  <w:highlight w:val="yellow"/>
                  <w:lang w:val="en-US"/>
                  <w14:textFill>
                    <w14:solidFill>
                      <w14:schemeClr w14:val="tx1"/>
                    </w14:solidFill>
                  </w14:textFill>
                </w:rPr>
                <w:t>Note: The maximum number of RSCP measurements per TRP is less than or equal to FG 13-11</w:t>
              </w:r>
            </w:ins>
            <w:ins w:id="195" w:author="BENDLIN, RALF M" w:date="2023-08-24T15:48:00Z">
              <w:del w:id="196" w:author="蒋创新" w:date="2023-09-21T11:23:00Z">
                <w:r>
                  <w:rPr>
                    <w:color w:val="000000" w:themeColor="text1"/>
                    <w:sz w:val="18"/>
                    <w:szCs w:val="18"/>
                    <w:highlight w:val="yellow"/>
                    <w:lang w:val="en-US"/>
                    <w14:textFill>
                      <w14:solidFill>
                        <w14:schemeClr w14:val="tx1"/>
                      </w14:solidFill>
                    </w14:textFill>
                  </w:rPr>
                  <w:delText>]</w:delText>
                </w:r>
              </w:del>
            </w:ins>
          </w:p>
          <w:p>
            <w:pPr>
              <w:pStyle w:val="74"/>
              <w:snapToGrid w:val="0"/>
              <w:spacing w:before="120" w:after="120" w:line="240" w:lineRule="auto"/>
              <w:ind w:firstLine="0" w:firstLineChars="0"/>
              <w:jc w:val="left"/>
              <w:rPr>
                <w:ins w:id="197" w:author="BENDLIN, RALF M" w:date="2023-08-24T15:48:00Z"/>
                <w:color w:val="000000" w:themeColor="text1"/>
                <w:sz w:val="18"/>
                <w:szCs w:val="18"/>
                <w:lang w:val="en-US"/>
                <w14:textFill>
                  <w14:solidFill>
                    <w14:schemeClr w14:val="tx1"/>
                  </w14:solidFill>
                </w14:textFill>
              </w:rPr>
            </w:pPr>
          </w:p>
          <w:p>
            <w:pPr>
              <w:pStyle w:val="62"/>
              <w:snapToGrid w:val="0"/>
              <w:spacing w:before="120" w:after="120" w:line="240" w:lineRule="auto"/>
              <w:rPr>
                <w:rFonts w:ascii="Times New Roman" w:hAnsi="Times New Roman"/>
                <w:color w:val="000000" w:themeColor="text1"/>
                <w:szCs w:val="18"/>
                <w14:textFill>
                  <w14:solidFill>
                    <w14:schemeClr w14:val="tx1"/>
                  </w14:solidFill>
                </w14:textFill>
              </w:rPr>
            </w:pPr>
            <w:ins w:id="198" w:author="BENDLIN, RALF M" w:date="2023-08-24T15:48:00Z">
              <w:del w:id="199" w:author="蒋创新" w:date="2023-09-21T11:23:00Z">
                <w:r>
                  <w:rPr>
                    <w:rFonts w:ascii="Times New Roman" w:hAnsi="Times New Roman" w:eastAsia="宋体"/>
                    <w:color w:val="000000" w:themeColor="text1"/>
                    <w:szCs w:val="18"/>
                    <w:highlight w:val="yellow"/>
                    <w14:textFill>
                      <w14:solidFill>
                        <w14:schemeClr w14:val="tx1"/>
                      </w14:solidFill>
                    </w14:textFill>
                  </w:rPr>
                  <w:delText>[</w:delText>
                </w:r>
              </w:del>
            </w:ins>
            <w:ins w:id="200" w:author="BENDLIN, RALF M" w:date="2023-08-24T15:48:00Z">
              <w:r>
                <w:rPr>
                  <w:rFonts w:ascii="Times New Roman" w:hAnsi="Times New Roman" w:eastAsia="宋体"/>
                  <w:color w:val="000000" w:themeColor="text1"/>
                  <w:szCs w:val="18"/>
                  <w:highlight w:val="yellow"/>
                  <w14:textFill>
                    <w14:solidFill>
                      <w14:schemeClr w14:val="tx1"/>
                    </w14:solidFill>
                  </w14:textFill>
                </w:rPr>
                <w:t>Need for location server to know if the feature is supported</w:t>
              </w:r>
            </w:ins>
            <w:ins w:id="201" w:author="BENDLIN, RALF M" w:date="2023-08-24T15:48:00Z">
              <w:del w:id="202" w:author="蒋创新" w:date="2023-09-21T11:23:00Z">
                <w:r>
                  <w:rPr>
                    <w:rFonts w:ascii="Times New Roman" w:hAnsi="Times New Roman" w:eastAsia="宋体"/>
                    <w:color w:val="000000" w:themeColor="text1"/>
                    <w:szCs w:val="18"/>
                    <w:highlight w:val="yellow"/>
                    <w14:textFill>
                      <w14:solidFill>
                        <w14:schemeClr w14:val="tx1"/>
                      </w14:solidFill>
                    </w14:textFill>
                  </w:rPr>
                  <w:delText>]</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41-2-1a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DL RSCPD reporting based on DL PRS in RRC_CONNECTED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4"/>
              <w:snapToGrid w:val="0"/>
              <w:spacing w:before="120" w:after="120" w:line="240" w:lineRule="auto"/>
              <w:ind w:firstLine="0" w:firstLineChars="0"/>
              <w:jc w:val="left"/>
              <w:rPr>
                <w:ins w:id="203" w:author="BENDLIN, RALF M" w:date="2023-08-24T15:48:00Z"/>
                <w:color w:val="000000" w:themeColor="text1"/>
                <w:sz w:val="18"/>
                <w:szCs w:val="18"/>
                <w:lang w:val="en-US"/>
                <w14:textFill>
                  <w14:solidFill>
                    <w14:schemeClr w14:val="tx1"/>
                  </w14:solidFill>
                </w14:textFill>
              </w:rPr>
            </w:pPr>
            <w:ins w:id="204" w:author="BENDLIN, RALF M" w:date="2023-08-24T15:48:00Z">
              <w:r>
                <w:rPr>
                  <w:color w:val="000000" w:themeColor="text1"/>
                  <w:sz w:val="18"/>
                  <w:szCs w:val="18"/>
                  <w:lang w:val="en-US"/>
                  <w14:textFill>
                    <w14:solidFill>
                      <w14:schemeClr w14:val="tx1"/>
                    </w14:solidFill>
                  </w14:textFill>
                </w:rPr>
                <w:t>1. Support of DL RSCPD reporting based on DL PRS in RRC_CONNECTED</w:t>
              </w:r>
            </w:ins>
          </w:p>
          <w:p>
            <w:pPr>
              <w:snapToGrid w:val="0"/>
              <w:spacing w:before="120" w:after="120" w:line="240" w:lineRule="auto"/>
              <w:rPr>
                <w:rFonts w:ascii="Times New Roman" w:hAnsi="Times New Roman"/>
                <w:color w:val="000000" w:themeColor="text1"/>
                <w:sz w:val="18"/>
                <w:szCs w:val="18"/>
                <w14:textFill>
                  <w14:solidFill>
                    <w14:schemeClr w14:val="tx1"/>
                  </w14:solidFill>
                </w14:textFill>
              </w:rPr>
            </w:pPr>
            <w:ins w:id="205" w:author="BENDLIN, RALF M" w:date="2023-08-24T15:48:00Z">
              <w:r>
                <w:rPr>
                  <w:rFonts w:ascii="Times New Roman" w:hAnsi="Times New Roman"/>
                  <w:color w:val="000000" w:themeColor="text1"/>
                  <w:sz w:val="18"/>
                  <w:szCs w:val="18"/>
                  <w14:textFill>
                    <w14:solidFill>
                      <w14:schemeClr w14:val="tx1"/>
                    </w14:solidFill>
                  </w14:textFill>
                </w:rPr>
                <w:t>2. The maximum number of first path PRS RSCPD measurements per pair of TRPs</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MS Mincho"/>
                <w:color w:val="000000" w:themeColor="text1"/>
                <w:szCs w:val="18"/>
                <w:lang w:eastAsia="ja-JP"/>
                <w14:textFill>
                  <w14:solidFill>
                    <w14:schemeClr w14:val="tx1"/>
                  </w14:solidFill>
                </w14:textFill>
              </w:rPr>
            </w:pPr>
            <w:ins w:id="206" w:author="蒋创新" w:date="2023-09-21T11:21:00Z">
              <w:r>
                <w:rPr>
                  <w:rFonts w:hint="eastAsia" w:ascii="Times New Roman" w:hAnsi="Times New Roman" w:eastAsia="宋体"/>
                  <w:color w:val="000000" w:themeColor="text1"/>
                  <w:szCs w:val="18"/>
                  <w:highlight w:val="yellow"/>
                  <w14:textFill>
                    <w14:solidFill>
                      <w14:schemeClr w14:val="tx1"/>
                    </w14:solidFill>
                  </w14:textFill>
                </w:rPr>
                <w:t>13-3</w:t>
              </w:r>
            </w:ins>
            <w:ins w:id="207" w:author="BENDLIN, RALF M" w:date="2023-08-24T15:48:00Z">
              <w:del w:id="208" w:author="蒋创新" w:date="2023-09-21T11:21:00Z">
                <w:r>
                  <w:rPr>
                    <w:rFonts w:ascii="Times New Roman" w:hAnsi="Times New Roman" w:eastAsia="MS Mincho"/>
                    <w:color w:val="000000" w:themeColor="text1"/>
                    <w:szCs w:val="18"/>
                    <w:highlight w:val="yellow"/>
                    <w14:textFill>
                      <w14:solidFill>
                        <w14:schemeClr w14:val="tx1"/>
                      </w14:solidFill>
                    </w14:textFill>
                  </w:rPr>
                  <w:delText>FFS</w:delText>
                </w:r>
              </w:del>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宋体"/>
                <w:color w:val="000000" w:themeColor="text1"/>
                <w:szCs w:val="18"/>
                <w14:textFill>
                  <w14:solidFill>
                    <w14:schemeClr w14:val="tx1"/>
                  </w14:solidFill>
                </w14:textFill>
              </w:rPr>
            </w:pPr>
            <w:ins w:id="209" w:author="BENDLIN, RALF M" w:date="2023-08-24T15:48:00Z">
              <w:r>
                <w:rPr>
                  <w:rFonts w:ascii="Times New Roman" w:hAnsi="Times New Roman" w:eastAsia="宋体"/>
                  <w:color w:val="000000" w:themeColor="text1"/>
                  <w:szCs w:val="18"/>
                  <w14:textFill>
                    <w14:solidFill>
                      <w14:schemeClr w14:val="tx1"/>
                    </w14:solidFill>
                  </w14:textFill>
                </w:rPr>
                <w:t>No</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lang w:eastAsia="ja-JP"/>
                <w14:textFill>
                  <w14:solidFill>
                    <w14:schemeClr w14:val="tx1"/>
                  </w14:solidFill>
                </w14:textFill>
              </w:rPr>
            </w:pPr>
            <w:ins w:id="210" w:author="BENDLIN, RALF M" w:date="2023-08-24T15:48:00Z">
              <w:r>
                <w:rPr>
                  <w:rFonts w:ascii="Times New Roman" w:hAnsi="Times New Roman" w:eastAsia="宋体"/>
                  <w:color w:val="000000" w:themeColor="text1"/>
                  <w:szCs w:val="18"/>
                  <w14:textFill>
                    <w14:solidFill>
                      <w14:schemeClr w14:val="tx1"/>
                    </w14:solidFill>
                  </w14:textFill>
                </w:rPr>
                <w:t>n/a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宋体"/>
                <w:color w:val="000000" w:themeColor="text1"/>
                <w:szCs w:val="18"/>
                <w14:textFill>
                  <w14:solidFill>
                    <w14:schemeClr w14:val="tx1"/>
                  </w14:solidFill>
                </w14:textFill>
              </w:rPr>
            </w:pPr>
            <w:ins w:id="211" w:author="BENDLIN, RALF M" w:date="2023-08-24T15:48:00Z">
              <w:r>
                <w:rPr>
                  <w:rFonts w:ascii="Times New Roman" w:hAnsi="Times New Roman"/>
                  <w:color w:val="000000" w:themeColor="text1"/>
                  <w:szCs w:val="18"/>
                  <w14:textFill>
                    <w14:solidFill>
                      <w14:schemeClr w14:val="tx1"/>
                    </w14:solidFill>
                  </w14:textFill>
                </w:rPr>
                <w:t>DL RSCPD reporting based on DL PRS in RRC_CONNECTED is not supported</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宋体"/>
                <w:color w:val="000000" w:themeColor="text1"/>
                <w:szCs w:val="18"/>
                <w14:textFill>
                  <w14:solidFill>
                    <w14:schemeClr w14:val="tx1"/>
                  </w14:solidFill>
                </w14:textFill>
              </w:rPr>
            </w:pPr>
            <w:ins w:id="212" w:author="BENDLIN, RALF M" w:date="2023-08-24T15:48:00Z">
              <w:r>
                <w:rPr>
                  <w:rFonts w:ascii="Times New Roman" w:hAnsi="Times New Roman" w:eastAsia="宋体"/>
                  <w:color w:val="000000" w:themeColor="text1"/>
                  <w:szCs w:val="18"/>
                  <w14:textFill>
                    <w14:solidFill>
                      <w14:schemeClr w14:val="tx1"/>
                    </w14:solidFill>
                  </w14:textFill>
                </w:rPr>
                <w:t>Per band</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lang w:eastAsia="ja-JP"/>
                <w14:textFill>
                  <w14:solidFill>
                    <w14:schemeClr w14:val="tx1"/>
                  </w14:solidFill>
                </w14:textFill>
              </w:rPr>
            </w:pPr>
            <w:ins w:id="213" w:author="BENDLIN, RALF M" w:date="2023-08-24T15:48:00Z">
              <w:r>
                <w:rPr>
                  <w:rFonts w:ascii="Times New Roman" w:hAnsi="Times New Roman" w:eastAsia="宋体"/>
                  <w:color w:val="000000" w:themeColor="text1"/>
                  <w:szCs w:val="18"/>
                  <w14:textFill>
                    <w14:solidFill>
                      <w14:schemeClr w14:val="tx1"/>
                    </w14:solidFill>
                  </w14:textFill>
                </w:rPr>
                <w:t>n/a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lang w:eastAsia="ja-JP"/>
                <w14:textFill>
                  <w14:solidFill>
                    <w14:schemeClr w14:val="tx1"/>
                  </w14:solidFill>
                </w14:textFill>
              </w:rPr>
            </w:pPr>
            <w:ins w:id="214" w:author="BENDLIN, RALF M" w:date="2023-08-24T15:48:00Z">
              <w:r>
                <w:rPr>
                  <w:rFonts w:ascii="Times New Roman" w:hAnsi="Times New Roman" w:eastAsia="宋体"/>
                  <w:color w:val="000000" w:themeColor="text1"/>
                  <w:szCs w:val="18"/>
                  <w14:textFill>
                    <w14:solidFill>
                      <w14:schemeClr w14:val="tx1"/>
                    </w14:solidFill>
                  </w14:textFill>
                </w:rPr>
                <w:t>n/a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lang w:eastAsia="ja-JP"/>
                <w14:textFill>
                  <w14:solidFill>
                    <w14:schemeClr w14:val="tx1"/>
                  </w14:solidFill>
                </w14:textFill>
              </w:rPr>
            </w:pPr>
            <w:ins w:id="215" w:author="BENDLIN, RALF M" w:date="2023-08-24T15:48:00Z">
              <w:r>
                <w:rPr>
                  <w:rFonts w:ascii="Times New Roman" w:hAnsi="Times New Roman" w:eastAsia="宋体"/>
                  <w:color w:val="000000" w:themeColor="text1"/>
                  <w:szCs w:val="18"/>
                  <w14:textFill>
                    <w14:solidFill>
                      <w14:schemeClr w14:val="tx1"/>
                    </w14:solidFill>
                  </w14:textFill>
                </w:rPr>
                <w:t>n/a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4"/>
              <w:snapToGrid w:val="0"/>
              <w:spacing w:before="120" w:after="120" w:line="240" w:lineRule="auto"/>
              <w:ind w:firstLine="0" w:firstLineChars="0"/>
              <w:jc w:val="left"/>
              <w:rPr>
                <w:ins w:id="216" w:author="BENDLIN, RALF M" w:date="2023-08-24T15:48:00Z"/>
                <w:color w:val="000000" w:themeColor="text1"/>
                <w:sz w:val="18"/>
                <w:szCs w:val="18"/>
                <w:lang w:val="en-US"/>
                <w14:textFill>
                  <w14:solidFill>
                    <w14:schemeClr w14:val="tx1"/>
                  </w14:solidFill>
                </w14:textFill>
              </w:rPr>
            </w:pPr>
            <w:ins w:id="217" w:author="BENDLIN, RALF M" w:date="2023-08-24T15:48:00Z">
              <w:r>
                <w:rPr>
                  <w:color w:val="000000" w:themeColor="text1"/>
                  <w:sz w:val="18"/>
                  <w:szCs w:val="18"/>
                  <w14:textFill>
                    <w14:solidFill>
                      <w14:schemeClr w14:val="tx1"/>
                    </w14:solidFill>
                  </w14:textFill>
                </w:rPr>
                <w:t xml:space="preserve">Note: </w:t>
              </w:r>
            </w:ins>
            <w:ins w:id="218" w:author="BENDLIN, RALF M" w:date="2023-08-24T15:48:00Z">
              <w:r>
                <w:rPr>
                  <w:color w:val="000000" w:themeColor="text1"/>
                  <w:sz w:val="18"/>
                  <w:szCs w:val="18"/>
                  <w:lang w:val="en-US"/>
                  <w14:textFill>
                    <w14:solidFill>
                      <w14:schemeClr w14:val="tx1"/>
                    </w14:solidFill>
                  </w14:textFill>
                </w:rPr>
                <w:t>DL RSCPD is reported along with measurement report for DL-RSTD</w:t>
              </w:r>
            </w:ins>
          </w:p>
          <w:p>
            <w:pPr>
              <w:pStyle w:val="74"/>
              <w:snapToGrid w:val="0"/>
              <w:spacing w:before="120" w:after="120" w:line="240" w:lineRule="auto"/>
              <w:ind w:firstLine="0" w:firstLineChars="0"/>
              <w:jc w:val="left"/>
              <w:rPr>
                <w:ins w:id="219" w:author="BENDLIN, RALF M" w:date="2023-08-24T15:48:00Z"/>
                <w:color w:val="000000" w:themeColor="text1"/>
                <w:sz w:val="18"/>
                <w:szCs w:val="18"/>
                <w:lang w:val="en-US"/>
                <w14:textFill>
                  <w14:solidFill>
                    <w14:schemeClr w14:val="tx1"/>
                  </w14:solidFill>
                </w14:textFill>
              </w:rPr>
            </w:pPr>
          </w:p>
          <w:p>
            <w:pPr>
              <w:pStyle w:val="74"/>
              <w:snapToGrid w:val="0"/>
              <w:spacing w:before="120" w:after="120" w:line="240" w:lineRule="auto"/>
              <w:ind w:firstLine="0" w:firstLineChars="0"/>
              <w:jc w:val="left"/>
              <w:rPr>
                <w:ins w:id="220" w:author="BENDLIN, RALF M" w:date="2023-08-24T15:48:00Z"/>
                <w:color w:val="000000" w:themeColor="text1"/>
                <w:sz w:val="18"/>
                <w:szCs w:val="18"/>
                <w:lang w:val="en-US"/>
                <w14:textFill>
                  <w14:solidFill>
                    <w14:schemeClr w14:val="tx1"/>
                  </w14:solidFill>
                </w14:textFill>
              </w:rPr>
            </w:pPr>
            <w:ins w:id="221" w:author="BENDLIN, RALF M" w:date="2023-08-24T15:48:00Z">
              <w:del w:id="222" w:author="蒋创新" w:date="2023-09-21T11:23:00Z">
                <w:r>
                  <w:rPr>
                    <w:color w:val="000000" w:themeColor="text1"/>
                    <w:sz w:val="18"/>
                    <w:szCs w:val="18"/>
                    <w:highlight w:val="yellow"/>
                    <w:lang w:val="en-US"/>
                    <w14:textFill>
                      <w14:solidFill>
                        <w14:schemeClr w14:val="tx1"/>
                      </w14:solidFill>
                    </w14:textFill>
                  </w:rPr>
                  <w:delText>[</w:delText>
                </w:r>
              </w:del>
            </w:ins>
            <w:ins w:id="223" w:author="BENDLIN, RALF M" w:date="2023-08-24T15:48:00Z">
              <w:r>
                <w:rPr>
                  <w:color w:val="000000" w:themeColor="text1"/>
                  <w:sz w:val="18"/>
                  <w:szCs w:val="18"/>
                  <w:highlight w:val="yellow"/>
                  <w:lang w:val="en-US"/>
                  <w14:textFill>
                    <w14:solidFill>
                      <w14:schemeClr w14:val="tx1"/>
                    </w14:solidFill>
                  </w14:textFill>
                </w:rPr>
                <w:t>Note: The maximum number of RSCP measurements per TRP is less than or equal to FG 13-6</w:t>
              </w:r>
            </w:ins>
            <w:ins w:id="224" w:author="BENDLIN, RALF M" w:date="2023-08-24T15:48:00Z">
              <w:del w:id="225" w:author="蒋创新" w:date="2023-09-21T11:23:00Z">
                <w:r>
                  <w:rPr>
                    <w:color w:val="000000" w:themeColor="text1"/>
                    <w:sz w:val="18"/>
                    <w:szCs w:val="18"/>
                    <w:highlight w:val="yellow"/>
                    <w:lang w:val="en-US"/>
                    <w14:textFill>
                      <w14:solidFill>
                        <w14:schemeClr w14:val="tx1"/>
                      </w14:solidFill>
                    </w14:textFill>
                  </w:rPr>
                  <w:delText>]</w:delText>
                </w:r>
              </w:del>
            </w:ins>
          </w:p>
          <w:p>
            <w:pPr>
              <w:pStyle w:val="74"/>
              <w:snapToGrid w:val="0"/>
              <w:spacing w:before="120" w:after="120" w:line="240" w:lineRule="auto"/>
              <w:ind w:firstLine="0" w:firstLineChars="0"/>
              <w:jc w:val="left"/>
              <w:rPr>
                <w:ins w:id="226" w:author="BENDLIN, RALF M" w:date="2023-08-24T15:48:00Z"/>
                <w:color w:val="000000" w:themeColor="text1"/>
                <w:sz w:val="18"/>
                <w:szCs w:val="18"/>
                <w:lang w:val="en-US"/>
                <w14:textFill>
                  <w14:solidFill>
                    <w14:schemeClr w14:val="tx1"/>
                  </w14:solidFill>
                </w14:textFill>
              </w:rPr>
            </w:pPr>
          </w:p>
          <w:p>
            <w:pPr>
              <w:pStyle w:val="62"/>
              <w:snapToGrid w:val="0"/>
              <w:spacing w:before="120" w:after="120" w:line="240" w:lineRule="auto"/>
              <w:rPr>
                <w:rFonts w:ascii="Times New Roman" w:hAnsi="Times New Roman"/>
                <w:color w:val="000000" w:themeColor="text1"/>
                <w:szCs w:val="18"/>
                <w14:textFill>
                  <w14:solidFill>
                    <w14:schemeClr w14:val="tx1"/>
                  </w14:solidFill>
                </w14:textFill>
              </w:rPr>
            </w:pPr>
            <w:ins w:id="227" w:author="BENDLIN, RALF M" w:date="2023-08-24T15:48:00Z">
              <w:del w:id="228" w:author="蒋创新" w:date="2023-09-21T11:27:00Z">
                <w:r>
                  <w:rPr>
                    <w:rFonts w:ascii="Times New Roman" w:hAnsi="Times New Roman" w:eastAsia="宋体"/>
                    <w:color w:val="000000" w:themeColor="text1"/>
                    <w:szCs w:val="18"/>
                    <w:highlight w:val="yellow"/>
                    <w14:textFill>
                      <w14:solidFill>
                        <w14:schemeClr w14:val="tx1"/>
                      </w14:solidFill>
                    </w14:textFill>
                  </w:rPr>
                  <w:delText>[</w:delText>
                </w:r>
              </w:del>
            </w:ins>
            <w:ins w:id="229" w:author="BENDLIN, RALF M" w:date="2023-08-24T15:48:00Z">
              <w:r>
                <w:rPr>
                  <w:rFonts w:ascii="Times New Roman" w:hAnsi="Times New Roman" w:eastAsia="宋体"/>
                  <w:color w:val="000000" w:themeColor="text1"/>
                  <w:szCs w:val="18"/>
                  <w:highlight w:val="yellow"/>
                  <w14:textFill>
                    <w14:solidFill>
                      <w14:schemeClr w14:val="tx1"/>
                    </w14:solidFill>
                  </w14:textFill>
                </w:rPr>
                <w:t>Need for location server to know if the feature is supported</w:t>
              </w:r>
            </w:ins>
            <w:ins w:id="230" w:author="BENDLIN, RALF M" w:date="2023-08-24T15:48:00Z">
              <w:del w:id="231" w:author="蒋创新" w:date="2023-09-21T11:27:00Z">
                <w:r>
                  <w:rPr>
                    <w:rFonts w:ascii="Times New Roman" w:hAnsi="Times New Roman" w:eastAsia="宋体"/>
                    <w:color w:val="000000" w:themeColor="text1"/>
                    <w:szCs w:val="18"/>
                    <w:highlight w:val="yellow"/>
                    <w14:textFill>
                      <w14:solidFill>
                        <w14:schemeClr w14:val="tx1"/>
                      </w14:solidFill>
                    </w14:textFill>
                  </w:rPr>
                  <w:delText>]</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41-2-2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bCs/>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DL RSCP reporting based on DL PRS in RRC_INACTIVE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napToGrid w:val="0"/>
              <w:spacing w:before="120" w:after="120" w:line="240" w:lineRule="auto"/>
              <w:rPr>
                <w:rFonts w:ascii="Times New Roman" w:hAnsi="Times New Roman"/>
                <w:color w:val="000000" w:themeColor="text1"/>
                <w:sz w:val="18"/>
                <w:szCs w:val="18"/>
                <w14:textFill>
                  <w14:solidFill>
                    <w14:schemeClr w14:val="tx1"/>
                  </w14:solidFill>
                </w14:textFill>
              </w:rPr>
            </w:pPr>
            <w:ins w:id="232" w:author="BENDLIN, RALF M" w:date="2023-08-24T15:48:00Z">
              <w:r>
                <w:rPr>
                  <w:rFonts w:ascii="Times New Roman" w:hAnsi="Times New Roman"/>
                  <w:color w:val="000000" w:themeColor="text1"/>
                  <w:sz w:val="18"/>
                  <w:szCs w:val="18"/>
                  <w14:textFill>
                    <w14:solidFill>
                      <w14:schemeClr w14:val="tx1"/>
                    </w14:solidFill>
                  </w14:textFill>
                </w:rPr>
                <w:t>Support of DL RSCP reporting based on DL PRS measurement in RRC_INACTIVE</w:t>
              </w:r>
            </w:ins>
            <w:del w:id="233" w:author="BENDLIN, RALF M" w:date="2023-08-24T15:48:00Z">
              <w:r>
                <w:rPr>
                  <w:rFonts w:ascii="Times New Roman" w:hAnsi="Times New Roman"/>
                  <w:color w:val="000000" w:themeColor="text1"/>
                  <w:sz w:val="18"/>
                  <w:szCs w:val="18"/>
                  <w14:textFill>
                    <w14:solidFill>
                      <w14:schemeClr w14:val="tx1"/>
                    </w14:solidFill>
                  </w14:textFill>
                </w:rPr>
                <w:delText xml:space="preserve">FFS: separate rows for </w:delText>
              </w:r>
            </w:del>
            <w:del w:id="234" w:author="BENDLIN, RALF M" w:date="2023-08-24T15:48:00Z">
              <w:r>
                <w:rPr>
                  <w:rFonts w:ascii="Times New Roman" w:hAnsi="Times New Roman" w:eastAsia="宋体"/>
                  <w:color w:val="000000" w:themeColor="text1"/>
                  <w:sz w:val="18"/>
                  <w:szCs w:val="18"/>
                  <w14:textFill>
                    <w14:solidFill>
                      <w14:schemeClr w14:val="tx1"/>
                    </w14:solidFill>
                  </w14:textFill>
                </w:rPr>
                <w:delText>DL PRS processing capabilities\measurement for CPP measurements in RRC_INACTIVE</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MS Mincho"/>
                <w:color w:val="000000" w:themeColor="text1"/>
                <w:szCs w:val="18"/>
                <w:lang w:eastAsia="ja-JP"/>
                <w14:textFill>
                  <w14:solidFill>
                    <w14:schemeClr w14:val="tx1"/>
                  </w14:solidFill>
                </w14:textFill>
              </w:rPr>
            </w:pPr>
            <w:ins w:id="235" w:author="蒋创新" w:date="2023-09-21T11:25:00Z">
              <w:r>
                <w:rPr>
                  <w:rFonts w:hint="eastAsia" w:ascii="Times New Roman" w:hAnsi="Times New Roman" w:eastAsia="宋体"/>
                  <w:color w:val="000000" w:themeColor="text1"/>
                  <w:szCs w:val="18"/>
                  <w:highlight w:val="yellow"/>
                  <w14:textFill>
                    <w14:solidFill>
                      <w14:schemeClr w14:val="tx1"/>
                    </w14:solidFill>
                  </w14:textFill>
                </w:rPr>
                <w:t>27-18c</w:t>
              </w:r>
            </w:ins>
            <w:ins w:id="236" w:author="BENDLIN, RALF M" w:date="2023-08-24T15:48:00Z">
              <w:del w:id="237" w:author="蒋创新" w:date="2023-09-21T11:25:00Z">
                <w:r>
                  <w:rPr>
                    <w:rFonts w:ascii="Times New Roman" w:hAnsi="Times New Roman" w:eastAsia="MS Mincho"/>
                    <w:color w:val="000000" w:themeColor="text1"/>
                    <w:szCs w:val="18"/>
                    <w:highlight w:val="yellow"/>
                    <w14:textFill>
                      <w14:solidFill>
                        <w14:schemeClr w14:val="tx1"/>
                      </w14:solidFill>
                    </w14:textFill>
                  </w:rPr>
                  <w:delText>FFS</w:delText>
                </w:r>
              </w:del>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宋体"/>
                <w:color w:val="000000" w:themeColor="text1"/>
                <w:szCs w:val="18"/>
                <w14:textFill>
                  <w14:solidFill>
                    <w14:schemeClr w14:val="tx1"/>
                  </w14:solidFill>
                </w14:textFill>
              </w:rPr>
            </w:pPr>
            <w:ins w:id="238" w:author="BENDLIN, RALF M" w:date="2023-08-24T15:48:00Z">
              <w:r>
                <w:rPr>
                  <w:rFonts w:ascii="Times New Roman" w:hAnsi="Times New Roman" w:eastAsia="宋体"/>
                  <w:color w:val="000000" w:themeColor="text1"/>
                  <w:szCs w:val="18"/>
                  <w14:textFill>
                    <w14:solidFill>
                      <w14:schemeClr w14:val="tx1"/>
                    </w14:solidFill>
                  </w14:textFill>
                </w:rPr>
                <w:t>No</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lang w:eastAsia="ja-JP"/>
                <w14:textFill>
                  <w14:solidFill>
                    <w14:schemeClr w14:val="tx1"/>
                  </w14:solidFill>
                </w14:textFill>
              </w:rPr>
            </w:pPr>
            <w:ins w:id="239" w:author="BENDLIN, RALF M" w:date="2023-08-24T15:48:00Z">
              <w:r>
                <w:rPr>
                  <w:rFonts w:ascii="Times New Roman" w:hAnsi="Times New Roman" w:eastAsia="宋体"/>
                  <w:color w:val="000000" w:themeColor="text1"/>
                  <w:szCs w:val="18"/>
                  <w14:textFill>
                    <w14:solidFill>
                      <w14:schemeClr w14:val="tx1"/>
                    </w14:solidFill>
                  </w14:textFill>
                </w:rPr>
                <w:t>n/a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宋体"/>
                <w:color w:val="000000" w:themeColor="text1"/>
                <w:szCs w:val="18"/>
                <w14:textFill>
                  <w14:solidFill>
                    <w14:schemeClr w14:val="tx1"/>
                  </w14:solidFill>
                </w14:textFill>
              </w:rPr>
            </w:pPr>
            <w:ins w:id="240" w:author="BENDLIN, RALF M" w:date="2023-08-24T15:48:00Z">
              <w:r>
                <w:rPr>
                  <w:rFonts w:ascii="Times New Roman" w:hAnsi="Times New Roman"/>
                  <w:color w:val="000000" w:themeColor="text1"/>
                  <w:szCs w:val="18"/>
                  <w14:textFill>
                    <w14:solidFill>
                      <w14:schemeClr w14:val="tx1"/>
                    </w14:solidFill>
                  </w14:textFill>
                </w:rPr>
                <w:t>DL RSCP reporting based on DL PRS in RRC_INACTIVE is not supported</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宋体"/>
                <w:color w:val="000000" w:themeColor="text1"/>
                <w:szCs w:val="18"/>
                <w14:textFill>
                  <w14:solidFill>
                    <w14:schemeClr w14:val="tx1"/>
                  </w14:solidFill>
                </w14:textFill>
              </w:rPr>
            </w:pPr>
            <w:ins w:id="241" w:author="BENDLIN, RALF M" w:date="2023-08-24T15:48:00Z">
              <w:r>
                <w:rPr>
                  <w:rFonts w:ascii="Times New Roman" w:hAnsi="Times New Roman" w:eastAsia="宋体"/>
                  <w:color w:val="000000" w:themeColor="text1"/>
                  <w:szCs w:val="18"/>
                  <w14:textFill>
                    <w14:solidFill>
                      <w14:schemeClr w14:val="tx1"/>
                    </w14:solidFill>
                  </w14:textFill>
                </w:rPr>
                <w:t>Per band</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lang w:eastAsia="ja-JP"/>
                <w14:textFill>
                  <w14:solidFill>
                    <w14:schemeClr w14:val="tx1"/>
                  </w14:solidFill>
                </w14:textFill>
              </w:rPr>
            </w:pPr>
            <w:ins w:id="242" w:author="BENDLIN, RALF M" w:date="2023-08-24T15:48:00Z">
              <w:r>
                <w:rPr>
                  <w:rFonts w:ascii="Times New Roman" w:hAnsi="Times New Roman" w:eastAsia="宋体"/>
                  <w:color w:val="000000" w:themeColor="text1"/>
                  <w:szCs w:val="18"/>
                  <w14:textFill>
                    <w14:solidFill>
                      <w14:schemeClr w14:val="tx1"/>
                    </w14:solidFill>
                  </w14:textFill>
                </w:rPr>
                <w:t>n/a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lang w:eastAsia="ja-JP"/>
                <w14:textFill>
                  <w14:solidFill>
                    <w14:schemeClr w14:val="tx1"/>
                  </w14:solidFill>
                </w14:textFill>
              </w:rPr>
            </w:pPr>
            <w:ins w:id="243" w:author="BENDLIN, RALF M" w:date="2023-08-24T15:48:00Z">
              <w:r>
                <w:rPr>
                  <w:rFonts w:ascii="Times New Roman" w:hAnsi="Times New Roman" w:eastAsia="宋体"/>
                  <w:color w:val="000000" w:themeColor="text1"/>
                  <w:szCs w:val="18"/>
                  <w14:textFill>
                    <w14:solidFill>
                      <w14:schemeClr w14:val="tx1"/>
                    </w14:solidFill>
                  </w14:textFill>
                </w:rPr>
                <w:t>n/a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lang w:eastAsia="ja-JP"/>
                <w14:textFill>
                  <w14:solidFill>
                    <w14:schemeClr w14:val="tx1"/>
                  </w14:solidFill>
                </w14:textFill>
              </w:rPr>
            </w:pPr>
            <w:ins w:id="244" w:author="BENDLIN, RALF M" w:date="2023-08-24T15:48:00Z">
              <w:r>
                <w:rPr>
                  <w:rFonts w:ascii="Times New Roman" w:hAnsi="Times New Roman" w:eastAsia="宋体"/>
                  <w:color w:val="000000" w:themeColor="text1"/>
                  <w:szCs w:val="18"/>
                  <w14:textFill>
                    <w14:solidFill>
                      <w14:schemeClr w14:val="tx1"/>
                    </w14:solidFill>
                  </w14:textFill>
                </w:rPr>
                <w:t>n/a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4"/>
              <w:snapToGrid w:val="0"/>
              <w:spacing w:before="120" w:after="120" w:line="240" w:lineRule="auto"/>
              <w:ind w:firstLine="0" w:firstLineChars="0"/>
              <w:jc w:val="left"/>
              <w:rPr>
                <w:ins w:id="245" w:author="BENDLIN, RALF M" w:date="2023-08-24T15:48:00Z"/>
                <w:color w:val="000000" w:themeColor="text1"/>
                <w:sz w:val="18"/>
                <w:szCs w:val="18"/>
                <w14:textFill>
                  <w14:solidFill>
                    <w14:schemeClr w14:val="tx1"/>
                  </w14:solidFill>
                </w14:textFill>
              </w:rPr>
            </w:pPr>
            <w:ins w:id="246" w:author="BENDLIN, RALF M" w:date="2023-08-24T15:48:00Z">
              <w:r>
                <w:rPr>
                  <w:color w:val="000000" w:themeColor="text1"/>
                  <w:sz w:val="18"/>
                  <w:szCs w:val="18"/>
                  <w14:textFill>
                    <w14:solidFill>
                      <w14:schemeClr w14:val="tx1"/>
                    </w14:solidFill>
                  </w14:textFill>
                </w:rPr>
                <w:t>Note: DL RSCP is reported together with UE Rx-Tx time difference measurement</w:t>
              </w:r>
            </w:ins>
          </w:p>
          <w:p>
            <w:pPr>
              <w:pStyle w:val="74"/>
              <w:snapToGrid w:val="0"/>
              <w:spacing w:before="120" w:after="120" w:line="240" w:lineRule="auto"/>
              <w:ind w:firstLine="0" w:firstLineChars="0"/>
              <w:jc w:val="left"/>
              <w:rPr>
                <w:ins w:id="247" w:author="BENDLIN, RALF M" w:date="2023-08-24T15:48:00Z"/>
                <w:color w:val="000000" w:themeColor="text1"/>
                <w:sz w:val="18"/>
                <w:szCs w:val="18"/>
                <w:lang w:val="en-US"/>
                <w14:textFill>
                  <w14:solidFill>
                    <w14:schemeClr w14:val="tx1"/>
                  </w14:solidFill>
                </w14:textFill>
              </w:rPr>
            </w:pPr>
          </w:p>
          <w:p>
            <w:pPr>
              <w:pStyle w:val="74"/>
              <w:snapToGrid w:val="0"/>
              <w:spacing w:before="120" w:after="120" w:line="240" w:lineRule="auto"/>
              <w:ind w:firstLine="0" w:firstLineChars="0"/>
              <w:jc w:val="left"/>
              <w:rPr>
                <w:ins w:id="248" w:author="BENDLIN, RALF M" w:date="2023-08-24T15:48:00Z"/>
                <w:color w:val="000000" w:themeColor="text1"/>
                <w:sz w:val="18"/>
                <w:szCs w:val="18"/>
                <w:lang w:val="en-US"/>
                <w14:textFill>
                  <w14:solidFill>
                    <w14:schemeClr w14:val="tx1"/>
                  </w14:solidFill>
                </w14:textFill>
              </w:rPr>
            </w:pPr>
            <w:ins w:id="249" w:author="BENDLIN, RALF M" w:date="2023-08-24T15:48:00Z">
              <w:del w:id="250" w:author="蒋创新" w:date="2023-09-21T11:27:00Z">
                <w:r>
                  <w:rPr>
                    <w:color w:val="000000" w:themeColor="text1"/>
                    <w:sz w:val="18"/>
                    <w:szCs w:val="18"/>
                    <w:highlight w:val="yellow"/>
                    <w:lang w:val="en-US"/>
                    <w14:textFill>
                      <w14:solidFill>
                        <w14:schemeClr w14:val="tx1"/>
                      </w14:solidFill>
                    </w14:textFill>
                  </w:rPr>
                  <w:delText>[</w:delText>
                </w:r>
              </w:del>
            </w:ins>
            <w:ins w:id="251" w:author="BENDLIN, RALF M" w:date="2023-08-24T15:48:00Z">
              <w:r>
                <w:rPr>
                  <w:color w:val="000000" w:themeColor="text1"/>
                  <w:sz w:val="18"/>
                  <w:szCs w:val="18"/>
                  <w:highlight w:val="yellow"/>
                  <w:lang w:val="en-US"/>
                  <w14:textFill>
                    <w14:solidFill>
                      <w14:schemeClr w14:val="tx1"/>
                    </w14:solidFill>
                  </w14:textFill>
                </w:rPr>
                <w:t>Note: The maximum number of RSCP measurements per TRP is less than or equal to FG 13-11</w:t>
              </w:r>
            </w:ins>
            <w:ins w:id="252" w:author="BENDLIN, RALF M" w:date="2023-08-24T15:48:00Z">
              <w:del w:id="253" w:author="蒋创新" w:date="2023-09-21T11:26:00Z">
                <w:r>
                  <w:rPr>
                    <w:color w:val="000000" w:themeColor="text1"/>
                    <w:sz w:val="18"/>
                    <w:szCs w:val="18"/>
                    <w:highlight w:val="yellow"/>
                    <w:lang w:val="en-US"/>
                    <w14:textFill>
                      <w14:solidFill>
                        <w14:schemeClr w14:val="tx1"/>
                      </w14:solidFill>
                    </w14:textFill>
                  </w:rPr>
                  <w:delText>]</w:delText>
                </w:r>
              </w:del>
            </w:ins>
          </w:p>
          <w:p>
            <w:pPr>
              <w:pStyle w:val="74"/>
              <w:snapToGrid w:val="0"/>
              <w:spacing w:before="120" w:after="120" w:line="240" w:lineRule="auto"/>
              <w:ind w:firstLine="0" w:firstLineChars="0"/>
              <w:jc w:val="left"/>
              <w:rPr>
                <w:ins w:id="254" w:author="BENDLIN, RALF M" w:date="2023-08-24T15:48:00Z"/>
                <w:color w:val="000000" w:themeColor="text1"/>
                <w:sz w:val="18"/>
                <w:szCs w:val="18"/>
                <w:lang w:val="en-US"/>
                <w14:textFill>
                  <w14:solidFill>
                    <w14:schemeClr w14:val="tx1"/>
                  </w14:solidFill>
                </w14:textFill>
              </w:rPr>
            </w:pPr>
          </w:p>
          <w:p>
            <w:pPr>
              <w:pStyle w:val="62"/>
              <w:snapToGrid w:val="0"/>
              <w:spacing w:before="120" w:after="120" w:line="240" w:lineRule="auto"/>
              <w:rPr>
                <w:rFonts w:ascii="Times New Roman" w:hAnsi="Times New Roman"/>
                <w:color w:val="000000" w:themeColor="text1"/>
                <w:szCs w:val="18"/>
                <w14:textFill>
                  <w14:solidFill>
                    <w14:schemeClr w14:val="tx1"/>
                  </w14:solidFill>
                </w14:textFill>
              </w:rPr>
            </w:pPr>
            <w:ins w:id="255" w:author="BENDLIN, RALF M" w:date="2023-08-24T15:48:00Z">
              <w:del w:id="256" w:author="蒋创新" w:date="2023-09-21T11:26:00Z">
                <w:r>
                  <w:rPr>
                    <w:rFonts w:ascii="Times New Roman" w:hAnsi="Times New Roman" w:eastAsia="宋体"/>
                    <w:color w:val="000000" w:themeColor="text1"/>
                    <w:szCs w:val="18"/>
                    <w:highlight w:val="yellow"/>
                    <w14:textFill>
                      <w14:solidFill>
                        <w14:schemeClr w14:val="tx1"/>
                      </w14:solidFill>
                    </w14:textFill>
                  </w:rPr>
                  <w:delText>[</w:delText>
                </w:r>
              </w:del>
            </w:ins>
            <w:ins w:id="257" w:author="BENDLIN, RALF M" w:date="2023-08-24T15:48:00Z">
              <w:r>
                <w:rPr>
                  <w:rFonts w:ascii="Times New Roman" w:hAnsi="Times New Roman" w:eastAsia="宋体"/>
                  <w:color w:val="000000" w:themeColor="text1"/>
                  <w:szCs w:val="18"/>
                  <w:highlight w:val="yellow"/>
                  <w14:textFill>
                    <w14:solidFill>
                      <w14:schemeClr w14:val="tx1"/>
                    </w14:solidFill>
                  </w14:textFill>
                </w:rPr>
                <w:t>Need for location server to know if the feature is supported</w:t>
              </w:r>
            </w:ins>
            <w:ins w:id="258" w:author="BENDLIN, RALF M" w:date="2023-08-24T15:48:00Z">
              <w:del w:id="259" w:author="蒋创新" w:date="2023-09-21T11:26:00Z">
                <w:r>
                  <w:rPr>
                    <w:rFonts w:ascii="Times New Roman" w:hAnsi="Times New Roman" w:eastAsia="宋体"/>
                    <w:color w:val="000000" w:themeColor="text1"/>
                    <w:szCs w:val="18"/>
                    <w:highlight w:val="yellow"/>
                    <w14:textFill>
                      <w14:solidFill>
                        <w14:schemeClr w14:val="tx1"/>
                      </w14:solidFill>
                    </w14:textFill>
                  </w:rPr>
                  <w:delText>]</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41-2-2a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DL RSCPD reporting based on DL PRS in RRC_INACTIVE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napToGrid w:val="0"/>
              <w:spacing w:before="120" w:after="120" w:line="240" w:lineRule="auto"/>
              <w:rPr>
                <w:rFonts w:ascii="Times New Roman" w:hAnsi="Times New Roman"/>
                <w:color w:val="000000" w:themeColor="text1"/>
                <w:sz w:val="18"/>
                <w:szCs w:val="18"/>
                <w:highlight w:val="yellow"/>
                <w14:textFill>
                  <w14:solidFill>
                    <w14:schemeClr w14:val="tx1"/>
                  </w14:solidFill>
                </w14:textFill>
              </w:rPr>
            </w:pPr>
            <w:ins w:id="260" w:author="BENDLIN, RALF M" w:date="2023-08-24T15:49:00Z">
              <w:r>
                <w:rPr>
                  <w:rFonts w:ascii="Times New Roman" w:hAnsi="Times New Roman"/>
                  <w:color w:val="000000" w:themeColor="text1"/>
                  <w:sz w:val="18"/>
                  <w:szCs w:val="18"/>
                  <w14:textFill>
                    <w14:solidFill>
                      <w14:schemeClr w14:val="tx1"/>
                    </w14:solidFill>
                  </w14:textFill>
                </w:rPr>
                <w:t>1. Support of DL RSCPD reporting based on DL PRS measurement in RRC_INACTIVE</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MS Mincho"/>
                <w:color w:val="000000" w:themeColor="text1"/>
                <w:szCs w:val="18"/>
                <w:lang w:eastAsia="ja-JP"/>
                <w14:textFill>
                  <w14:solidFill>
                    <w14:schemeClr w14:val="tx1"/>
                  </w14:solidFill>
                </w14:textFill>
              </w:rPr>
            </w:pPr>
            <w:ins w:id="261" w:author="蒋创新" w:date="2023-09-21T11:25:00Z">
              <w:r>
                <w:rPr>
                  <w:rFonts w:hint="eastAsia" w:ascii="Times New Roman" w:hAnsi="Times New Roman" w:eastAsia="宋体"/>
                  <w:color w:val="000000" w:themeColor="text1"/>
                  <w:szCs w:val="18"/>
                  <w:highlight w:val="yellow"/>
                  <w14:textFill>
                    <w14:solidFill>
                      <w14:schemeClr w14:val="tx1"/>
                    </w14:solidFill>
                  </w14:textFill>
                </w:rPr>
                <w:t>27-18a</w:t>
              </w:r>
            </w:ins>
            <w:ins w:id="262" w:author="BENDLIN, RALF M" w:date="2023-08-24T15:49:00Z">
              <w:del w:id="263" w:author="蒋创新" w:date="2023-09-21T11:25:00Z">
                <w:r>
                  <w:rPr>
                    <w:rFonts w:ascii="Times New Roman" w:hAnsi="Times New Roman" w:eastAsia="MS Mincho"/>
                    <w:color w:val="000000" w:themeColor="text1"/>
                    <w:szCs w:val="18"/>
                    <w:highlight w:val="yellow"/>
                    <w14:textFill>
                      <w14:solidFill>
                        <w14:schemeClr w14:val="tx1"/>
                      </w14:solidFill>
                    </w14:textFill>
                  </w:rPr>
                  <w:delText>FFS</w:delText>
                </w:r>
              </w:del>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宋体"/>
                <w:color w:val="000000" w:themeColor="text1"/>
                <w:szCs w:val="18"/>
                <w14:textFill>
                  <w14:solidFill>
                    <w14:schemeClr w14:val="tx1"/>
                  </w14:solidFill>
                </w14:textFill>
              </w:rPr>
            </w:pPr>
            <w:ins w:id="264" w:author="BENDLIN, RALF M" w:date="2023-08-24T15:49:00Z">
              <w:r>
                <w:rPr>
                  <w:rFonts w:ascii="Times New Roman" w:hAnsi="Times New Roman" w:eastAsia="宋体"/>
                  <w:color w:val="000000" w:themeColor="text1"/>
                  <w:szCs w:val="18"/>
                  <w14:textFill>
                    <w14:solidFill>
                      <w14:schemeClr w14:val="tx1"/>
                    </w14:solidFill>
                  </w14:textFill>
                </w:rPr>
                <w:t>No</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lang w:eastAsia="ja-JP"/>
                <w14:textFill>
                  <w14:solidFill>
                    <w14:schemeClr w14:val="tx1"/>
                  </w14:solidFill>
                </w14:textFill>
              </w:rPr>
            </w:pPr>
            <w:ins w:id="265" w:author="BENDLIN, RALF M" w:date="2023-08-24T15:49:00Z">
              <w:r>
                <w:rPr>
                  <w:rFonts w:ascii="Times New Roman" w:hAnsi="Times New Roman" w:eastAsia="宋体"/>
                  <w:color w:val="000000" w:themeColor="text1"/>
                  <w:szCs w:val="18"/>
                  <w14:textFill>
                    <w14:solidFill>
                      <w14:schemeClr w14:val="tx1"/>
                    </w14:solidFill>
                  </w14:textFill>
                </w:rPr>
                <w:t>n/a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宋体"/>
                <w:color w:val="000000" w:themeColor="text1"/>
                <w:szCs w:val="18"/>
                <w14:textFill>
                  <w14:solidFill>
                    <w14:schemeClr w14:val="tx1"/>
                  </w14:solidFill>
                </w14:textFill>
              </w:rPr>
            </w:pPr>
            <w:ins w:id="266" w:author="BENDLIN, RALF M" w:date="2023-08-24T15:49:00Z">
              <w:r>
                <w:rPr>
                  <w:rFonts w:ascii="Times New Roman" w:hAnsi="Times New Roman"/>
                  <w:color w:val="000000" w:themeColor="text1"/>
                  <w:szCs w:val="18"/>
                  <w14:textFill>
                    <w14:solidFill>
                      <w14:schemeClr w14:val="tx1"/>
                    </w14:solidFill>
                  </w14:textFill>
                </w:rPr>
                <w:t>DL RSCPD reporting based on DL PRS in RRC_INACTIVE is not supported</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宋体"/>
                <w:color w:val="000000" w:themeColor="text1"/>
                <w:szCs w:val="18"/>
                <w14:textFill>
                  <w14:solidFill>
                    <w14:schemeClr w14:val="tx1"/>
                  </w14:solidFill>
                </w14:textFill>
              </w:rPr>
            </w:pPr>
            <w:ins w:id="267" w:author="BENDLIN, RALF M" w:date="2023-08-24T15:49:00Z">
              <w:r>
                <w:rPr>
                  <w:rFonts w:ascii="Times New Roman" w:hAnsi="Times New Roman" w:eastAsia="宋体"/>
                  <w:color w:val="000000" w:themeColor="text1"/>
                  <w:szCs w:val="18"/>
                  <w14:textFill>
                    <w14:solidFill>
                      <w14:schemeClr w14:val="tx1"/>
                    </w14:solidFill>
                  </w14:textFill>
                </w:rPr>
                <w:t>Per band</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lang w:eastAsia="ja-JP"/>
                <w14:textFill>
                  <w14:solidFill>
                    <w14:schemeClr w14:val="tx1"/>
                  </w14:solidFill>
                </w14:textFill>
              </w:rPr>
            </w:pPr>
            <w:ins w:id="268" w:author="BENDLIN, RALF M" w:date="2023-08-24T15:49:00Z">
              <w:r>
                <w:rPr>
                  <w:rFonts w:ascii="Times New Roman" w:hAnsi="Times New Roman" w:eastAsia="宋体"/>
                  <w:color w:val="000000" w:themeColor="text1"/>
                  <w:szCs w:val="18"/>
                  <w14:textFill>
                    <w14:solidFill>
                      <w14:schemeClr w14:val="tx1"/>
                    </w14:solidFill>
                  </w14:textFill>
                </w:rPr>
                <w:t>n/a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lang w:eastAsia="ja-JP"/>
                <w14:textFill>
                  <w14:solidFill>
                    <w14:schemeClr w14:val="tx1"/>
                  </w14:solidFill>
                </w14:textFill>
              </w:rPr>
            </w:pPr>
            <w:ins w:id="269" w:author="BENDLIN, RALF M" w:date="2023-08-24T15:49:00Z">
              <w:r>
                <w:rPr>
                  <w:rFonts w:ascii="Times New Roman" w:hAnsi="Times New Roman" w:eastAsia="宋体"/>
                  <w:color w:val="000000" w:themeColor="text1"/>
                  <w:szCs w:val="18"/>
                  <w14:textFill>
                    <w14:solidFill>
                      <w14:schemeClr w14:val="tx1"/>
                    </w14:solidFill>
                  </w14:textFill>
                </w:rPr>
                <w:t>n/a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lang w:eastAsia="ja-JP"/>
                <w14:textFill>
                  <w14:solidFill>
                    <w14:schemeClr w14:val="tx1"/>
                  </w14:solidFill>
                </w14:textFill>
              </w:rPr>
            </w:pPr>
            <w:ins w:id="270" w:author="BENDLIN, RALF M" w:date="2023-08-24T15:49:00Z">
              <w:r>
                <w:rPr>
                  <w:rFonts w:ascii="Times New Roman" w:hAnsi="Times New Roman" w:eastAsia="宋体"/>
                  <w:color w:val="000000" w:themeColor="text1"/>
                  <w:szCs w:val="18"/>
                  <w14:textFill>
                    <w14:solidFill>
                      <w14:schemeClr w14:val="tx1"/>
                    </w14:solidFill>
                  </w14:textFill>
                </w:rPr>
                <w:t>n/a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4"/>
              <w:snapToGrid w:val="0"/>
              <w:spacing w:before="120" w:after="120" w:line="240" w:lineRule="auto"/>
              <w:ind w:firstLine="0" w:firstLineChars="0"/>
              <w:jc w:val="left"/>
              <w:rPr>
                <w:ins w:id="271" w:author="BENDLIN, RALF M" w:date="2023-08-24T15:49:00Z"/>
                <w:color w:val="000000" w:themeColor="text1"/>
                <w:sz w:val="18"/>
                <w:szCs w:val="18"/>
                <w:lang w:val="en-US"/>
                <w14:textFill>
                  <w14:solidFill>
                    <w14:schemeClr w14:val="tx1"/>
                  </w14:solidFill>
                </w14:textFill>
              </w:rPr>
            </w:pPr>
            <w:ins w:id="272" w:author="BENDLIN, RALF M" w:date="2023-08-24T15:49:00Z">
              <w:r>
                <w:rPr>
                  <w:color w:val="000000" w:themeColor="text1"/>
                  <w:sz w:val="18"/>
                  <w:szCs w:val="18"/>
                  <w14:textFill>
                    <w14:solidFill>
                      <w14:schemeClr w14:val="tx1"/>
                    </w14:solidFill>
                  </w14:textFill>
                </w:rPr>
                <w:t xml:space="preserve">Note: </w:t>
              </w:r>
            </w:ins>
            <w:ins w:id="273" w:author="BENDLIN, RALF M" w:date="2023-08-24T15:49:00Z">
              <w:r>
                <w:rPr>
                  <w:color w:val="000000" w:themeColor="text1"/>
                  <w:sz w:val="18"/>
                  <w:szCs w:val="18"/>
                  <w:lang w:val="en-US"/>
                  <w14:textFill>
                    <w14:solidFill>
                      <w14:schemeClr w14:val="tx1"/>
                    </w14:solidFill>
                  </w14:textFill>
                </w:rPr>
                <w:t>DL RSCPD is reported along with measurement report for DL-RSTD</w:t>
              </w:r>
            </w:ins>
          </w:p>
          <w:p>
            <w:pPr>
              <w:pStyle w:val="74"/>
              <w:snapToGrid w:val="0"/>
              <w:spacing w:before="120" w:after="120" w:line="240" w:lineRule="auto"/>
              <w:ind w:firstLine="0" w:firstLineChars="0"/>
              <w:jc w:val="left"/>
              <w:rPr>
                <w:ins w:id="274" w:author="BENDLIN, RALF M" w:date="2023-08-24T15:49:00Z"/>
                <w:color w:val="000000" w:themeColor="text1"/>
                <w:sz w:val="18"/>
                <w:szCs w:val="18"/>
                <w:lang w:val="en-US"/>
                <w14:textFill>
                  <w14:solidFill>
                    <w14:schemeClr w14:val="tx1"/>
                  </w14:solidFill>
                </w14:textFill>
              </w:rPr>
            </w:pPr>
          </w:p>
          <w:p>
            <w:pPr>
              <w:pStyle w:val="74"/>
              <w:snapToGrid w:val="0"/>
              <w:spacing w:before="120" w:after="120" w:line="240" w:lineRule="auto"/>
              <w:ind w:firstLine="0" w:firstLineChars="0"/>
              <w:jc w:val="left"/>
              <w:rPr>
                <w:ins w:id="275" w:author="BENDLIN, RALF M" w:date="2023-08-24T15:49:00Z"/>
                <w:color w:val="000000" w:themeColor="text1"/>
                <w:sz w:val="18"/>
                <w:szCs w:val="18"/>
                <w:lang w:val="en-US"/>
                <w14:textFill>
                  <w14:solidFill>
                    <w14:schemeClr w14:val="tx1"/>
                  </w14:solidFill>
                </w14:textFill>
              </w:rPr>
            </w:pPr>
            <w:ins w:id="276" w:author="BENDLIN, RALF M" w:date="2023-08-24T15:49:00Z">
              <w:del w:id="277" w:author="蒋创新" w:date="2023-09-21T11:26:00Z">
                <w:r>
                  <w:rPr>
                    <w:color w:val="000000" w:themeColor="text1"/>
                    <w:sz w:val="18"/>
                    <w:szCs w:val="18"/>
                    <w:highlight w:val="yellow"/>
                    <w:lang w:val="en-US"/>
                    <w14:textFill>
                      <w14:solidFill>
                        <w14:schemeClr w14:val="tx1"/>
                      </w14:solidFill>
                    </w14:textFill>
                  </w:rPr>
                  <w:delText>[</w:delText>
                </w:r>
              </w:del>
            </w:ins>
            <w:ins w:id="278" w:author="BENDLIN, RALF M" w:date="2023-08-24T15:49:00Z">
              <w:r>
                <w:rPr>
                  <w:color w:val="000000" w:themeColor="text1"/>
                  <w:sz w:val="18"/>
                  <w:szCs w:val="18"/>
                  <w:highlight w:val="yellow"/>
                  <w:lang w:val="en-US"/>
                  <w14:textFill>
                    <w14:solidFill>
                      <w14:schemeClr w14:val="tx1"/>
                    </w14:solidFill>
                  </w14:textFill>
                </w:rPr>
                <w:t>Note: The maximum number of RSCP measurements per TRP is less than or equal to FG 13-6</w:t>
              </w:r>
            </w:ins>
            <w:ins w:id="279" w:author="BENDLIN, RALF M" w:date="2023-08-24T15:49:00Z">
              <w:del w:id="280" w:author="蒋创新" w:date="2023-09-21T11:26:00Z">
                <w:r>
                  <w:rPr>
                    <w:color w:val="000000" w:themeColor="text1"/>
                    <w:sz w:val="18"/>
                    <w:szCs w:val="18"/>
                    <w:highlight w:val="yellow"/>
                    <w:lang w:val="en-US"/>
                    <w14:textFill>
                      <w14:solidFill>
                        <w14:schemeClr w14:val="tx1"/>
                      </w14:solidFill>
                    </w14:textFill>
                  </w:rPr>
                  <w:delText>]</w:delText>
                </w:r>
              </w:del>
            </w:ins>
          </w:p>
          <w:p>
            <w:pPr>
              <w:pStyle w:val="74"/>
              <w:snapToGrid w:val="0"/>
              <w:spacing w:before="120" w:after="120" w:line="240" w:lineRule="auto"/>
              <w:ind w:firstLine="0" w:firstLineChars="0"/>
              <w:jc w:val="left"/>
              <w:rPr>
                <w:ins w:id="281" w:author="BENDLIN, RALF M" w:date="2023-08-24T15:49:00Z"/>
                <w:color w:val="000000" w:themeColor="text1"/>
                <w:sz w:val="18"/>
                <w:szCs w:val="18"/>
                <w:lang w:val="en-US"/>
                <w14:textFill>
                  <w14:solidFill>
                    <w14:schemeClr w14:val="tx1"/>
                  </w14:solidFill>
                </w14:textFill>
              </w:rPr>
            </w:pPr>
          </w:p>
          <w:p>
            <w:pPr>
              <w:pStyle w:val="62"/>
              <w:snapToGrid w:val="0"/>
              <w:spacing w:before="120" w:after="120" w:line="240" w:lineRule="auto"/>
              <w:rPr>
                <w:rFonts w:ascii="Times New Roman" w:hAnsi="Times New Roman"/>
                <w:color w:val="000000" w:themeColor="text1"/>
                <w:szCs w:val="18"/>
                <w14:textFill>
                  <w14:solidFill>
                    <w14:schemeClr w14:val="tx1"/>
                  </w14:solidFill>
                </w14:textFill>
              </w:rPr>
            </w:pPr>
            <w:ins w:id="282" w:author="BENDLIN, RALF M" w:date="2023-08-24T15:49:00Z">
              <w:del w:id="283" w:author="蒋创新" w:date="2023-09-21T11:26:00Z">
                <w:r>
                  <w:rPr>
                    <w:rFonts w:ascii="Times New Roman" w:hAnsi="Times New Roman" w:eastAsia="宋体"/>
                    <w:color w:val="000000" w:themeColor="text1"/>
                    <w:szCs w:val="18"/>
                    <w:highlight w:val="yellow"/>
                    <w14:textFill>
                      <w14:solidFill>
                        <w14:schemeClr w14:val="tx1"/>
                      </w14:solidFill>
                    </w14:textFill>
                  </w:rPr>
                  <w:delText>[</w:delText>
                </w:r>
              </w:del>
            </w:ins>
            <w:ins w:id="284" w:author="BENDLIN, RALF M" w:date="2023-08-24T15:49:00Z">
              <w:r>
                <w:rPr>
                  <w:rFonts w:ascii="Times New Roman" w:hAnsi="Times New Roman" w:eastAsia="宋体"/>
                  <w:color w:val="000000" w:themeColor="text1"/>
                  <w:szCs w:val="18"/>
                  <w:highlight w:val="yellow"/>
                  <w14:textFill>
                    <w14:solidFill>
                      <w14:schemeClr w14:val="tx1"/>
                    </w14:solidFill>
                  </w14:textFill>
                </w:rPr>
                <w:t>Need for location server to know if the feature is supported</w:t>
              </w:r>
            </w:ins>
            <w:ins w:id="285" w:author="BENDLIN, RALF M" w:date="2023-08-24T15:49:00Z">
              <w:del w:id="286" w:author="蒋创新" w:date="2023-09-21T11:26:00Z">
                <w:r>
                  <w:rPr>
                    <w:rFonts w:ascii="Times New Roman" w:hAnsi="Times New Roman" w:eastAsia="宋体"/>
                    <w:color w:val="000000" w:themeColor="text1"/>
                    <w:szCs w:val="18"/>
                    <w:highlight w:val="yellow"/>
                    <w14:textFill>
                      <w14:solidFill>
                        <w14:schemeClr w14:val="tx1"/>
                      </w14:solidFill>
                    </w14:textFill>
                  </w:rPr>
                  <w:delText>]</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MS Mincho"/>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41-2-3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 xml:space="preserve">Measurement on indicated DL PRS resource sets </w:t>
            </w:r>
            <w:del w:id="287" w:author="BENDLIN, RALF M" w:date="2023-08-24T15:49:00Z">
              <w:r>
                <w:rPr>
                  <w:rFonts w:ascii="Times New Roman" w:hAnsi="Times New Roman"/>
                  <w:color w:val="000000" w:themeColor="text1"/>
                  <w:szCs w:val="18"/>
                  <w14:textFill>
                    <w14:solidFill>
                      <w14:schemeClr w14:val="tx1"/>
                    </w14:solidFill>
                  </w14:textFill>
                </w:rPr>
                <w:delText>[</w:delText>
              </w:r>
            </w:del>
            <w:r>
              <w:rPr>
                <w:rFonts w:ascii="Times New Roman" w:hAnsi="Times New Roman"/>
                <w:color w:val="000000" w:themeColor="text1"/>
                <w:szCs w:val="18"/>
                <w14:textFill>
                  <w14:solidFill>
                    <w14:schemeClr w14:val="tx1"/>
                  </w14:solidFill>
                </w14:textFill>
              </w:rPr>
              <w:t xml:space="preserve">within the indicated time window(s) </w:t>
            </w:r>
            <w:ins w:id="288" w:author="BENDLIN, RALF M" w:date="2023-08-24T15:49:00Z">
              <w:del w:id="289" w:author="蒋创新" w:date="2023-09-21T11:26:00Z">
                <w:r>
                  <w:rPr>
                    <w:rFonts w:ascii="Times New Roman" w:hAnsi="Times New Roman"/>
                    <w:color w:val="000000" w:themeColor="text1"/>
                    <w:szCs w:val="18"/>
                    <w:highlight w:val="yellow"/>
                    <w14:textFill>
                      <w14:solidFill>
                        <w14:schemeClr w14:val="tx1"/>
                      </w14:solidFill>
                    </w14:textFill>
                  </w:rPr>
                  <w:delText>[</w:delText>
                </w:r>
              </w:del>
            </w:ins>
            <w:del w:id="290" w:author="蒋创新" w:date="2023-09-21T11:26:00Z">
              <w:r>
                <w:rPr>
                  <w:rFonts w:ascii="Times New Roman" w:hAnsi="Times New Roman"/>
                  <w:color w:val="000000" w:themeColor="text1"/>
                  <w:szCs w:val="18"/>
                  <w:highlight w:val="yellow"/>
                  <w14:textFill>
                    <w14:solidFill>
                      <w14:schemeClr w14:val="tx1"/>
                    </w14:solidFill>
                  </w14:textFill>
                </w:rPr>
                <w:delText>for UE based and UE assisted]</w:delText>
              </w:r>
            </w:del>
          </w:p>
          <w:p>
            <w:pPr>
              <w:pStyle w:val="62"/>
              <w:snapToGrid w:val="0"/>
              <w:spacing w:before="120" w:after="120" w:line="240" w:lineRule="auto"/>
              <w:rPr>
                <w:rFonts w:ascii="Times New Roman" w:hAnsi="Times New Roman"/>
                <w:bCs/>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snapToGrid w:val="0"/>
              <w:spacing w:before="120" w:after="120" w:line="240" w:lineRule="auto"/>
              <w:rPr>
                <w:rFonts w:ascii="Times New Roman" w:hAnsi="Times New Roman"/>
                <w:color w:val="000000" w:themeColor="text1"/>
                <w:sz w:val="18"/>
                <w:szCs w:val="18"/>
                <w14:textFill>
                  <w14:solidFill>
                    <w14:schemeClr w14:val="tx1"/>
                  </w14:solidFill>
                </w14:textFill>
              </w:rPr>
            </w:pPr>
            <w:ins w:id="291" w:author="BENDLIN, RALF M" w:date="2023-08-24T15:49:00Z">
              <w:r>
                <w:rPr>
                  <w:rFonts w:ascii="Times New Roman" w:hAnsi="Times New Roman"/>
                  <w:color w:val="000000" w:themeColor="text1"/>
                  <w:sz w:val="18"/>
                  <w:szCs w:val="18"/>
                  <w14:textFill>
                    <w14:solidFill>
                      <w14:schemeClr w14:val="tx1"/>
                    </w14:solidFill>
                  </w14:textFill>
                </w:rPr>
                <w:t xml:space="preserve">Support of Measurement on indicated DL PRS resource sets within the indicated time window(s) </w:t>
              </w:r>
            </w:ins>
            <w:ins w:id="292" w:author="BENDLIN, RALF M" w:date="2023-08-24T15:49:00Z">
              <w:del w:id="293" w:author="蒋创新" w:date="2023-09-21T11:26:00Z">
                <w:r>
                  <w:rPr>
                    <w:rFonts w:ascii="Times New Roman" w:hAnsi="Times New Roman"/>
                    <w:color w:val="000000" w:themeColor="text1"/>
                    <w:sz w:val="18"/>
                    <w:szCs w:val="18"/>
                    <w:highlight w:val="yellow"/>
                    <w14:textFill>
                      <w14:solidFill>
                        <w14:schemeClr w14:val="tx1"/>
                      </w14:solidFill>
                    </w14:textFill>
                  </w:rPr>
                  <w:delText>[for UE based and UE assisted]</w:delText>
                </w:r>
              </w:del>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MS Mincho"/>
                <w:color w:val="000000" w:themeColor="text1"/>
                <w:szCs w:val="18"/>
                <w:lang w:eastAsia="ja-JP"/>
                <w14:textFill>
                  <w14:solidFill>
                    <w14:schemeClr w14:val="tx1"/>
                  </w14:solidFill>
                </w14:textFill>
              </w:rPr>
            </w:pPr>
            <w:ins w:id="294" w:author="BENDLIN, RALF M" w:date="2023-08-24T15:49:00Z">
              <w:r>
                <w:rPr>
                  <w:rFonts w:ascii="Times New Roman" w:hAnsi="Times New Roman"/>
                  <w:color w:val="000000" w:themeColor="text1"/>
                  <w:szCs w:val="18"/>
                  <w14:textFill>
                    <w14:solidFill>
                      <w14:schemeClr w14:val="tx1"/>
                    </w14:solidFill>
                  </w14:textFill>
                </w:rPr>
                <w:t xml:space="preserve">13-1, </w:t>
              </w:r>
            </w:ins>
            <w:ins w:id="295" w:author="蒋创新" w:date="2023-09-21T11:31:00Z">
              <w:r>
                <w:rPr>
                  <w:rFonts w:hint="eastAsia" w:ascii="Times New Roman" w:hAnsi="Times New Roman"/>
                  <w:color w:val="000000" w:themeColor="text1"/>
                  <w:szCs w:val="18"/>
                  <w14:textFill>
                    <w14:solidFill>
                      <w14:schemeClr w14:val="tx1"/>
                    </w14:solidFill>
                  </w14:textFill>
                </w:rPr>
                <w:t xml:space="preserve">27-6, </w:t>
              </w:r>
            </w:ins>
            <w:ins w:id="296" w:author="BENDLIN, RALF M" w:date="2023-08-24T15:49:00Z">
              <w:del w:id="297" w:author="蒋创新" w:date="2023-09-21T11:31:00Z">
                <w:r>
                  <w:rPr>
                    <w:rFonts w:ascii="Times New Roman" w:hAnsi="Times New Roman"/>
                    <w:color w:val="000000" w:themeColor="text1"/>
                    <w:szCs w:val="18"/>
                    <w:highlight w:val="yellow"/>
                    <w14:textFill>
                      <w14:solidFill>
                        <w14:schemeClr w14:val="tx1"/>
                      </w14:solidFill>
                    </w14:textFill>
                  </w:rPr>
                  <w:delText>FFS more</w:delText>
                </w:r>
              </w:del>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宋体"/>
                <w:color w:val="000000" w:themeColor="text1"/>
                <w:szCs w:val="18"/>
                <w14:textFill>
                  <w14:solidFill>
                    <w14:schemeClr w14:val="tx1"/>
                  </w14:solidFill>
                </w14:textFill>
              </w:rPr>
            </w:pPr>
            <w:ins w:id="298" w:author="BENDLIN, RALF M" w:date="2023-08-24T15:49:00Z">
              <w:r>
                <w:rPr>
                  <w:rFonts w:ascii="Times New Roman" w:hAnsi="Times New Roman"/>
                  <w:color w:val="000000" w:themeColor="text1"/>
                  <w:szCs w:val="18"/>
                  <w14:textFill>
                    <w14:solidFill>
                      <w14:schemeClr w14:val="tx1"/>
                    </w14:solidFill>
                  </w14:textFill>
                </w:rPr>
                <w:t>No</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lang w:eastAsia="ja-JP"/>
                <w14:textFill>
                  <w14:solidFill>
                    <w14:schemeClr w14:val="tx1"/>
                  </w14:solidFill>
                </w14:textFill>
              </w:rPr>
            </w:pPr>
            <w:ins w:id="299" w:author="BENDLIN, RALF M" w:date="2023-08-24T15:49:00Z">
              <w:r>
                <w:rPr>
                  <w:rFonts w:ascii="Times New Roman" w:hAnsi="Times New Roman"/>
                  <w:color w:val="000000" w:themeColor="text1"/>
                  <w:szCs w:val="18"/>
                  <w14:textFill>
                    <w14:solidFill>
                      <w14:schemeClr w14:val="tx1"/>
                    </w14:solidFill>
                  </w14:textFill>
                </w:rPr>
                <w:t>N.A.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宋体"/>
                <w:color w:val="000000" w:themeColor="text1"/>
                <w:szCs w:val="18"/>
                <w14:textFill>
                  <w14:solidFill>
                    <w14:schemeClr w14:val="tx1"/>
                  </w14:solidFill>
                </w14:textFill>
              </w:rPr>
            </w:pPr>
            <w:ins w:id="300" w:author="BENDLIN, RALF M" w:date="2023-08-24T15:49:00Z">
              <w:r>
                <w:rPr>
                  <w:rFonts w:ascii="Times New Roman" w:hAnsi="Times New Roman"/>
                  <w:color w:val="000000" w:themeColor="text1"/>
                  <w:szCs w:val="18"/>
                  <w14:textFill>
                    <w14:solidFill>
                      <w14:schemeClr w14:val="tx1"/>
                    </w14:solidFill>
                  </w14:textFill>
                </w:rPr>
                <w:t xml:space="preserve">Measurement on indicated DL PRS resource sets within the indicated time window(s) </w:t>
              </w:r>
            </w:ins>
            <w:ins w:id="301" w:author="BENDLIN, RALF M" w:date="2023-08-24T15:49:00Z">
              <w:del w:id="302" w:author="蒋创新" w:date="2023-09-21T11:27:00Z">
                <w:r>
                  <w:rPr>
                    <w:rFonts w:ascii="Times New Roman" w:hAnsi="Times New Roman"/>
                    <w:color w:val="000000" w:themeColor="text1"/>
                    <w:szCs w:val="18"/>
                    <w:highlight w:val="yellow"/>
                    <w14:textFill>
                      <w14:solidFill>
                        <w14:schemeClr w14:val="tx1"/>
                      </w14:solidFill>
                    </w14:textFill>
                  </w:rPr>
                  <w:delText>[</w:delText>
                </w:r>
              </w:del>
            </w:ins>
            <w:ins w:id="303" w:author="BENDLIN, RALF M" w:date="2023-08-24T15:49:00Z">
              <w:r>
                <w:rPr>
                  <w:rFonts w:ascii="Times New Roman" w:hAnsi="Times New Roman"/>
                  <w:color w:val="000000" w:themeColor="text1"/>
                  <w:szCs w:val="18"/>
                  <w:highlight w:val="yellow"/>
                  <w14:textFill>
                    <w14:solidFill>
                      <w14:schemeClr w14:val="tx1"/>
                    </w14:solidFill>
                  </w14:textFill>
                </w:rPr>
                <w:t>for UE based and UE assisted</w:t>
              </w:r>
            </w:ins>
            <w:ins w:id="304" w:author="蒋创新" w:date="2023-09-21T11:27:00Z">
              <w:r>
                <w:rPr>
                  <w:rFonts w:hint="eastAsia" w:ascii="Times New Roman" w:hAnsi="Times New Roman"/>
                  <w:color w:val="000000" w:themeColor="text1"/>
                  <w:szCs w:val="18"/>
                  <w:highlight w:val="yellow"/>
                  <w14:textFill>
                    <w14:solidFill>
                      <w14:schemeClr w14:val="tx1"/>
                    </w14:solidFill>
                  </w14:textFill>
                </w:rPr>
                <w:t xml:space="preserve"> </w:t>
              </w:r>
            </w:ins>
            <w:ins w:id="305" w:author="BENDLIN, RALF M" w:date="2023-08-24T15:49:00Z">
              <w:del w:id="306" w:author="蒋创新" w:date="2023-09-21T11:27:00Z">
                <w:r>
                  <w:rPr>
                    <w:rFonts w:ascii="Times New Roman" w:hAnsi="Times New Roman"/>
                    <w:color w:val="000000" w:themeColor="text1"/>
                    <w:szCs w:val="18"/>
                    <w:highlight w:val="yellow"/>
                    <w14:textFill>
                      <w14:solidFill>
                        <w14:schemeClr w14:val="tx1"/>
                      </w14:solidFill>
                    </w14:textFill>
                  </w:rPr>
                  <w:delText>]</w:delText>
                </w:r>
              </w:del>
            </w:ins>
            <w:ins w:id="307" w:author="BENDLIN, RALF M" w:date="2023-08-24T15:49:00Z">
              <w:r>
                <w:rPr>
                  <w:rFonts w:ascii="Times New Roman" w:hAnsi="Times New Roman"/>
                  <w:color w:val="000000" w:themeColor="text1"/>
                  <w:szCs w:val="18"/>
                  <w14:textFill>
                    <w14:solidFill>
                      <w14:schemeClr w14:val="tx1"/>
                    </w14:solidFill>
                  </w14:textFill>
                </w:rPr>
                <w:t>is not supported</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宋体"/>
                <w:color w:val="000000" w:themeColor="text1"/>
                <w:szCs w:val="18"/>
                <w14:textFill>
                  <w14:solidFill>
                    <w14:schemeClr w14:val="tx1"/>
                  </w14:solidFill>
                </w14:textFill>
              </w:rPr>
            </w:pPr>
            <w:ins w:id="308" w:author="BENDLIN, RALF M" w:date="2023-08-24T15:49:00Z">
              <w:r>
                <w:rPr>
                  <w:rFonts w:ascii="Times New Roman" w:hAnsi="Times New Roman"/>
                  <w:color w:val="000000" w:themeColor="text1"/>
                  <w:szCs w:val="18"/>
                  <w14:textFill>
                    <w14:solidFill>
                      <w14:schemeClr w14:val="tx1"/>
                    </w14:solidFill>
                  </w14:textFill>
                </w:rPr>
                <w:t>Per band</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lang w:eastAsia="ja-JP"/>
                <w14:textFill>
                  <w14:solidFill>
                    <w14:schemeClr w14:val="tx1"/>
                  </w14:solidFill>
                </w14:textFill>
              </w:rPr>
            </w:pPr>
            <w:ins w:id="309" w:author="BENDLIN, RALF M" w:date="2023-08-24T15:49:00Z">
              <w:r>
                <w:rPr>
                  <w:rFonts w:ascii="Times New Roman" w:hAnsi="Times New Roman"/>
                  <w:color w:val="000000" w:themeColor="text1"/>
                  <w:szCs w:val="18"/>
                  <w14:textFill>
                    <w14:solidFill>
                      <w14:schemeClr w14:val="tx1"/>
                    </w14:solidFill>
                  </w14:textFill>
                </w:rPr>
                <w:t>N.A.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lang w:eastAsia="ja-JP"/>
                <w14:textFill>
                  <w14:solidFill>
                    <w14:schemeClr w14:val="tx1"/>
                  </w14:solidFill>
                </w14:textFill>
              </w:rPr>
            </w:pPr>
            <w:ins w:id="310" w:author="BENDLIN, RALF M" w:date="2023-08-24T15:49:00Z">
              <w:r>
                <w:rPr>
                  <w:rFonts w:ascii="Times New Roman" w:hAnsi="Times New Roman"/>
                  <w:color w:val="000000" w:themeColor="text1"/>
                  <w:szCs w:val="18"/>
                  <w14:textFill>
                    <w14:solidFill>
                      <w14:schemeClr w14:val="tx1"/>
                    </w14:solidFill>
                  </w14:textFill>
                </w:rPr>
                <w:t>N.A.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lang w:eastAsia="ja-JP"/>
                <w14:textFill>
                  <w14:solidFill>
                    <w14:schemeClr w14:val="tx1"/>
                  </w14:solidFill>
                </w14:textFill>
              </w:rPr>
            </w:pPr>
            <w:ins w:id="311" w:author="BENDLIN, RALF M" w:date="2023-08-24T15:49:00Z">
              <w:r>
                <w:rPr>
                  <w:rFonts w:ascii="Times New Roman" w:hAnsi="Times New Roman"/>
                  <w:color w:val="000000" w:themeColor="text1"/>
                  <w:szCs w:val="18"/>
                  <w14:textFill>
                    <w14:solidFill>
                      <w14:schemeClr w14:val="tx1"/>
                    </w14:solidFill>
                  </w14:textFill>
                </w:rPr>
                <w:t>N.A.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14:textFill>
                  <w14:solidFill>
                    <w14:schemeClr w14:val="tx1"/>
                  </w14:solidFill>
                </w14:textFill>
              </w:rPr>
            </w:pPr>
            <w:ins w:id="312" w:author="BENDLIN, RALF M" w:date="2023-08-24T15:49:00Z">
              <w:del w:id="313" w:author="蒋创新" w:date="2023-09-21T11:27:00Z">
                <w:r>
                  <w:rPr>
                    <w:rFonts w:ascii="Times New Roman" w:hAnsi="Times New Roman" w:eastAsia="宋体"/>
                    <w:color w:val="000000" w:themeColor="text1"/>
                    <w:szCs w:val="18"/>
                    <w:highlight w:val="yellow"/>
                    <w14:textFill>
                      <w14:solidFill>
                        <w14:schemeClr w14:val="tx1"/>
                      </w14:solidFill>
                    </w14:textFill>
                  </w:rPr>
                  <w:delText>[</w:delText>
                </w:r>
              </w:del>
            </w:ins>
            <w:ins w:id="314" w:author="BENDLIN, RALF M" w:date="2023-08-24T15:49:00Z">
              <w:r>
                <w:rPr>
                  <w:rFonts w:ascii="Times New Roman" w:hAnsi="Times New Roman" w:eastAsia="宋体"/>
                  <w:color w:val="000000" w:themeColor="text1"/>
                  <w:szCs w:val="18"/>
                  <w:highlight w:val="yellow"/>
                  <w14:textFill>
                    <w14:solidFill>
                      <w14:schemeClr w14:val="tx1"/>
                    </w14:solidFill>
                  </w14:textFill>
                </w:rPr>
                <w:t>Need for location server to know if the feature is supported</w:t>
              </w:r>
            </w:ins>
            <w:ins w:id="315" w:author="BENDLIN, RALF M" w:date="2023-08-24T15:49:00Z">
              <w:del w:id="316" w:author="蒋创新" w:date="2023-09-21T11:27:00Z">
                <w:r>
                  <w:rPr>
                    <w:rFonts w:ascii="Times New Roman" w:hAnsi="Times New Roman" w:eastAsia="宋体"/>
                    <w:color w:val="000000" w:themeColor="text1"/>
                    <w:szCs w:val="18"/>
                    <w:highlight w:val="yellow"/>
                    <w14:textFill>
                      <w14:solidFill>
                        <w14:schemeClr w14:val="tx1"/>
                      </w14:solidFill>
                    </w14:textFill>
                  </w:rPr>
                  <w:delText>]</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MS Mincho"/>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41-2-4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bCs/>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UE-based Carrier Phase Positioning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napToGrid w:val="0"/>
              <w:spacing w:before="120" w:after="120" w:line="240" w:lineRule="auto"/>
              <w:rPr>
                <w:del w:id="317" w:author="BENDLIN, RALF M" w:date="2023-08-24T15:50:00Z"/>
                <w:rFonts w:ascii="Times New Roman" w:hAnsi="Times New Roman" w:eastAsia="宋体"/>
                <w:color w:val="000000" w:themeColor="text1"/>
                <w:sz w:val="18"/>
                <w:szCs w:val="18"/>
                <w14:textFill>
                  <w14:solidFill>
                    <w14:schemeClr w14:val="tx1"/>
                  </w14:solidFill>
                </w14:textFill>
              </w:rPr>
            </w:pPr>
            <w:del w:id="318" w:author="BENDLIN, RALF M" w:date="2023-08-24T15:50:00Z">
              <w:r>
                <w:rPr>
                  <w:rFonts w:ascii="Times New Roman" w:hAnsi="Times New Roman" w:eastAsia="宋体"/>
                  <w:color w:val="000000" w:themeColor="text1"/>
                  <w:sz w:val="18"/>
                  <w:szCs w:val="18"/>
                  <w14:textFill>
                    <w14:solidFill>
                      <w14:schemeClr w14:val="tx1"/>
                    </w14:solidFill>
                  </w14:textFill>
                </w:rPr>
                <w:delText>Components are</w:delText>
              </w:r>
            </w:del>
          </w:p>
          <w:p>
            <w:pPr>
              <w:snapToGrid w:val="0"/>
              <w:spacing w:before="120" w:after="120" w:line="240" w:lineRule="auto"/>
              <w:rPr>
                <w:rFonts w:ascii="Times New Roman" w:hAnsi="Times New Roman" w:eastAsia="宋体"/>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1. Support of carrier phase measurement</w:t>
            </w:r>
            <w:ins w:id="319" w:author="BENDLIN, RALF M" w:date="2023-08-24T15:50:00Z">
              <w:r>
                <w:rPr>
                  <w:rFonts w:ascii="Times New Roman" w:hAnsi="Times New Roman" w:eastAsia="宋体"/>
                  <w:color w:val="000000" w:themeColor="text1"/>
                  <w:sz w:val="18"/>
                  <w:szCs w:val="18"/>
                  <w14:textFill>
                    <w14:solidFill>
                      <w14:schemeClr w14:val="tx1"/>
                    </w14:solidFill>
                  </w14:textFill>
                </w:rPr>
                <w:t xml:space="preserve"> for UE-based positioning</w:t>
              </w:r>
            </w:ins>
          </w:p>
          <w:p>
            <w:pPr>
              <w:snapToGrid w:val="0"/>
              <w:spacing w:before="120" w:after="120" w:line="240" w:lineRule="auto"/>
              <w:rPr>
                <w:rFonts w:ascii="Times New Roman" w:hAnsi="Times New Roman"/>
                <w:color w:val="000000" w:themeColor="text1"/>
                <w:sz w:val="18"/>
                <w:szCs w:val="18"/>
                <w14:textFill>
                  <w14:solidFill>
                    <w14:schemeClr w14:val="tx1"/>
                  </w14:solidFill>
                </w14:textFill>
              </w:rPr>
            </w:pPr>
            <w:r>
              <w:rPr>
                <w:rFonts w:ascii="Times New Roman" w:hAnsi="Times New Roman" w:eastAsia="宋体"/>
                <w:color w:val="000000" w:themeColor="text1"/>
                <w:sz w:val="18"/>
                <w:szCs w:val="18"/>
                <w14:textFill>
                  <w14:solidFill>
                    <w14:schemeClr w14:val="tx1"/>
                  </w14:solidFill>
                </w14:textFill>
              </w:rPr>
              <w:t>2. Support of Assistance data for UE-based Carrier Phase Positioning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MS Mincho"/>
                <w:color w:val="000000" w:themeColor="text1"/>
                <w:szCs w:val="18"/>
                <w:lang w:eastAsia="ja-JP"/>
                <w14:textFill>
                  <w14:solidFill>
                    <w14:schemeClr w14:val="tx1"/>
                  </w14:solidFill>
                </w14:textFill>
              </w:rPr>
            </w:pPr>
            <w:ins w:id="320" w:author="BENDLIN, RALF M" w:date="2023-08-24T15:50:00Z">
              <w:del w:id="321" w:author="蒋创新" w:date="2023-09-21T11:29:00Z">
                <w:r>
                  <w:rPr>
                    <w:rFonts w:ascii="Times New Roman" w:hAnsi="Times New Roman"/>
                    <w:color w:val="000000" w:themeColor="text1"/>
                    <w:szCs w:val="18"/>
                    <w:highlight w:val="yellow"/>
                    <w14:textFill>
                      <w14:solidFill>
                        <w14:schemeClr w14:val="tx1"/>
                      </w14:solidFill>
                    </w14:textFill>
                  </w:rPr>
                  <w:delText>FFS</w:delText>
                </w:r>
              </w:del>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宋体"/>
                <w:color w:val="000000" w:themeColor="text1"/>
                <w:szCs w:val="18"/>
                <w14:textFill>
                  <w14:solidFill>
                    <w14:schemeClr w14:val="tx1"/>
                  </w14:solidFill>
                </w14:textFill>
              </w:rPr>
            </w:pPr>
            <w:ins w:id="322" w:author="BENDLIN, RALF M" w:date="2023-08-24T15:50:00Z">
              <w:r>
                <w:rPr>
                  <w:rFonts w:ascii="Times New Roman" w:hAnsi="Times New Roman"/>
                  <w:color w:val="000000" w:themeColor="text1"/>
                  <w:szCs w:val="18"/>
                  <w14:textFill>
                    <w14:solidFill>
                      <w14:schemeClr w14:val="tx1"/>
                    </w14:solidFill>
                  </w14:textFill>
                </w:rPr>
                <w:t>No</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lang w:eastAsia="ja-JP"/>
                <w14:textFill>
                  <w14:solidFill>
                    <w14:schemeClr w14:val="tx1"/>
                  </w14:solidFill>
                </w14:textFill>
              </w:rPr>
            </w:pPr>
            <w:ins w:id="323" w:author="BENDLIN, RALF M" w:date="2023-08-24T15:50:00Z">
              <w:r>
                <w:rPr>
                  <w:rFonts w:ascii="Times New Roman" w:hAnsi="Times New Roman"/>
                  <w:color w:val="000000" w:themeColor="text1"/>
                  <w:szCs w:val="18"/>
                  <w14:textFill>
                    <w14:solidFill>
                      <w14:schemeClr w14:val="tx1"/>
                    </w14:solidFill>
                  </w14:textFill>
                </w:rPr>
                <w:t>N.A.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宋体"/>
                <w:color w:val="000000" w:themeColor="text1"/>
                <w:szCs w:val="18"/>
                <w14:textFill>
                  <w14:solidFill>
                    <w14:schemeClr w14:val="tx1"/>
                  </w14:solidFill>
                </w14:textFill>
              </w:rPr>
            </w:pPr>
            <w:ins w:id="324" w:author="BENDLIN, RALF M" w:date="2023-08-24T15:50:00Z">
              <w:r>
                <w:rPr>
                  <w:rFonts w:ascii="Times New Roman" w:hAnsi="Times New Roman"/>
                  <w:color w:val="000000" w:themeColor="text1"/>
                  <w:szCs w:val="18"/>
                  <w14:textFill>
                    <w14:solidFill>
                      <w14:schemeClr w14:val="tx1"/>
                    </w14:solidFill>
                  </w14:textFill>
                </w:rPr>
                <w:t xml:space="preserve">UE-based Carrier Phase Positioning is not supported </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宋体"/>
                <w:color w:val="000000" w:themeColor="text1"/>
                <w:szCs w:val="18"/>
                <w14:textFill>
                  <w14:solidFill>
                    <w14:schemeClr w14:val="tx1"/>
                  </w14:solidFill>
                </w14:textFill>
              </w:rPr>
            </w:pPr>
            <w:ins w:id="325" w:author="BENDLIN, RALF M" w:date="2023-08-24T15:50:00Z">
              <w:r>
                <w:rPr>
                  <w:rFonts w:ascii="Times New Roman" w:hAnsi="Times New Roman"/>
                  <w:color w:val="000000" w:themeColor="text1"/>
                  <w:szCs w:val="18"/>
                  <w14:textFill>
                    <w14:solidFill>
                      <w14:schemeClr w14:val="tx1"/>
                    </w14:solidFill>
                  </w14:textFill>
                </w:rPr>
                <w:t>Per band</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lang w:eastAsia="ja-JP"/>
                <w14:textFill>
                  <w14:solidFill>
                    <w14:schemeClr w14:val="tx1"/>
                  </w14:solidFill>
                </w14:textFill>
              </w:rPr>
            </w:pPr>
            <w:ins w:id="326" w:author="BENDLIN, RALF M" w:date="2023-08-24T15:50:00Z">
              <w:r>
                <w:rPr>
                  <w:rFonts w:ascii="Times New Roman" w:hAnsi="Times New Roman"/>
                  <w:color w:val="000000" w:themeColor="text1"/>
                  <w:szCs w:val="18"/>
                  <w14:textFill>
                    <w14:solidFill>
                      <w14:schemeClr w14:val="tx1"/>
                    </w14:solidFill>
                  </w14:textFill>
                </w:rPr>
                <w:t>N.A.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lang w:eastAsia="ja-JP"/>
                <w14:textFill>
                  <w14:solidFill>
                    <w14:schemeClr w14:val="tx1"/>
                  </w14:solidFill>
                </w14:textFill>
              </w:rPr>
            </w:pPr>
            <w:ins w:id="327" w:author="BENDLIN, RALF M" w:date="2023-08-24T15:50:00Z">
              <w:r>
                <w:rPr>
                  <w:rFonts w:ascii="Times New Roman" w:hAnsi="Times New Roman"/>
                  <w:color w:val="000000" w:themeColor="text1"/>
                  <w:szCs w:val="18"/>
                  <w14:textFill>
                    <w14:solidFill>
                      <w14:schemeClr w14:val="tx1"/>
                    </w14:solidFill>
                  </w14:textFill>
                </w:rPr>
                <w:t>N.A.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lang w:eastAsia="ja-JP"/>
                <w14:textFill>
                  <w14:solidFill>
                    <w14:schemeClr w14:val="tx1"/>
                  </w14:solidFill>
                </w14:textFill>
              </w:rPr>
            </w:pPr>
            <w:ins w:id="328" w:author="BENDLIN, RALF M" w:date="2023-08-24T15:50:00Z">
              <w:r>
                <w:rPr>
                  <w:rFonts w:ascii="Times New Roman" w:hAnsi="Times New Roman"/>
                  <w:color w:val="000000" w:themeColor="text1"/>
                  <w:szCs w:val="18"/>
                  <w14:textFill>
                    <w14:solidFill>
                      <w14:schemeClr w14:val="tx1"/>
                    </w14:solidFill>
                  </w14:textFill>
                </w:rPr>
                <w:t>N.A.</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14:textFill>
                  <w14:solidFill>
                    <w14:schemeClr w14:val="tx1"/>
                  </w14:solidFill>
                </w14:textFill>
              </w:rPr>
            </w:pPr>
            <w:ins w:id="329" w:author="BENDLIN, RALF M" w:date="2023-08-24T15:50:00Z">
              <w:r>
                <w:rPr>
                  <w:rFonts w:ascii="Times New Roman" w:hAnsi="Times New Roman"/>
                  <w:color w:val="000000" w:themeColor="text1"/>
                  <w:szCs w:val="18"/>
                  <w14:textFill>
                    <w14:solidFill>
                      <w14:schemeClr w14:val="tx1"/>
                    </w14:solidFill>
                  </w14:textFill>
                </w:rPr>
                <w:t>Need for location server to know if the feature is supported.</w:t>
              </w:r>
            </w:ins>
          </w:p>
        </w:tc>
      </w:tr>
    </w:tbl>
    <w:p>
      <w:pPr>
        <w:snapToGrid w:val="0"/>
        <w:rPr>
          <w:rFonts w:ascii="Times New Roman" w:hAnsi="Times New Roman"/>
          <w:sz w:val="20"/>
          <w:szCs w:val="20"/>
        </w:rPr>
      </w:pPr>
    </w:p>
    <w:p>
      <w:pPr>
        <w:pStyle w:val="2"/>
        <w:snapToGrid w:val="0"/>
        <w:spacing w:before="120" w:after="180" w:afterLines="50"/>
        <w:ind w:left="431" w:hanging="431"/>
        <w:jc w:val="both"/>
        <w:rPr>
          <w:rFonts w:ascii="Times New Roman" w:hAnsi="Times New Roman"/>
          <w:sz w:val="28"/>
          <w:lang w:val="en-US"/>
        </w:rPr>
      </w:pPr>
      <w:r>
        <w:rPr>
          <w:rFonts w:hint="eastAsia" w:ascii="Times New Roman" w:hAnsi="Times New Roman"/>
          <w:sz w:val="28"/>
          <w:lang w:val="en-US"/>
        </w:rPr>
        <w:t>UE feature on LPHAP</w:t>
      </w:r>
    </w:p>
    <w:p>
      <w:pPr>
        <w:pStyle w:val="15"/>
        <w:snapToGrid w:val="0"/>
        <w:rPr>
          <w:i/>
          <w:iCs/>
          <w:lang w:val="en-US" w:eastAsia="zh-CN"/>
        </w:rPr>
      </w:pPr>
      <w:r>
        <w:rPr>
          <w:i/>
          <w:iCs/>
        </w:rPr>
        <w:t xml:space="preserve">Proposal </w:t>
      </w:r>
      <w:r>
        <w:rPr>
          <w:rFonts w:hint="eastAsia"/>
          <w:i/>
          <w:iCs/>
          <w:lang w:val="en-US" w:eastAsia="zh-CN"/>
        </w:rPr>
        <w:t>6</w:t>
      </w:r>
      <w:r>
        <w:rPr>
          <w:rFonts w:hint="eastAsia"/>
          <w:i/>
          <w:iCs/>
        </w:rPr>
        <w:t xml:space="preserve">: </w:t>
      </w:r>
      <w:r>
        <w:rPr>
          <w:rFonts w:hint="eastAsia"/>
          <w:b w:val="0"/>
          <w:bCs w:val="0"/>
          <w:i/>
          <w:iCs/>
          <w:lang w:val="en-US" w:eastAsia="zh-CN"/>
        </w:rPr>
        <w:t>For LPHAP</w:t>
      </w:r>
    </w:p>
    <w:p>
      <w:pPr>
        <w:numPr>
          <w:ilvl w:val="0"/>
          <w:numId w:val="5"/>
        </w:numPr>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For FG 41-3-1, the component 2 is not needed since nothing is related to UE capability for the number of configured cells.</w:t>
      </w:r>
    </w:p>
    <w:p>
      <w:pPr>
        <w:numPr>
          <w:ilvl w:val="0"/>
          <w:numId w:val="5"/>
        </w:numPr>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For FG 41-3-3, UE should be able to report the measurement results only after switching RRC_CONNECTED state</w:t>
      </w:r>
    </w:p>
    <w:p>
      <w:pPr>
        <w:snapToGrid w:val="0"/>
        <w:spacing w:before="120" w:after="120" w:line="240" w:lineRule="auto"/>
        <w:rPr>
          <w:rFonts w:ascii="Times New Roman" w:hAnsi="Times New Roman"/>
          <w:sz w:val="20"/>
          <w:szCs w:val="20"/>
        </w:rPr>
      </w:pPr>
    </w:p>
    <w:p>
      <w:pPr>
        <w:snapToGrid w:val="0"/>
        <w:spacing w:before="120" w:after="120" w:line="240" w:lineRule="auto"/>
        <w:rPr>
          <w:rFonts w:hint="default" w:ascii="Times New Roman" w:hAnsi="Times New Roman"/>
          <w:i/>
          <w:iCs/>
          <w:sz w:val="20"/>
          <w:szCs w:val="20"/>
          <w:lang w:val="en-US"/>
        </w:rPr>
      </w:pPr>
      <w:r>
        <w:rPr>
          <w:rFonts w:hint="eastAsia" w:ascii="Times New Roman" w:hAnsi="Times New Roman"/>
          <w:sz w:val="20"/>
          <w:szCs w:val="20"/>
        </w:rPr>
        <w:t xml:space="preserve">More detailed suggestion can be found as follows where the revised part is marked in </w:t>
      </w:r>
      <w:r>
        <w:rPr>
          <w:rFonts w:hint="eastAsia" w:ascii="Times New Roman" w:hAnsi="Times New Roman"/>
          <w:sz w:val="20"/>
          <w:szCs w:val="20"/>
          <w:lang w:val="en-US" w:eastAsia="zh-CN"/>
        </w:rPr>
        <w:t>tracking mode.</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3"/>
        <w:gridCol w:w="2663"/>
        <w:gridCol w:w="3604"/>
        <w:gridCol w:w="1336"/>
        <w:gridCol w:w="1497"/>
        <w:gridCol w:w="1890"/>
        <w:gridCol w:w="1710"/>
        <w:gridCol w:w="2677"/>
        <w:gridCol w:w="1553"/>
        <w:gridCol w:w="1540"/>
        <w:gridCol w:w="1934"/>
        <w:gridCol w:w="15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snapToGrid w:val="0"/>
              <w:spacing w:after="0" w:line="240" w:lineRule="auto"/>
              <w:rPr>
                <w:rFonts w:ascii="Times New Roman" w:hAnsi="Times New Roman"/>
                <w:b/>
                <w:sz w:val="18"/>
                <w:szCs w:val="18"/>
                <w:lang w:val="en-GB" w:eastAsia="ja-JP"/>
              </w:rPr>
            </w:pPr>
            <w:r>
              <w:rPr>
                <w:rFonts w:ascii="Times New Roman" w:hAnsi="Times New Roman"/>
                <w:b/>
                <w:sz w:val="18"/>
                <w:szCs w:val="18"/>
                <w:lang w:val="en-GB" w:eastAsia="ja-JP"/>
              </w:rPr>
              <w:t>Index</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line="240" w:lineRule="auto"/>
              <w:jc w:val="center"/>
              <w:textAlignment w:val="baseline"/>
              <w:rPr>
                <w:rFonts w:ascii="Times New Roman" w:hAnsi="Times New Roman" w:eastAsia="Times New Roman"/>
                <w:b/>
                <w:color w:val="000000"/>
                <w:sz w:val="18"/>
                <w:szCs w:val="18"/>
                <w:lang w:val="en-GB" w:eastAsia="ja-JP"/>
              </w:rPr>
            </w:pPr>
            <w:r>
              <w:rPr>
                <w:rFonts w:ascii="Times New Roman" w:hAnsi="Times New Roman" w:eastAsia="Times New Roman"/>
                <w:b/>
                <w:color w:val="000000"/>
                <w:sz w:val="18"/>
                <w:szCs w:val="18"/>
                <w:lang w:val="en-GB" w:eastAsia="ja-JP"/>
              </w:rPr>
              <w:t>Feature group</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line="240" w:lineRule="auto"/>
              <w:jc w:val="center"/>
              <w:textAlignment w:val="baseline"/>
              <w:rPr>
                <w:rFonts w:ascii="Times New Roman" w:hAnsi="Times New Roman" w:eastAsia="Times New Roman"/>
                <w:b/>
                <w:color w:val="000000"/>
                <w:sz w:val="18"/>
                <w:szCs w:val="18"/>
                <w:lang w:val="en-GB" w:eastAsia="ja-JP"/>
              </w:rPr>
            </w:pPr>
            <w:r>
              <w:rPr>
                <w:rFonts w:ascii="Times New Roman" w:hAnsi="Times New Roman" w:eastAsia="Times New Roman"/>
                <w:b/>
                <w:color w:val="000000"/>
                <w:sz w:val="18"/>
                <w:szCs w:val="18"/>
                <w:lang w:val="en-GB" w:eastAsia="ja-JP"/>
              </w:rPr>
              <w:t>Components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line="240" w:lineRule="auto"/>
              <w:jc w:val="center"/>
              <w:textAlignment w:val="baseline"/>
              <w:rPr>
                <w:rFonts w:ascii="Times New Roman" w:hAnsi="Times New Roman" w:eastAsia="Times New Roman"/>
                <w:b/>
                <w:color w:val="000000"/>
                <w:sz w:val="18"/>
                <w:szCs w:val="18"/>
              </w:rPr>
            </w:pPr>
            <w:r>
              <w:rPr>
                <w:rFonts w:ascii="Times New Roman" w:hAnsi="Times New Roman" w:eastAsia="Times New Roman"/>
                <w:b/>
                <w:color w:val="000000"/>
                <w:sz w:val="18"/>
                <w:szCs w:val="18"/>
                <w:lang w:val="en-GB" w:eastAsia="ja-JP"/>
              </w:rPr>
              <w:t>Prerequisite feature groups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line="240" w:lineRule="auto"/>
              <w:jc w:val="center"/>
              <w:textAlignment w:val="baseline"/>
              <w:rPr>
                <w:rFonts w:ascii="Times New Roman" w:hAnsi="Times New Roman" w:eastAsia="Times New Roman"/>
                <w:b/>
                <w:color w:val="000000"/>
                <w:sz w:val="18"/>
                <w:szCs w:val="18"/>
                <w:lang w:val="en-GB" w:eastAsia="ja-JP"/>
              </w:rPr>
            </w:pPr>
            <w:r>
              <w:rPr>
                <w:rFonts w:ascii="Times New Roman" w:hAnsi="Times New Roman" w:eastAsia="Times New Roman"/>
                <w:b/>
                <w:color w:val="000000"/>
                <w:sz w:val="18"/>
                <w:szCs w:val="18"/>
                <w:lang w:val="en-GB" w:eastAsia="ja-JP"/>
              </w:rPr>
              <w:t>Need for the gNB to know if the feature is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line="240" w:lineRule="auto"/>
              <w:jc w:val="center"/>
              <w:textAlignment w:val="baseline"/>
              <w:rPr>
                <w:rFonts w:ascii="Times New Roman" w:hAnsi="Times New Roman" w:eastAsia="Times New Roman"/>
                <w:b/>
                <w:color w:val="000000"/>
                <w:sz w:val="18"/>
                <w:szCs w:val="18"/>
                <w:lang w:val="en-GB" w:eastAsia="ja-JP"/>
              </w:rPr>
            </w:pPr>
            <w:r>
              <w:rPr>
                <w:rFonts w:ascii="Times New Roman" w:hAnsi="Times New Roman" w:eastAsia="Gulim"/>
                <w:b/>
                <w:color w:val="000000"/>
                <w:sz w:val="18"/>
                <w:szCs w:val="18"/>
                <w:lang w:val="en-GB" w:eastAsia="ja-JP"/>
              </w:rPr>
              <w:t xml:space="preserve">Applicable to </w:t>
            </w:r>
            <w:r>
              <w:rPr>
                <w:rFonts w:ascii="Times New Roman" w:hAnsi="Times New Roman" w:eastAsia="Times New Roman"/>
                <w:b/>
                <w:color w:val="000000"/>
                <w:sz w:val="18"/>
                <w:szCs w:val="18"/>
                <w:lang w:val="en-GB" w:eastAsia="ja-JP"/>
              </w:rPr>
              <w:t>the capability signalling exchange between UEs (Sidelink WI only)”.</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Times New Roman" w:hAnsi="Times New Roman" w:eastAsia="宋体"/>
                <w:b/>
                <w:color w:val="000000"/>
                <w:sz w:val="18"/>
                <w:szCs w:val="18"/>
                <w:lang w:val="en-GB"/>
              </w:rPr>
            </w:pPr>
            <w:r>
              <w:rPr>
                <w:rFonts w:ascii="Times New Roman" w:hAnsi="Times New Roman" w:eastAsia="宋体"/>
                <w:b/>
                <w:color w:val="000000"/>
                <w:sz w:val="18"/>
                <w:szCs w:val="18"/>
                <w:lang w:val="en-GB" w:eastAsia="ja-JP"/>
              </w:rPr>
              <w:t>Consequence if the feature is not supported by the UE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Times New Roman" w:hAnsi="Times New Roman" w:eastAsia="宋体"/>
                <w:b/>
                <w:color w:val="000000"/>
                <w:sz w:val="18"/>
                <w:szCs w:val="18"/>
                <w:lang w:val="en-GB" w:eastAsia="ja-JP"/>
              </w:rPr>
            </w:pPr>
            <w:r>
              <w:rPr>
                <w:rFonts w:ascii="Times New Roman" w:hAnsi="Times New Roman" w:eastAsia="宋体"/>
                <w:b/>
                <w:color w:val="000000"/>
                <w:sz w:val="18"/>
                <w:szCs w:val="18"/>
                <w:lang w:val="en-GB" w:eastAsia="ja-JP"/>
              </w:rPr>
              <w:t>Type</w:t>
            </w:r>
          </w:p>
          <w:p>
            <w:pPr>
              <w:keepNext/>
              <w:keepLines/>
              <w:adjustRightInd w:val="0"/>
              <w:snapToGrid w:val="0"/>
              <w:spacing w:after="0" w:line="240" w:lineRule="auto"/>
              <w:rPr>
                <w:rFonts w:ascii="Times New Roman" w:hAnsi="Times New Roman" w:eastAsia="宋体"/>
                <w:b/>
                <w:color w:val="000000"/>
                <w:sz w:val="18"/>
                <w:szCs w:val="18"/>
                <w:lang w:val="en-GB" w:eastAsia="ja-JP"/>
              </w:rPr>
            </w:pPr>
            <w:r>
              <w:rPr>
                <w:rFonts w:ascii="Times New Roman" w:hAnsi="Times New Roman" w:eastAsia="宋体"/>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line="240" w:lineRule="auto"/>
              <w:jc w:val="center"/>
              <w:textAlignment w:val="baseline"/>
              <w:rPr>
                <w:rFonts w:ascii="Times New Roman" w:hAnsi="Times New Roman" w:eastAsia="Times New Roman"/>
                <w:b/>
                <w:color w:val="000000"/>
                <w:sz w:val="18"/>
                <w:szCs w:val="18"/>
                <w:lang w:val="en-GB" w:eastAsia="ja-JP"/>
              </w:rPr>
            </w:pPr>
            <w:r>
              <w:rPr>
                <w:rFonts w:ascii="Times New Roman" w:hAnsi="Times New Roman" w:eastAsia="Times New Roman"/>
                <w:b/>
                <w:color w:val="000000"/>
                <w:sz w:val="18"/>
                <w:szCs w:val="18"/>
                <w:lang w:val="en-GB" w:eastAsia="ja-JP"/>
              </w:rPr>
              <w:t>Need of FDD/TDD differentiation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line="240" w:lineRule="auto"/>
              <w:jc w:val="center"/>
              <w:textAlignment w:val="baseline"/>
              <w:rPr>
                <w:rFonts w:ascii="Times New Roman" w:hAnsi="Times New Roman" w:eastAsia="Times New Roman"/>
                <w:b/>
                <w:color w:val="000000"/>
                <w:sz w:val="18"/>
                <w:szCs w:val="18"/>
                <w:lang w:val="en-GB" w:eastAsia="ja-JP"/>
              </w:rPr>
            </w:pPr>
            <w:r>
              <w:rPr>
                <w:rFonts w:ascii="Times New Roman" w:hAnsi="Times New Roman" w:eastAsia="Times New Roman"/>
                <w:b/>
                <w:color w:val="000000"/>
                <w:sz w:val="18"/>
                <w:szCs w:val="18"/>
                <w:lang w:val="en-GB" w:eastAsia="ja-JP"/>
              </w:rPr>
              <w:t>Need of FR1/FR2 differentiation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line="240" w:lineRule="auto"/>
              <w:jc w:val="center"/>
              <w:textAlignment w:val="baseline"/>
              <w:rPr>
                <w:rFonts w:ascii="Times New Roman" w:hAnsi="Times New Roman" w:eastAsia="Times New Roman"/>
                <w:b/>
                <w:color w:val="000000"/>
                <w:sz w:val="18"/>
                <w:szCs w:val="18"/>
                <w:lang w:val="en-GB" w:eastAsia="ja-JP"/>
              </w:rPr>
            </w:pPr>
            <w:r>
              <w:rPr>
                <w:rFonts w:ascii="Times New Roman" w:hAnsi="Times New Roman" w:eastAsia="Times New Roman"/>
                <w:b/>
                <w:color w:val="000000"/>
                <w:sz w:val="18"/>
                <w:szCs w:val="18"/>
                <w:lang w:val="en-GB" w:eastAsia="ja-JP"/>
              </w:rPr>
              <w:t>Capability interpretation for mixture of FDD/TDD and/or FR1/FR2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line="240" w:lineRule="auto"/>
              <w:jc w:val="center"/>
              <w:textAlignment w:val="baseline"/>
              <w:rPr>
                <w:rFonts w:ascii="Times New Roman" w:hAnsi="Times New Roman" w:eastAsia="Times New Roman"/>
                <w:b/>
                <w:color w:val="000000"/>
                <w:sz w:val="18"/>
                <w:szCs w:val="18"/>
                <w:lang w:val="en-GB" w:eastAsia="ja-JP"/>
              </w:rPr>
            </w:pPr>
            <w:r>
              <w:rPr>
                <w:rFonts w:ascii="Times New Roman" w:hAnsi="Times New Roman" w:eastAsia="Times New Roman"/>
                <w:b/>
                <w:color w:val="000000"/>
                <w:sz w:val="18"/>
                <w:szCs w:val="18"/>
                <w:lang w:val="en-GB" w:eastAsia="ja-JP"/>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41-3-1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SRS for positioning configuration in multiple cells for UEs in RRC_INACTIVE state for initial UL BWP</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4"/>
              <w:snapToGrid w:val="0"/>
              <w:spacing w:before="120" w:after="120" w:line="240" w:lineRule="auto"/>
              <w:ind w:firstLine="0" w:firstLineChars="0"/>
              <w:jc w:val="left"/>
              <w:rPr>
                <w:color w:val="000000" w:themeColor="text1"/>
                <w:sz w:val="18"/>
                <w:szCs w:val="18"/>
                <w14:textFill>
                  <w14:solidFill>
                    <w14:schemeClr w14:val="tx1"/>
                  </w14:solidFill>
                </w14:textFill>
              </w:rPr>
            </w:pPr>
            <w:r>
              <w:rPr>
                <w:color w:val="000000" w:themeColor="text1"/>
                <w:sz w:val="18"/>
                <w:szCs w:val="18"/>
                <w:lang w:val="en-US"/>
                <w14:textFill>
                  <w14:solidFill>
                    <w14:schemeClr w14:val="tx1"/>
                  </w14:solidFill>
                </w14:textFill>
              </w:rPr>
              <w:t>1. SRS for positioning configuration in multiple cells for UEs in RRC_INACTIVE state for initial UL BWP</w:t>
            </w:r>
          </w:p>
          <w:p>
            <w:pPr>
              <w:pStyle w:val="74"/>
              <w:snapToGrid w:val="0"/>
              <w:spacing w:before="120" w:after="120" w:line="240" w:lineRule="auto"/>
              <w:ind w:firstLine="0" w:firstLineChars="0"/>
              <w:jc w:val="left"/>
              <w:rPr>
                <w:color w:val="000000" w:themeColor="text1"/>
                <w:sz w:val="18"/>
                <w:szCs w:val="18"/>
                <w14:textFill>
                  <w14:solidFill>
                    <w14:schemeClr w14:val="tx1"/>
                  </w14:solidFill>
                </w14:textFill>
              </w:rPr>
            </w:pPr>
            <w:del w:id="330" w:author="蒋创新" w:date="2023-09-21T11:07:00Z">
              <w:r>
                <w:rPr>
                  <w:color w:val="000000" w:themeColor="text1"/>
                  <w:sz w:val="18"/>
                  <w:szCs w:val="18"/>
                  <w:highlight w:val="yellow"/>
                  <w14:textFill>
                    <w14:solidFill>
                      <w14:schemeClr w14:val="tx1"/>
                    </w14:solidFill>
                  </w14:textFill>
                </w:rPr>
                <w:delText>[2. Maximum number of configured [cells] for SRS for positioning in RRC_INACTIVE state]</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MS Mincho"/>
                <w:color w:val="000000" w:themeColor="text1"/>
                <w:szCs w:val="18"/>
                <w:lang w:eastAsia="ja-JP"/>
                <w14:textFill>
                  <w14:solidFill>
                    <w14:schemeClr w14:val="tx1"/>
                  </w14:solidFill>
                </w14:textFill>
              </w:rPr>
            </w:pPr>
            <w:ins w:id="331" w:author="蒋创新" w:date="2023-09-21T11:08:00Z">
              <w:r>
                <w:rPr>
                  <w:rFonts w:hint="eastAsia" w:ascii="Times New Roman" w:hAnsi="Times New Roman"/>
                  <w:color w:val="000000" w:themeColor="text1"/>
                  <w:szCs w:val="18"/>
                  <w:highlight w:val="yellow"/>
                  <w14:textFill>
                    <w14:solidFill>
                      <w14:schemeClr w14:val="tx1"/>
                    </w14:solidFill>
                  </w14:textFill>
                </w:rPr>
                <w:t>27-15</w:t>
              </w:r>
            </w:ins>
            <w:del w:id="332" w:author="蒋创新" w:date="2023-09-21T11:08:00Z">
              <w:r>
                <w:rPr>
                  <w:rFonts w:ascii="Times New Roman" w:hAnsi="Times New Roman"/>
                  <w:color w:val="000000" w:themeColor="text1"/>
                  <w:szCs w:val="18"/>
                  <w:highlight w:val="yellow"/>
                  <w14:textFill>
                    <w14:solidFill>
                      <w14:schemeClr w14:val="tx1"/>
                    </w14:solidFill>
                  </w14:textFill>
                </w:rPr>
                <w:delText>FFS</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宋体"/>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41-3-2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SRS for positioning configuration in multiple cells for UEs in RRC_INACTIVE state configured outside initial UL BWP</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4"/>
              <w:snapToGrid w:val="0"/>
              <w:spacing w:before="120" w:after="120" w:line="240" w:lineRule="auto"/>
              <w:ind w:firstLine="0" w:firstLineChars="0"/>
              <w:jc w:val="lef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Support of </w:t>
            </w:r>
            <w:r>
              <w:rPr>
                <w:color w:val="000000" w:themeColor="text1"/>
                <w:sz w:val="18"/>
                <w:szCs w:val="18"/>
                <w:lang w:val="en-US"/>
                <w14:textFill>
                  <w14:solidFill>
                    <w14:schemeClr w14:val="tx1"/>
                  </w14:solidFill>
                </w14:textFill>
              </w:rPr>
              <w:t>SRS for positioning configuration in multiple cells for UEs in RRC_INACTIVE state configured outside initial UL BWP</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MS Mincho"/>
                <w:color w:val="000000" w:themeColor="text1"/>
                <w:szCs w:val="18"/>
                <w:lang w:eastAsia="ja-JP"/>
                <w14:textFill>
                  <w14:solidFill>
                    <w14:schemeClr w14:val="tx1"/>
                  </w14:solidFill>
                </w14:textFill>
              </w:rPr>
            </w:pPr>
            <w:ins w:id="333" w:author="蒋创新" w:date="2023-09-21T11:08:00Z">
              <w:r>
                <w:rPr>
                  <w:rFonts w:hint="eastAsia" w:ascii="Times New Roman" w:hAnsi="Times New Roman"/>
                  <w:color w:val="000000" w:themeColor="text1"/>
                  <w:szCs w:val="18"/>
                  <w:highlight w:val="yellow"/>
                  <w14:textFill>
                    <w14:solidFill>
                      <w14:schemeClr w14:val="tx1"/>
                    </w14:solidFill>
                  </w14:textFill>
                </w:rPr>
                <w:t>27-15b</w:t>
              </w:r>
            </w:ins>
            <w:del w:id="334" w:author="蒋创新" w:date="2023-09-21T11:08:00Z">
              <w:r>
                <w:rPr>
                  <w:rFonts w:ascii="Times New Roman" w:hAnsi="Times New Roman"/>
                  <w:color w:val="000000" w:themeColor="text1"/>
                  <w:szCs w:val="18"/>
                  <w:highlight w:val="yellow"/>
                  <w14:textFill>
                    <w14:solidFill>
                      <w14:schemeClr w14:val="tx1"/>
                    </w14:solidFill>
                  </w14:textFill>
                </w:rPr>
                <w:delText>FFS</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宋体"/>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41-3-3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Support of PRS measurement in RRC_IDLE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4"/>
              <w:snapToGrid w:val="0"/>
              <w:spacing w:before="120" w:after="120" w:line="240" w:lineRule="auto"/>
              <w:ind w:firstLine="0" w:firstLineChars="0"/>
              <w:jc w:val="left"/>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Support of DL PRS measurement in RRC_IDLE for Rel. 17 methods the UE supports in RRC_INACTIVE </w:t>
            </w:r>
            <w:del w:id="335" w:author="蒋创新" w:date="2023-09-21T11:07:00Z">
              <w:r>
                <w:rPr>
                  <w:color w:val="000000" w:themeColor="text1"/>
                  <w:sz w:val="18"/>
                  <w:szCs w:val="18"/>
                  <w:highlight w:val="yellow"/>
                  <w14:textFill>
                    <w14:solidFill>
                      <w14:schemeClr w14:val="tx1"/>
                    </w14:solidFill>
                  </w14:textFill>
                </w:rPr>
                <w:delText>[</w:delText>
              </w:r>
            </w:del>
            <w:r>
              <w:rPr>
                <w:color w:val="000000" w:themeColor="text1"/>
                <w:sz w:val="18"/>
                <w:szCs w:val="18"/>
                <w:highlight w:val="yellow"/>
                <w14:textFill>
                  <w14:solidFill>
                    <w14:schemeClr w14:val="tx1"/>
                  </w14:solidFill>
                </w14:textFill>
              </w:rPr>
              <w:t>with measurement reporting when UE switches to RRC_CONNECTED mode</w:t>
            </w:r>
            <w:del w:id="336" w:author="蒋创新" w:date="2023-09-21T11:07:00Z">
              <w:r>
                <w:rPr>
                  <w:color w:val="000000" w:themeColor="text1"/>
                  <w:sz w:val="18"/>
                  <w:szCs w:val="18"/>
                  <w:highlight w:val="yellow"/>
                  <w14:textFill>
                    <w14:solidFill>
                      <w14:schemeClr w14:val="tx1"/>
                    </w14:solidFill>
                  </w14:textFill>
                </w:rPr>
                <w:delText>]</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MS Mincho"/>
                <w:color w:val="000000" w:themeColor="text1"/>
                <w:szCs w:val="18"/>
                <w:lang w:eastAsia="ja-JP"/>
                <w14:textFill>
                  <w14:solidFill>
                    <w14:schemeClr w14:val="tx1"/>
                  </w14:solidFill>
                </w14:textFill>
              </w:rPr>
            </w:pPr>
            <w:ins w:id="337" w:author="蒋创新" w:date="2023-09-21T11:19:00Z">
              <w:r>
                <w:rPr>
                  <w:rFonts w:hint="eastAsia" w:ascii="Times New Roman" w:hAnsi="Times New Roman" w:eastAsia="宋体"/>
                  <w:color w:val="000000" w:themeColor="text1"/>
                  <w:szCs w:val="18"/>
                  <w:highlight w:val="yellow"/>
                  <w14:textFill>
                    <w14:solidFill>
                      <w14:schemeClr w14:val="tx1"/>
                    </w14:solidFill>
                  </w14:textFill>
                </w:rPr>
                <w:t>27-6</w:t>
              </w:r>
            </w:ins>
            <w:del w:id="338" w:author="蒋创新" w:date="2023-09-21T11:19:00Z">
              <w:r>
                <w:rPr>
                  <w:rFonts w:ascii="Times New Roman" w:hAnsi="Times New Roman" w:eastAsia="MS Mincho"/>
                  <w:color w:val="000000" w:themeColor="text1"/>
                  <w:szCs w:val="18"/>
                  <w:highlight w:val="yellow"/>
                  <w14:textFill>
                    <w14:solidFill>
                      <w14:schemeClr w14:val="tx1"/>
                    </w14:solidFill>
                  </w14:textFill>
                </w:rPr>
                <w:delText>FFS</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宋体"/>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14:textFill>
                  <w14:solidFill>
                    <w14:schemeClr w14:val="tx1"/>
                  </w14:solidFill>
                </w14:textFill>
              </w:rPr>
            </w:pPr>
            <w:del w:id="339" w:author="蒋创新" w:date="2023-09-21T11:08:00Z">
              <w:r>
                <w:rPr>
                  <w:rFonts w:ascii="Times New Roman" w:hAnsi="Times New Roman" w:eastAsia="宋体"/>
                  <w:color w:val="000000" w:themeColor="text1"/>
                  <w:szCs w:val="18"/>
                  <w:highlight w:val="yellow"/>
                  <w14:textFill>
                    <w14:solidFill>
                      <w14:schemeClr w14:val="tx1"/>
                    </w14:solidFill>
                  </w14:textFill>
                </w:rPr>
                <w:delText>[</w:delText>
              </w:r>
            </w:del>
            <w:r>
              <w:rPr>
                <w:rFonts w:ascii="Times New Roman" w:hAnsi="Times New Roman" w:eastAsia="宋体"/>
                <w:color w:val="000000" w:themeColor="text1"/>
                <w:szCs w:val="18"/>
                <w:highlight w:val="yellow"/>
                <w14:textFill>
                  <w14:solidFill>
                    <w14:schemeClr w14:val="tx1"/>
                  </w14:solidFill>
                </w14:textFill>
              </w:rPr>
              <w:t>Need for location server to know if the feature is supported</w:t>
            </w:r>
            <w:del w:id="340" w:author="蒋创新" w:date="2023-09-21T11:08:00Z">
              <w:r>
                <w:rPr>
                  <w:rFonts w:ascii="Times New Roman" w:hAnsi="Times New Roman" w:eastAsia="宋体"/>
                  <w:color w:val="000000" w:themeColor="text1"/>
                  <w:szCs w:val="18"/>
                  <w:highlight w:val="yellow"/>
                  <w14:textFill>
                    <w14:solidFill>
                      <w14:schemeClr w14:val="tx1"/>
                    </w14:solidFill>
                  </w14:textFill>
                </w:rPr>
                <w:delText>]</w:delText>
              </w:r>
            </w:del>
          </w:p>
        </w:tc>
      </w:tr>
    </w:tbl>
    <w:p>
      <w:pPr>
        <w:autoSpaceDE w:val="0"/>
        <w:autoSpaceDN w:val="0"/>
        <w:adjustRightInd w:val="0"/>
        <w:snapToGrid w:val="0"/>
        <w:spacing w:before="180" w:beforeLines="50" w:after="180" w:afterLines="50" w:line="240" w:lineRule="auto"/>
        <w:jc w:val="both"/>
        <w:rPr>
          <w:rFonts w:ascii="Times New Roman" w:hAnsi="Times New Roman"/>
          <w:sz w:val="20"/>
          <w:szCs w:val="20"/>
        </w:rPr>
      </w:pPr>
    </w:p>
    <w:p>
      <w:pPr>
        <w:pStyle w:val="2"/>
        <w:snapToGrid w:val="0"/>
        <w:spacing w:before="120" w:after="180" w:afterLines="50"/>
        <w:ind w:left="431" w:hanging="431"/>
        <w:jc w:val="both"/>
        <w:rPr>
          <w:rFonts w:ascii="Times New Roman" w:hAnsi="Times New Roman"/>
          <w:sz w:val="28"/>
          <w:lang w:val="en-US"/>
        </w:rPr>
      </w:pPr>
      <w:r>
        <w:rPr>
          <w:rFonts w:hint="eastAsia" w:ascii="Times New Roman" w:hAnsi="Times New Roman"/>
          <w:sz w:val="28"/>
          <w:lang w:val="en-US"/>
        </w:rPr>
        <w:t>UE feature on bandwidth aggregation for positioning measurements</w:t>
      </w:r>
    </w:p>
    <w:p>
      <w:pPr>
        <w:snapToGrid w:val="0"/>
        <w:rPr>
          <w:rFonts w:ascii="Times New Roman" w:hAnsi="Times New Roman"/>
          <w:sz w:val="20"/>
          <w:szCs w:val="20"/>
        </w:rPr>
      </w:pPr>
      <w:bookmarkStart w:id="17" w:name="OLE_LINK31"/>
      <w:bookmarkStart w:id="18" w:name="OLE_LINK5"/>
      <w:r>
        <w:rPr>
          <w:rFonts w:hint="eastAsia" w:ascii="Times New Roman" w:hAnsi="Times New Roman"/>
          <w:sz w:val="20"/>
          <w:szCs w:val="20"/>
        </w:rPr>
        <w:t xml:space="preserve">In RAN1#114 meeting, the basic FG rows have been agreed for PRS/SRS bandwidth aggregation. </w:t>
      </w:r>
      <w:bookmarkEnd w:id="17"/>
      <w:r>
        <w:rPr>
          <w:rFonts w:hint="eastAsia" w:ascii="Times New Roman" w:hAnsi="Times New Roman"/>
          <w:sz w:val="20"/>
          <w:szCs w:val="20"/>
        </w:rPr>
        <w:t>Here we provide our views for further details.</w:t>
      </w:r>
    </w:p>
    <w:bookmarkEnd w:id="18"/>
    <w:p>
      <w:pPr>
        <w:snapToGrid w:val="0"/>
        <w:spacing w:before="120" w:after="120" w:line="240" w:lineRule="auto"/>
        <w:rPr>
          <w:rFonts w:ascii="Times New Roman" w:hAnsi="Times New Roman"/>
          <w:b/>
          <w:bCs/>
          <w:i/>
          <w:iCs/>
          <w:sz w:val="20"/>
          <w:szCs w:val="20"/>
          <w:lang w:val="en-GB" w:eastAsia="sv-SE"/>
        </w:rPr>
      </w:pPr>
    </w:p>
    <w:p>
      <w:pPr>
        <w:snapToGrid w:val="0"/>
        <w:spacing w:before="120" w:after="120" w:line="240" w:lineRule="auto"/>
        <w:rPr>
          <w:rFonts w:ascii="Times New Roman" w:hAnsi="Times New Roman"/>
          <w:i/>
          <w:iCs/>
          <w:sz w:val="20"/>
          <w:szCs w:val="20"/>
        </w:rPr>
      </w:pPr>
      <w:r>
        <w:rPr>
          <w:rFonts w:ascii="Times New Roman" w:hAnsi="Times New Roman"/>
          <w:b/>
          <w:bCs/>
          <w:i/>
          <w:iCs/>
          <w:sz w:val="20"/>
          <w:szCs w:val="20"/>
          <w:lang w:val="en-GB" w:eastAsia="sv-SE"/>
        </w:rPr>
        <w:t xml:space="preserve">Proposal </w:t>
      </w:r>
      <w:r>
        <w:rPr>
          <w:rFonts w:hint="eastAsia" w:ascii="Times New Roman" w:hAnsi="Times New Roman"/>
          <w:b/>
          <w:bCs/>
          <w:i/>
          <w:iCs/>
          <w:sz w:val="20"/>
          <w:szCs w:val="20"/>
        </w:rPr>
        <w:t xml:space="preserve">7: </w:t>
      </w:r>
      <w:r>
        <w:rPr>
          <w:rFonts w:hint="eastAsia" w:ascii="Times New Roman" w:hAnsi="Times New Roman"/>
          <w:i/>
          <w:iCs/>
          <w:sz w:val="20"/>
          <w:szCs w:val="20"/>
        </w:rPr>
        <w:t>For feature groups on PRS/SRS bandwidth aggregation</w:t>
      </w:r>
    </w:p>
    <w:p>
      <w:pPr>
        <w:numPr>
          <w:ilvl w:val="0"/>
          <w:numId w:val="5"/>
        </w:numPr>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For 41-4-1, FG 41-4-1a, 41-4-1b, 41-4-1c</w:t>
      </w:r>
    </w:p>
    <w:p>
      <w:pPr>
        <w:numPr>
          <w:ilvl w:val="1"/>
          <w:numId w:val="5"/>
        </w:numPr>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Component 3 is not needed since the DL PRS buffer capability should be the same as legacy one.</w:t>
      </w:r>
    </w:p>
    <w:p>
      <w:pPr>
        <w:numPr>
          <w:ilvl w:val="1"/>
          <w:numId w:val="5"/>
        </w:numPr>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 xml:space="preserve">For component 4, </w:t>
      </w:r>
      <w:bookmarkStart w:id="19" w:name="OLE_LINK17"/>
      <w:r>
        <w:rPr>
          <w:rFonts w:hint="eastAsia" w:ascii="Times New Roman" w:hAnsi="Times New Roman"/>
          <w:i/>
          <w:iCs/>
          <w:sz w:val="20"/>
          <w:szCs w:val="20"/>
        </w:rPr>
        <w:t>the reported value N should be equal or smaller than the value N reported by FG 13-1/27-6 or the reported value T should be equal or larger than the value T reported by FG 13-1. That is because UE processing capability for bandwidth aggregation is lower than the capability for single PFL processing.</w:t>
      </w:r>
      <w:bookmarkEnd w:id="19"/>
    </w:p>
    <w:p>
      <w:pPr>
        <w:numPr>
          <w:ilvl w:val="1"/>
          <w:numId w:val="5"/>
        </w:numPr>
        <w:snapToGrid w:val="0"/>
        <w:spacing w:before="120" w:after="120" w:line="240" w:lineRule="auto"/>
        <w:rPr>
          <w:rFonts w:ascii="Times New Roman" w:hAnsi="Times New Roman"/>
          <w:i/>
          <w:iCs/>
          <w:sz w:val="20"/>
          <w:szCs w:val="20"/>
        </w:rPr>
      </w:pPr>
      <w:bookmarkStart w:id="20" w:name="OLE_LINK18"/>
      <w:r>
        <w:rPr>
          <w:rFonts w:hint="eastAsia" w:ascii="Times New Roman" w:hAnsi="Times New Roman"/>
          <w:i/>
          <w:iCs/>
          <w:sz w:val="20"/>
          <w:szCs w:val="20"/>
        </w:rPr>
        <w:t>For component 5,</w:t>
      </w:r>
      <w:bookmarkEnd w:id="20"/>
      <w:r>
        <w:rPr>
          <w:rFonts w:hint="eastAsia" w:ascii="Times New Roman" w:hAnsi="Times New Roman"/>
          <w:i/>
          <w:iCs/>
          <w:sz w:val="20"/>
          <w:szCs w:val="20"/>
        </w:rPr>
        <w:t xml:space="preserve"> the linked PRS resources should be counted as 1 resource.</w:t>
      </w:r>
    </w:p>
    <w:p>
      <w:pPr>
        <w:numPr>
          <w:ilvl w:val="1"/>
          <w:numId w:val="5"/>
        </w:numPr>
        <w:snapToGrid w:val="0"/>
        <w:spacing w:before="120" w:after="120" w:line="240" w:lineRule="auto"/>
        <w:rPr>
          <w:rFonts w:ascii="Times New Roman" w:hAnsi="Times New Roman"/>
          <w:i/>
          <w:iCs/>
          <w:sz w:val="20"/>
          <w:szCs w:val="20"/>
        </w:rPr>
      </w:pPr>
      <w:r>
        <w:rPr>
          <w:rFonts w:hint="eastAsia" w:ascii="Times New Roman" w:hAnsi="Times New Roman"/>
          <w:i/>
          <w:iCs/>
          <w:sz w:val="20"/>
          <w:szCs w:val="20"/>
        </w:rPr>
        <w:t>For component 5, the reported value should be equal or smaller than the value reported by FG 13-1/27-6 because UE processing capability for bandwidth aggregation is lower than the capability for single PFL processing.</w:t>
      </w:r>
    </w:p>
    <w:p>
      <w:pPr>
        <w:numPr>
          <w:ilvl w:val="0"/>
          <w:numId w:val="5"/>
        </w:numPr>
        <w:snapToGrid w:val="0"/>
        <w:spacing w:before="120" w:after="120" w:line="240" w:lineRule="auto"/>
        <w:rPr>
          <w:rFonts w:ascii="Times New Roman" w:hAnsi="Times New Roman"/>
          <w:i/>
          <w:iCs/>
          <w:sz w:val="18"/>
          <w:szCs w:val="18"/>
        </w:rPr>
      </w:pPr>
      <w:r>
        <w:rPr>
          <w:rFonts w:hint="eastAsia" w:ascii="Times New Roman" w:hAnsi="Times New Roman"/>
          <w:i/>
          <w:iCs/>
          <w:sz w:val="20"/>
          <w:szCs w:val="20"/>
        </w:rPr>
        <w:t>FG 41-4-5 should be split into two rows for DL-TDOA and Multi-RTT respectively.</w:t>
      </w:r>
    </w:p>
    <w:p>
      <w:pPr>
        <w:numPr>
          <w:ilvl w:val="0"/>
          <w:numId w:val="5"/>
        </w:numPr>
        <w:snapToGrid w:val="0"/>
        <w:spacing w:before="120" w:after="120" w:line="240" w:lineRule="auto"/>
        <w:rPr>
          <w:rFonts w:ascii="Times New Roman" w:hAnsi="Times New Roman"/>
          <w:i/>
          <w:iCs/>
          <w:sz w:val="18"/>
          <w:szCs w:val="18"/>
        </w:rPr>
      </w:pPr>
      <w:r>
        <w:rPr>
          <w:rFonts w:hint="eastAsia" w:ascii="Times New Roman" w:hAnsi="Times New Roman"/>
          <w:i/>
          <w:iCs/>
          <w:sz w:val="20"/>
          <w:szCs w:val="20"/>
        </w:rPr>
        <w:t>For FG 41-4-6 and 41-4-8, it is sufficient to only report the support number of contiguous carriers as the maximum number of SRS resource sets, resources, resources per slot, etc. per BWP can refer to legacy FG 13-8 and 27-15b</w:t>
      </w:r>
    </w:p>
    <w:p>
      <w:pPr>
        <w:snapToGrid w:val="0"/>
        <w:spacing w:before="120" w:after="120" w:line="240" w:lineRule="auto"/>
        <w:rPr>
          <w:rFonts w:ascii="Times New Roman" w:hAnsi="Times New Roman"/>
          <w:i/>
          <w:iCs/>
          <w:sz w:val="18"/>
          <w:szCs w:val="18"/>
        </w:rPr>
      </w:pPr>
    </w:p>
    <w:p>
      <w:pPr>
        <w:snapToGrid w:val="0"/>
        <w:spacing w:before="120" w:after="120" w:line="240" w:lineRule="auto"/>
        <w:rPr>
          <w:rFonts w:ascii="Times New Roman" w:hAnsi="Times New Roman"/>
          <w:sz w:val="28"/>
        </w:rPr>
      </w:pPr>
      <w:bookmarkStart w:id="21" w:name="OLE_LINK32"/>
      <w:r>
        <w:rPr>
          <w:rFonts w:hint="eastAsia" w:ascii="Times New Roman" w:hAnsi="Times New Roman"/>
          <w:sz w:val="20"/>
          <w:szCs w:val="20"/>
        </w:rPr>
        <w:t xml:space="preserve">More detailed suggestion can be found as follows where the revised part is marked in </w:t>
      </w:r>
      <w:r>
        <w:rPr>
          <w:rFonts w:hint="eastAsia" w:ascii="Times New Roman" w:hAnsi="Times New Roman"/>
          <w:sz w:val="20"/>
          <w:szCs w:val="20"/>
          <w:lang w:val="en-US" w:eastAsia="zh-CN"/>
        </w:rPr>
        <w:t>tracking mode</w:t>
      </w:r>
      <w:r>
        <w:rPr>
          <w:rFonts w:hint="eastAsia" w:ascii="Times New Roman" w:hAnsi="Times New Roman"/>
          <w:sz w:val="20"/>
          <w:szCs w:val="20"/>
        </w:rPr>
        <w:t xml:space="preserve">. </w:t>
      </w:r>
      <w:bookmarkEnd w:id="21"/>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9"/>
        <w:gridCol w:w="2662"/>
        <w:gridCol w:w="3735"/>
        <w:gridCol w:w="1278"/>
        <w:gridCol w:w="1334"/>
        <w:gridCol w:w="1615"/>
        <w:gridCol w:w="2798"/>
        <w:gridCol w:w="2161"/>
        <w:gridCol w:w="1479"/>
        <w:gridCol w:w="1470"/>
        <w:gridCol w:w="1726"/>
        <w:gridCol w:w="1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snapToGrid w:val="0"/>
              <w:spacing w:after="0" w:line="240" w:lineRule="auto"/>
              <w:rPr>
                <w:rFonts w:ascii="Times New Roman" w:hAnsi="Times New Roman"/>
                <w:b/>
                <w:sz w:val="18"/>
                <w:szCs w:val="18"/>
                <w:lang w:val="en-GB" w:eastAsia="ja-JP"/>
              </w:rPr>
            </w:pPr>
            <w:bookmarkStart w:id="22" w:name="OLE_LINK9" w:colFirst="11" w:colLast="11"/>
            <w:r>
              <w:rPr>
                <w:rFonts w:ascii="Times New Roman" w:hAnsi="Times New Roman"/>
                <w:b/>
                <w:sz w:val="18"/>
                <w:szCs w:val="18"/>
                <w:lang w:val="en-GB" w:eastAsia="ja-JP"/>
              </w:rPr>
              <w:t>Index</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line="240" w:lineRule="auto"/>
              <w:jc w:val="center"/>
              <w:textAlignment w:val="baseline"/>
              <w:rPr>
                <w:rFonts w:ascii="Times New Roman" w:hAnsi="Times New Roman" w:eastAsia="Times New Roman"/>
                <w:b/>
                <w:color w:val="000000"/>
                <w:sz w:val="18"/>
                <w:szCs w:val="18"/>
                <w:lang w:val="en-GB"/>
              </w:rPr>
            </w:pPr>
            <w:r>
              <w:rPr>
                <w:rFonts w:ascii="Times New Roman" w:hAnsi="Times New Roman" w:eastAsia="Times New Roman"/>
                <w:b/>
                <w:color w:val="000000"/>
                <w:sz w:val="18"/>
                <w:szCs w:val="18"/>
                <w:lang w:val="en-GB" w:eastAsia="ja-JP"/>
              </w:rPr>
              <w:t>Feature group</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line="240" w:lineRule="auto"/>
              <w:jc w:val="center"/>
              <w:textAlignment w:val="baseline"/>
              <w:rPr>
                <w:rFonts w:ascii="Times New Roman" w:hAnsi="Times New Roman" w:eastAsia="Times New Roman"/>
                <w:b/>
                <w:color w:val="000000"/>
                <w:sz w:val="18"/>
                <w:szCs w:val="18"/>
              </w:rPr>
            </w:pPr>
            <w:r>
              <w:rPr>
                <w:rFonts w:ascii="Times New Roman" w:hAnsi="Times New Roman" w:eastAsia="Times New Roman"/>
                <w:b/>
                <w:color w:val="000000"/>
                <w:sz w:val="18"/>
                <w:szCs w:val="18"/>
                <w:lang w:val="en-GB" w:eastAsia="ja-JP"/>
              </w:rPr>
              <w:t>Components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line="240" w:lineRule="auto"/>
              <w:jc w:val="center"/>
              <w:textAlignment w:val="baseline"/>
              <w:rPr>
                <w:rFonts w:ascii="Times New Roman" w:hAnsi="Times New Roman" w:eastAsia="Times New Roman"/>
                <w:b/>
                <w:color w:val="000000"/>
                <w:sz w:val="18"/>
                <w:szCs w:val="18"/>
              </w:rPr>
            </w:pPr>
            <w:r>
              <w:rPr>
                <w:rFonts w:ascii="Times New Roman" w:hAnsi="Times New Roman" w:eastAsia="Times New Roman"/>
                <w:b/>
                <w:color w:val="000000"/>
                <w:sz w:val="18"/>
                <w:szCs w:val="18"/>
                <w:lang w:val="en-GB" w:eastAsia="ja-JP"/>
              </w:rPr>
              <w:t>Prerequisite feature groups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line="240" w:lineRule="auto"/>
              <w:jc w:val="center"/>
              <w:textAlignment w:val="baseline"/>
              <w:rPr>
                <w:rFonts w:ascii="Times New Roman" w:hAnsi="Times New Roman" w:eastAsia="Times New Roman"/>
                <w:b/>
                <w:color w:val="000000"/>
                <w:sz w:val="18"/>
                <w:szCs w:val="18"/>
                <w:lang w:val="en-GB" w:eastAsia="ja-JP"/>
              </w:rPr>
            </w:pPr>
            <w:r>
              <w:rPr>
                <w:rFonts w:ascii="Times New Roman" w:hAnsi="Times New Roman" w:eastAsia="Times New Roman"/>
                <w:b/>
                <w:color w:val="000000"/>
                <w:sz w:val="18"/>
                <w:szCs w:val="18"/>
                <w:lang w:val="en-GB" w:eastAsia="ja-JP"/>
              </w:rPr>
              <w:t>Need for the gNB to know if the feature is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line="240" w:lineRule="auto"/>
              <w:jc w:val="center"/>
              <w:textAlignment w:val="baseline"/>
              <w:rPr>
                <w:rFonts w:ascii="Times New Roman" w:hAnsi="Times New Roman" w:eastAsia="Times New Roman"/>
                <w:b/>
                <w:color w:val="000000"/>
                <w:sz w:val="18"/>
                <w:szCs w:val="18"/>
                <w:lang w:val="en-GB" w:eastAsia="ja-JP"/>
              </w:rPr>
            </w:pPr>
            <w:r>
              <w:rPr>
                <w:rFonts w:ascii="Times New Roman" w:hAnsi="Times New Roman" w:eastAsia="Gulim"/>
                <w:b/>
                <w:color w:val="000000"/>
                <w:sz w:val="18"/>
                <w:szCs w:val="18"/>
                <w:lang w:val="en-GB" w:eastAsia="ja-JP"/>
              </w:rPr>
              <w:t xml:space="preserve">Applicable to </w:t>
            </w:r>
            <w:r>
              <w:rPr>
                <w:rFonts w:ascii="Times New Roman" w:hAnsi="Times New Roman" w:eastAsia="Times New Roman"/>
                <w:b/>
                <w:color w:val="000000"/>
                <w:sz w:val="18"/>
                <w:szCs w:val="18"/>
                <w:lang w:val="en-GB" w:eastAsia="ja-JP"/>
              </w:rPr>
              <w:t>the capability signalling exchange between UEs (Sidelink WI only)”.</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Times New Roman" w:hAnsi="Times New Roman" w:eastAsia="宋体"/>
                <w:b/>
                <w:color w:val="000000"/>
                <w:sz w:val="18"/>
                <w:szCs w:val="18"/>
                <w:lang w:eastAsia="ja-JP"/>
              </w:rPr>
            </w:pPr>
            <w:r>
              <w:rPr>
                <w:rFonts w:ascii="Times New Roman" w:hAnsi="Times New Roman" w:eastAsia="宋体"/>
                <w:b/>
                <w:color w:val="000000"/>
                <w:sz w:val="18"/>
                <w:szCs w:val="18"/>
                <w:lang w:val="en-GB" w:eastAsia="ja-JP"/>
              </w:rPr>
              <w:t>Consequence if the feature is not supported by the UE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val="0"/>
              <w:snapToGrid w:val="0"/>
              <w:spacing w:after="0" w:line="240" w:lineRule="auto"/>
              <w:rPr>
                <w:rFonts w:ascii="Times New Roman" w:hAnsi="Times New Roman" w:eastAsia="宋体"/>
                <w:b/>
                <w:color w:val="000000"/>
                <w:sz w:val="18"/>
                <w:szCs w:val="18"/>
                <w:lang w:val="en-GB" w:eastAsia="ja-JP"/>
              </w:rPr>
            </w:pPr>
            <w:r>
              <w:rPr>
                <w:rFonts w:ascii="Times New Roman" w:hAnsi="Times New Roman" w:eastAsia="宋体"/>
                <w:b/>
                <w:color w:val="000000"/>
                <w:sz w:val="18"/>
                <w:szCs w:val="18"/>
                <w:lang w:val="en-GB" w:eastAsia="ja-JP"/>
              </w:rPr>
              <w:t>Type</w:t>
            </w:r>
          </w:p>
          <w:p>
            <w:pPr>
              <w:keepNext/>
              <w:keepLines/>
              <w:adjustRightInd w:val="0"/>
              <w:snapToGrid w:val="0"/>
              <w:spacing w:after="0" w:line="240" w:lineRule="auto"/>
              <w:rPr>
                <w:rFonts w:ascii="Times New Roman" w:hAnsi="Times New Roman" w:eastAsia="宋体"/>
                <w:b/>
                <w:color w:val="000000"/>
                <w:sz w:val="18"/>
                <w:szCs w:val="18"/>
                <w:lang w:val="en-GB" w:eastAsia="ja-JP"/>
              </w:rPr>
            </w:pPr>
            <w:r>
              <w:rPr>
                <w:rFonts w:ascii="Times New Roman" w:hAnsi="Times New Roman" w:eastAsia="宋体"/>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line="240" w:lineRule="auto"/>
              <w:jc w:val="center"/>
              <w:textAlignment w:val="baseline"/>
              <w:rPr>
                <w:rFonts w:ascii="Times New Roman" w:hAnsi="Times New Roman" w:eastAsia="Times New Roman"/>
                <w:b/>
                <w:color w:val="000000"/>
                <w:sz w:val="18"/>
                <w:szCs w:val="18"/>
                <w:lang w:val="en-GB" w:eastAsia="ja-JP"/>
              </w:rPr>
            </w:pPr>
            <w:r>
              <w:rPr>
                <w:rFonts w:ascii="Times New Roman" w:hAnsi="Times New Roman" w:eastAsia="Times New Roman"/>
                <w:b/>
                <w:color w:val="000000"/>
                <w:sz w:val="18"/>
                <w:szCs w:val="18"/>
                <w:lang w:val="en-GB" w:eastAsia="ja-JP"/>
              </w:rPr>
              <w:t>Need of FDD/TDD differentiation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line="240" w:lineRule="auto"/>
              <w:jc w:val="center"/>
              <w:textAlignment w:val="baseline"/>
              <w:rPr>
                <w:rFonts w:ascii="Times New Roman" w:hAnsi="Times New Roman" w:eastAsia="Times New Roman"/>
                <w:b/>
                <w:color w:val="000000"/>
                <w:sz w:val="18"/>
                <w:szCs w:val="18"/>
                <w:lang w:val="en-GB" w:eastAsia="ja-JP"/>
              </w:rPr>
            </w:pPr>
            <w:r>
              <w:rPr>
                <w:rFonts w:ascii="Times New Roman" w:hAnsi="Times New Roman" w:eastAsia="Times New Roman"/>
                <w:b/>
                <w:color w:val="000000"/>
                <w:sz w:val="18"/>
                <w:szCs w:val="18"/>
                <w:lang w:val="en-GB" w:eastAsia="ja-JP"/>
              </w:rPr>
              <w:t>Need of FR1/FR2 differentiation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line="240" w:lineRule="auto"/>
              <w:jc w:val="center"/>
              <w:textAlignment w:val="baseline"/>
              <w:rPr>
                <w:rFonts w:ascii="Times New Roman" w:hAnsi="Times New Roman" w:eastAsia="Times New Roman"/>
                <w:b/>
                <w:color w:val="000000"/>
                <w:sz w:val="18"/>
                <w:szCs w:val="18"/>
                <w:lang w:val="en-GB" w:eastAsia="ja-JP"/>
              </w:rPr>
            </w:pPr>
            <w:r>
              <w:rPr>
                <w:rFonts w:ascii="Times New Roman" w:hAnsi="Times New Roman" w:eastAsia="Times New Roman"/>
                <w:b/>
                <w:color w:val="000000"/>
                <w:sz w:val="18"/>
                <w:szCs w:val="18"/>
                <w:lang w:val="en-GB" w:eastAsia="ja-JP"/>
              </w:rPr>
              <w:t>Capability interpretation for mixture of FDD/TDD and/or FR1/FR2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line="240" w:lineRule="auto"/>
              <w:jc w:val="center"/>
              <w:textAlignment w:val="baseline"/>
              <w:rPr>
                <w:rFonts w:ascii="Times New Roman" w:hAnsi="Times New Roman" w:eastAsia="Times New Roman"/>
                <w:b/>
                <w:color w:val="000000"/>
                <w:sz w:val="18"/>
                <w:szCs w:val="18"/>
              </w:rPr>
            </w:pPr>
            <w:r>
              <w:rPr>
                <w:rFonts w:ascii="Times New Roman" w:hAnsi="Times New Roman" w:eastAsia="Times New Roman"/>
                <w:b/>
                <w:color w:val="000000"/>
                <w:sz w:val="18"/>
                <w:szCs w:val="18"/>
                <w:lang w:val="en-GB" w:eastAsia="ja-JP"/>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MS Mincho"/>
                <w:color w:val="000000" w:themeColor="text1"/>
                <w:szCs w:val="18"/>
                <w:highlight w:val="green"/>
                <w14:textFill>
                  <w14:solidFill>
                    <w14:schemeClr w14:val="tx1"/>
                  </w14:solidFill>
                </w14:textFill>
              </w:rPr>
            </w:pPr>
            <w:r>
              <w:rPr>
                <w:rFonts w:ascii="Times New Roman" w:hAnsi="Times New Roman"/>
                <w:color w:val="000000" w:themeColor="text1"/>
                <w:szCs w:val="18"/>
                <w14:textFill>
                  <w14:solidFill>
                    <w14:schemeClr w14:val="tx1"/>
                  </w14:solidFill>
                </w14:textFill>
              </w:rPr>
              <w:t>41-4-1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DL PRS processing capabilities for aggregated PRS processing of 2 PFLs in intra-band contiguous within a MG for RRC_CONNECTED sate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4"/>
              <w:snapToGrid w:val="0"/>
              <w:spacing w:before="120" w:after="120" w:line="240" w:lineRule="auto"/>
              <w:ind w:firstLine="0" w:firstLineChars="0"/>
              <w:jc w:val="left"/>
              <w:rPr>
                <w:rFonts w:eastAsia="宋体"/>
                <w:color w:val="000000" w:themeColor="text1"/>
                <w:sz w:val="18"/>
                <w:szCs w:val="18"/>
                <w:lang w:val="en-US" w:eastAsia="zh-CN"/>
                <w14:textFill>
                  <w14:solidFill>
                    <w14:schemeClr w14:val="tx1"/>
                  </w14:solidFill>
                </w14:textFill>
              </w:rPr>
            </w:pPr>
            <w:r>
              <w:rPr>
                <w:rFonts w:eastAsia="宋体"/>
                <w:color w:val="000000" w:themeColor="text1"/>
                <w:sz w:val="18"/>
                <w:szCs w:val="18"/>
                <w:lang w:val="en-US" w:eastAsia="zh-CN"/>
                <w14:textFill>
                  <w14:solidFill>
                    <w14:schemeClr w14:val="tx1"/>
                  </w14:solidFill>
                </w14:textFill>
              </w:rPr>
              <w:t>1. Maximum aggregated DL PRS bandwidth in MHz, which is supported and reported by UE</w:t>
            </w:r>
          </w:p>
          <w:p>
            <w:pPr>
              <w:pStyle w:val="74"/>
              <w:snapToGrid w:val="0"/>
              <w:spacing w:before="120" w:after="120" w:line="240" w:lineRule="auto"/>
              <w:ind w:firstLine="0" w:firstLineChars="0"/>
              <w:jc w:val="left"/>
              <w:rPr>
                <w:rFonts w:eastAsia="宋体"/>
                <w:color w:val="000000" w:themeColor="text1"/>
                <w:sz w:val="18"/>
                <w:szCs w:val="18"/>
                <w:lang w:val="en-US" w:eastAsia="zh-CN"/>
                <w14:textFill>
                  <w14:solidFill>
                    <w14:schemeClr w14:val="tx1"/>
                  </w14:solidFill>
                </w14:textFill>
              </w:rPr>
            </w:pPr>
            <w:r>
              <w:rPr>
                <w:rFonts w:eastAsia="宋体"/>
                <w:color w:val="000000" w:themeColor="text1"/>
                <w:sz w:val="18"/>
                <w:szCs w:val="18"/>
                <w:lang w:val="en-US" w:eastAsia="zh-CN"/>
                <w14:textFill>
                  <w14:solidFill>
                    <w14:schemeClr w14:val="tx1"/>
                  </w14:solidFill>
                </w14:textFill>
              </w:rPr>
              <w:t>2. Maximum DL PRS bandwidth in MHz, per PFL</w:t>
            </w:r>
          </w:p>
          <w:p>
            <w:pPr>
              <w:pStyle w:val="74"/>
              <w:snapToGrid w:val="0"/>
              <w:spacing w:before="120" w:after="120" w:line="240" w:lineRule="auto"/>
              <w:ind w:firstLine="0" w:firstLineChars="0"/>
              <w:jc w:val="left"/>
              <w:rPr>
                <w:rFonts w:eastAsia="宋体"/>
                <w:color w:val="000000" w:themeColor="text1"/>
                <w:sz w:val="18"/>
                <w:szCs w:val="18"/>
                <w:lang w:val="en-US" w:eastAsia="zh-CN"/>
                <w14:textFill>
                  <w14:solidFill>
                    <w14:schemeClr w14:val="tx1"/>
                  </w14:solidFill>
                </w14:textFill>
              </w:rPr>
            </w:pPr>
            <w:del w:id="341" w:author="蒋创新" w:date="2023-09-21T09:38:00Z">
              <w:r>
                <w:rPr>
                  <w:rFonts w:eastAsia="宋体"/>
                  <w:color w:val="000000" w:themeColor="text1"/>
                  <w:sz w:val="18"/>
                  <w:szCs w:val="18"/>
                  <w:highlight w:val="yellow"/>
                  <w:lang w:val="en-US" w:eastAsia="zh-CN"/>
                  <w14:textFill>
                    <w14:solidFill>
                      <w14:schemeClr w14:val="tx1"/>
                    </w14:solidFill>
                  </w14:textFill>
                </w:rPr>
                <w:delText>[3. DL PRS buffering capability: Type 1 or Type 2]</w:delText>
              </w:r>
            </w:del>
          </w:p>
          <w:p>
            <w:pPr>
              <w:pStyle w:val="74"/>
              <w:snapToGrid w:val="0"/>
              <w:spacing w:before="120" w:after="120" w:line="240" w:lineRule="auto"/>
              <w:ind w:firstLine="0" w:firstLineChars="0"/>
              <w:jc w:val="left"/>
              <w:rPr>
                <w:ins w:id="342" w:author="蒋创新" w:date="2023-09-21T09:52:00Z"/>
                <w:rFonts w:eastAsia="宋体"/>
                <w:color w:val="000000" w:themeColor="text1"/>
                <w:sz w:val="18"/>
                <w:szCs w:val="18"/>
                <w:lang w:val="en-US" w:eastAsia="zh-CN"/>
                <w14:textFill>
                  <w14:solidFill>
                    <w14:schemeClr w14:val="tx1"/>
                  </w14:solidFill>
                </w14:textFill>
              </w:rPr>
            </w:pPr>
            <w:r>
              <w:rPr>
                <w:rFonts w:eastAsia="宋体"/>
                <w:color w:val="000000" w:themeColor="text1"/>
                <w:sz w:val="18"/>
                <w:szCs w:val="18"/>
                <w:lang w:val="en-US" w:eastAsia="zh-CN"/>
                <w14:textFill>
                  <w14:solidFill>
                    <w14:schemeClr w14:val="tx1"/>
                  </w14:solidFill>
                </w14:textFill>
              </w:rPr>
              <w:t xml:space="preserve">4. Duration of DL PRS symbols N in units of ms a UE can process every T ms assuming </w:t>
            </w:r>
            <w:del w:id="343" w:author="蒋创新" w:date="2023-09-21T09:38:00Z">
              <w:r>
                <w:rPr>
                  <w:rFonts w:eastAsia="宋体"/>
                  <w:color w:val="000000" w:themeColor="text1"/>
                  <w:sz w:val="18"/>
                  <w:szCs w:val="18"/>
                  <w:highlight w:val="yellow"/>
                  <w:lang w:val="en-US" w:eastAsia="zh-CN"/>
                  <w14:textFill>
                    <w14:solidFill>
                      <w14:schemeClr w14:val="tx1"/>
                    </w14:solidFill>
                  </w14:textFill>
                </w:rPr>
                <w:delText>[</w:delText>
              </w:r>
            </w:del>
            <w:r>
              <w:rPr>
                <w:rFonts w:eastAsia="宋体"/>
                <w:color w:val="000000" w:themeColor="text1"/>
                <w:sz w:val="18"/>
                <w:szCs w:val="18"/>
                <w:highlight w:val="yellow"/>
                <w:lang w:val="en-US" w:eastAsia="zh-CN"/>
                <w14:textFill>
                  <w14:solidFill>
                    <w14:schemeClr w14:val="tx1"/>
                  </w14:solidFill>
                </w14:textFill>
              </w:rPr>
              <w:t xml:space="preserve">maximum </w:t>
            </w:r>
            <w:ins w:id="344" w:author="蒋创新" w:date="2023-09-21T09:38:00Z">
              <w:r>
                <w:rPr>
                  <w:rFonts w:hint="eastAsia" w:eastAsia="宋体"/>
                  <w:color w:val="000000" w:themeColor="text1"/>
                  <w:sz w:val="18"/>
                  <w:szCs w:val="18"/>
                  <w:highlight w:val="yellow"/>
                  <w:lang w:val="en-US" w:eastAsia="zh-CN"/>
                  <w14:textFill>
                    <w14:solidFill>
                      <w14:schemeClr w14:val="tx1"/>
                    </w14:solidFill>
                  </w14:textFill>
                </w:rPr>
                <w:t xml:space="preserve">aggregated </w:t>
              </w:r>
            </w:ins>
            <w:r>
              <w:rPr>
                <w:rFonts w:eastAsia="宋体"/>
                <w:color w:val="000000" w:themeColor="text1"/>
                <w:sz w:val="18"/>
                <w:szCs w:val="18"/>
                <w:highlight w:val="yellow"/>
                <w:lang w:val="en-US" w:eastAsia="zh-CN"/>
                <w14:textFill>
                  <w14:solidFill>
                    <w14:schemeClr w14:val="tx1"/>
                  </w14:solidFill>
                </w14:textFill>
              </w:rPr>
              <w:t>DL PRS bandwidth in MHz</w:t>
            </w:r>
            <w:del w:id="345" w:author="蒋创新" w:date="2023-09-21T09:38:00Z">
              <w:r>
                <w:rPr>
                  <w:rFonts w:eastAsia="宋体"/>
                  <w:color w:val="000000" w:themeColor="text1"/>
                  <w:sz w:val="18"/>
                  <w:szCs w:val="18"/>
                  <w:highlight w:val="yellow"/>
                  <w:lang w:val="en-US" w:eastAsia="zh-CN"/>
                  <w14:textFill>
                    <w14:solidFill>
                      <w14:schemeClr w14:val="tx1"/>
                    </w14:solidFill>
                  </w14:textFill>
                </w:rPr>
                <w:delText>]</w:delText>
              </w:r>
            </w:del>
            <w:r>
              <w:rPr>
                <w:rFonts w:eastAsia="宋体"/>
                <w:color w:val="000000" w:themeColor="text1"/>
                <w:sz w:val="18"/>
                <w:szCs w:val="18"/>
                <w:lang w:val="en-US" w:eastAsia="zh-CN"/>
                <w14:textFill>
                  <w14:solidFill>
                    <w14:schemeClr w14:val="tx1"/>
                  </w14:solidFill>
                </w14:textFill>
              </w:rPr>
              <w:t>, which is supported and reported by UE.</w:t>
            </w:r>
          </w:p>
          <w:p>
            <w:pPr>
              <w:pStyle w:val="62"/>
              <w:snapToGrid w:val="0"/>
              <w:spacing w:line="240" w:lineRule="auto"/>
              <w:ind w:left="220" w:leftChars="100"/>
              <w:rPr>
                <w:ins w:id="346" w:author="蒋创新" w:date="2023-09-21T09:52:00Z"/>
                <w:rFonts w:ascii="Times New Roman" w:hAnsi="Times New Roman" w:eastAsia="宋体"/>
                <w:color w:val="000000" w:themeColor="text1"/>
                <w:szCs w:val="18"/>
                <w14:textFill>
                  <w14:solidFill>
                    <w14:schemeClr w14:val="tx1"/>
                  </w14:solidFill>
                </w14:textFill>
              </w:rPr>
            </w:pPr>
            <w:ins w:id="347" w:author="蒋创新" w:date="2023-09-21T09:52:00Z">
              <w:bookmarkStart w:id="23" w:name="OLE_LINK15"/>
              <w:r>
                <w:rPr>
                  <w:rFonts w:hint="eastAsia" w:ascii="Times New Roman" w:hAnsi="Times New Roman" w:eastAsia="宋体"/>
                  <w:color w:val="000000" w:themeColor="text1"/>
                  <w:szCs w:val="18"/>
                  <w14:textFill>
                    <w14:solidFill>
                      <w14:schemeClr w14:val="tx1"/>
                    </w14:solidFill>
                  </w14:textFill>
                </w:rPr>
                <w:t xml:space="preserve">Note1: </w:t>
              </w:r>
              <w:bookmarkStart w:id="24" w:name="OLE_LINK14"/>
              <w:r>
                <w:rPr>
                  <w:rFonts w:hint="eastAsia" w:ascii="Times New Roman" w:hAnsi="Times New Roman" w:eastAsia="宋体"/>
                  <w:color w:val="000000" w:themeColor="text1"/>
                  <w:szCs w:val="18"/>
                  <w14:textFill>
                    <w14:solidFill>
                      <w14:schemeClr w14:val="tx1"/>
                    </w14:solidFill>
                  </w14:textFill>
                </w:rPr>
                <w:t>this value N should be equal or smaller than the value N reported by FG 13-1 or this value T should be equal or larger than the value T reported by FG 13-1</w:t>
              </w:r>
              <w:bookmarkEnd w:id="24"/>
            </w:ins>
          </w:p>
          <w:bookmarkEnd w:id="23"/>
          <w:p>
            <w:pPr>
              <w:pStyle w:val="74"/>
              <w:snapToGrid w:val="0"/>
              <w:spacing w:before="120" w:after="120" w:line="240" w:lineRule="auto"/>
              <w:ind w:firstLine="0" w:firstLineChars="0"/>
              <w:jc w:val="left"/>
              <w:rPr>
                <w:rFonts w:eastAsia="宋体"/>
                <w:color w:val="000000" w:themeColor="text1"/>
                <w:sz w:val="18"/>
                <w:szCs w:val="18"/>
                <w:lang w:val="en-US" w:eastAsia="zh-CN"/>
                <w14:textFill>
                  <w14:solidFill>
                    <w14:schemeClr w14:val="tx1"/>
                  </w14:solidFill>
                </w14:textFill>
              </w:rPr>
            </w:pPr>
          </w:p>
          <w:p>
            <w:pPr>
              <w:snapToGrid w:val="0"/>
              <w:spacing w:before="120" w:after="120" w:line="240" w:lineRule="auto"/>
              <w:rPr>
                <w:ins w:id="348" w:author="蒋创新" w:date="2023-09-21T09:39:00Z"/>
                <w:rFonts w:ascii="Times New Roman" w:hAnsi="Times New Roman" w:eastAsia="宋体"/>
                <w:color w:val="000000" w:themeColor="text1"/>
                <w:sz w:val="18"/>
                <w:szCs w:val="18"/>
                <w14:textFill>
                  <w14:solidFill>
                    <w14:schemeClr w14:val="tx1"/>
                  </w14:solidFill>
                </w14:textFill>
              </w:rPr>
            </w:pPr>
            <w:del w:id="349" w:author="蒋创新" w:date="2023-09-21T09:38:00Z">
              <w:r>
                <w:rPr>
                  <w:rFonts w:ascii="Times New Roman" w:hAnsi="Times New Roman" w:eastAsia="宋体"/>
                  <w:color w:val="000000" w:themeColor="text1"/>
                  <w:sz w:val="18"/>
                  <w:szCs w:val="18"/>
                  <w:highlight w:val="yellow"/>
                  <w14:textFill>
                    <w14:solidFill>
                      <w14:schemeClr w14:val="tx1"/>
                    </w14:solidFill>
                  </w14:textFill>
                </w:rPr>
                <w:delText>[</w:delText>
              </w:r>
            </w:del>
            <w:r>
              <w:rPr>
                <w:rFonts w:ascii="Times New Roman" w:hAnsi="Times New Roman" w:eastAsia="宋体"/>
                <w:color w:val="000000" w:themeColor="text1"/>
                <w:sz w:val="18"/>
                <w:szCs w:val="18"/>
                <w:highlight w:val="yellow"/>
                <w14:textFill>
                  <w14:solidFill>
                    <w14:schemeClr w14:val="tx1"/>
                  </w14:solidFill>
                </w14:textFill>
              </w:rPr>
              <w:t xml:space="preserve">5. Max number of DL PRS resources </w:t>
            </w:r>
            <w:del w:id="350" w:author="蒋创新" w:date="2023-09-21T09:38:00Z">
              <w:r>
                <w:rPr>
                  <w:rFonts w:ascii="Times New Roman" w:hAnsi="Times New Roman" w:eastAsia="宋体"/>
                  <w:color w:val="000000" w:themeColor="text1"/>
                  <w:sz w:val="18"/>
                  <w:szCs w:val="18"/>
                  <w:highlight w:val="yellow"/>
                  <w14:textFill>
                    <w14:solidFill>
                      <w14:schemeClr w14:val="tx1"/>
                    </w14:solidFill>
                  </w14:textFill>
                </w:rPr>
                <w:delText>per</w:delText>
              </w:r>
            </w:del>
            <w:ins w:id="351" w:author="蒋创新" w:date="2023-09-21T09:38:00Z">
              <w:r>
                <w:rPr>
                  <w:rFonts w:hint="eastAsia" w:ascii="Times New Roman" w:hAnsi="Times New Roman" w:eastAsia="宋体"/>
                  <w:color w:val="000000" w:themeColor="text1"/>
                  <w:sz w:val="18"/>
                  <w:szCs w:val="18"/>
                  <w:highlight w:val="yellow"/>
                  <w14:textFill>
                    <w14:solidFill>
                      <w14:schemeClr w14:val="tx1"/>
                    </w14:solidFill>
                  </w14:textFill>
                </w:rPr>
                <w:t>across aggregated</w:t>
              </w:r>
            </w:ins>
            <w:r>
              <w:rPr>
                <w:rFonts w:ascii="Times New Roman" w:hAnsi="Times New Roman" w:eastAsia="宋体"/>
                <w:color w:val="000000" w:themeColor="text1"/>
                <w:sz w:val="18"/>
                <w:szCs w:val="18"/>
                <w:highlight w:val="yellow"/>
                <w14:textFill>
                  <w14:solidFill>
                    <w14:schemeClr w14:val="tx1"/>
                  </w14:solidFill>
                </w14:textFill>
              </w:rPr>
              <w:t xml:space="preserve"> PFL</w:t>
            </w:r>
            <w:ins w:id="352" w:author="蒋创新" w:date="2023-09-21T09:38:00Z">
              <w:r>
                <w:rPr>
                  <w:rFonts w:hint="eastAsia" w:ascii="Times New Roman" w:hAnsi="Times New Roman" w:eastAsia="宋体"/>
                  <w:color w:val="000000" w:themeColor="text1"/>
                  <w:sz w:val="18"/>
                  <w:szCs w:val="18"/>
                  <w:highlight w:val="yellow"/>
                  <w14:textFill>
                    <w14:solidFill>
                      <w14:schemeClr w14:val="tx1"/>
                    </w14:solidFill>
                  </w14:textFill>
                </w:rPr>
                <w:t>s</w:t>
              </w:r>
            </w:ins>
            <w:r>
              <w:rPr>
                <w:rFonts w:ascii="Times New Roman" w:hAnsi="Times New Roman" w:eastAsia="宋体"/>
                <w:color w:val="000000" w:themeColor="text1"/>
                <w:sz w:val="18"/>
                <w:szCs w:val="18"/>
                <w:highlight w:val="yellow"/>
                <w14:textFill>
                  <w14:solidFill>
                    <w14:schemeClr w14:val="tx1"/>
                  </w14:solidFill>
                </w14:textFill>
              </w:rPr>
              <w:t xml:space="preserve"> that UE can process in a slot under it</w:t>
            </w:r>
            <w:del w:id="353" w:author="蒋创新" w:date="2023-09-21T09:38:00Z">
              <w:r>
                <w:rPr>
                  <w:rFonts w:ascii="Times New Roman" w:hAnsi="Times New Roman" w:eastAsia="宋体"/>
                  <w:color w:val="000000" w:themeColor="text1"/>
                  <w:sz w:val="18"/>
                  <w:szCs w:val="18"/>
                  <w:highlight w:val="yellow"/>
                  <w14:textFill>
                    <w14:solidFill>
                      <w14:schemeClr w14:val="tx1"/>
                    </w14:solidFill>
                  </w14:textFill>
                </w:rPr>
                <w:delText>]</w:delText>
              </w:r>
            </w:del>
          </w:p>
          <w:p>
            <w:pPr>
              <w:snapToGrid w:val="0"/>
              <w:spacing w:before="120" w:after="120" w:line="240" w:lineRule="auto"/>
              <w:ind w:firstLine="360" w:firstLineChars="200"/>
              <w:rPr>
                <w:rFonts w:ascii="Times New Roman" w:hAnsi="Times New Roman" w:eastAsia="宋体"/>
                <w:color w:val="000000" w:themeColor="text1"/>
                <w:sz w:val="18"/>
                <w:szCs w:val="18"/>
                <w14:textFill>
                  <w14:solidFill>
                    <w14:schemeClr w14:val="tx1"/>
                  </w14:solidFill>
                </w14:textFill>
              </w:rPr>
              <w:pPrChange w:id="354" w:author="蒋创新" w:date="2023-09-21T09:52:00Z">
                <w:pPr>
                  <w:snapToGrid w:val="0"/>
                  <w:spacing w:before="120" w:after="120" w:line="240" w:lineRule="auto"/>
                </w:pPr>
              </w:pPrChange>
            </w:pPr>
            <w:ins w:id="355" w:author="蒋创新" w:date="2023-09-21T09:39:00Z">
              <w:r>
                <w:rPr>
                  <w:rFonts w:ascii="Times New Roman" w:hAnsi="Times New Roman" w:eastAsia="宋体"/>
                  <w:color w:val="000000" w:themeColor="text1"/>
                  <w:sz w:val="18"/>
                  <w:szCs w:val="18"/>
                  <w:highlight w:val="none"/>
                  <w:rPrChange w:id="356" w:author="蒋创新" w:date="2023-09-21T09:39:00Z">
                    <w:rPr>
                      <w:rFonts w:ascii="Times New Roman" w:hAnsi="Times New Roman" w:eastAsia="宋体"/>
                      <w:color w:val="000000" w:themeColor="text1"/>
                      <w:sz w:val="16"/>
                      <w:szCs w:val="16"/>
                      <w:highlight w:val="yellow"/>
                      <w14:textFill>
                        <w14:solidFill>
                          <w14:schemeClr w14:val="tx1"/>
                        </w14:solidFill>
                      </w14:textFill>
                    </w:rPr>
                  </w:rPrChange>
                  <w14:textFill>
                    <w14:solidFill>
                      <w14:schemeClr w14:val="tx1"/>
                    </w14:solidFill>
                  </w14:textFill>
                </w:rPr>
                <w:t>Note</w:t>
              </w:r>
            </w:ins>
            <w:ins w:id="357" w:author="蒋创新" w:date="2023-09-21T09:52:00Z">
              <w:r>
                <w:rPr>
                  <w:rFonts w:hint="eastAsia" w:ascii="Times New Roman" w:hAnsi="Times New Roman" w:eastAsia="宋体"/>
                  <w:color w:val="000000" w:themeColor="text1"/>
                  <w:sz w:val="18"/>
                  <w:szCs w:val="18"/>
                  <w14:textFill>
                    <w14:solidFill>
                      <w14:schemeClr w14:val="tx1"/>
                    </w14:solidFill>
                  </w14:textFill>
                </w:rPr>
                <w:t>2</w:t>
              </w:r>
            </w:ins>
            <w:ins w:id="358" w:author="蒋创新" w:date="2023-09-21T09:39:00Z">
              <w:r>
                <w:rPr>
                  <w:rFonts w:ascii="Times New Roman" w:hAnsi="Times New Roman" w:eastAsia="宋体"/>
                  <w:color w:val="000000" w:themeColor="text1"/>
                  <w:sz w:val="18"/>
                  <w:szCs w:val="18"/>
                  <w:highlight w:val="none"/>
                  <w:rPrChange w:id="359" w:author="蒋创新" w:date="2023-09-21T09:39:00Z">
                    <w:rPr>
                      <w:rFonts w:ascii="Times New Roman" w:hAnsi="Times New Roman" w:eastAsia="宋体"/>
                      <w:color w:val="000000" w:themeColor="text1"/>
                      <w:sz w:val="16"/>
                      <w:szCs w:val="16"/>
                      <w:highlight w:val="yellow"/>
                      <w14:textFill>
                        <w14:solidFill>
                          <w14:schemeClr w14:val="tx1"/>
                        </w14:solidFill>
                      </w14:textFill>
                    </w:rPr>
                  </w:rPrChange>
                  <w14:textFill>
                    <w14:solidFill>
                      <w14:schemeClr w14:val="tx1"/>
                    </w14:solidFill>
                  </w14:textFill>
                </w:rPr>
                <w:t xml:space="preserve">: each </w:t>
              </w:r>
            </w:ins>
            <w:ins w:id="360" w:author="蒋创新" w:date="2023-09-21T09:39:00Z">
              <w:r>
                <w:rPr>
                  <w:rFonts w:eastAsia="宋体"/>
                  <w:color w:val="000000" w:themeColor="text1"/>
                  <w:sz w:val="18"/>
                  <w:szCs w:val="18"/>
                  <w:highlight w:val="none"/>
                  <w:rPrChange w:id="361" w:author="蒋创新" w:date="2023-09-21T09:39:00Z">
                    <w:rPr>
                      <w:rFonts w:eastAsia="宋体"/>
                      <w:color w:val="000000" w:themeColor="text1"/>
                      <w:sz w:val="16"/>
                      <w:szCs w:val="16"/>
                      <w:highlight w:val="yellow"/>
                      <w14:textFill>
                        <w14:solidFill>
                          <w14:schemeClr w14:val="tx1"/>
                        </w14:solidFill>
                      </w14:textFill>
                    </w:rPr>
                  </w:rPrChange>
                  <w14:textFill>
                    <w14:solidFill>
                      <w14:schemeClr w14:val="tx1"/>
                    </w14:solidFill>
                  </w14:textFill>
                </w:rPr>
                <w:t xml:space="preserve">two </w:t>
              </w:r>
            </w:ins>
            <w:ins w:id="362" w:author="蒋创新" w:date="2023-09-21T09:39:00Z">
              <w:r>
                <w:rPr>
                  <w:rFonts w:ascii="Times New Roman" w:hAnsi="Times New Roman" w:eastAsia="宋体"/>
                  <w:color w:val="000000" w:themeColor="text1"/>
                  <w:sz w:val="18"/>
                  <w:szCs w:val="18"/>
                  <w:highlight w:val="none"/>
                  <w:rPrChange w:id="363" w:author="蒋创新" w:date="2023-09-21T09:39:00Z">
                    <w:rPr>
                      <w:rFonts w:ascii="Times New Roman" w:hAnsi="Times New Roman" w:eastAsia="宋体"/>
                      <w:color w:val="000000" w:themeColor="text1"/>
                      <w:sz w:val="16"/>
                      <w:szCs w:val="16"/>
                      <w:highlight w:val="yellow"/>
                      <w14:textFill>
                        <w14:solidFill>
                          <w14:schemeClr w14:val="tx1"/>
                        </w14:solidFill>
                      </w14:textFill>
                    </w:rPr>
                  </w:rPrChange>
                  <w14:textFill>
                    <w14:solidFill>
                      <w14:schemeClr w14:val="tx1"/>
                    </w14:solidFill>
                  </w14:textFill>
                </w:rPr>
                <w:t>linked PRS resources are counted as 1 resource</w:t>
              </w:r>
            </w:ins>
          </w:p>
          <w:p>
            <w:pPr>
              <w:pStyle w:val="62"/>
              <w:snapToGrid w:val="0"/>
              <w:spacing w:line="240" w:lineRule="auto"/>
              <w:ind w:left="317" w:leftChars="144"/>
              <w:rPr>
                <w:ins w:id="365" w:author="蒋创新" w:date="2023-09-21T09:52:00Z"/>
                <w:rFonts w:ascii="Times New Roman" w:hAnsi="Times New Roman" w:eastAsia="宋体"/>
                <w:color w:val="000000" w:themeColor="text1"/>
                <w:szCs w:val="18"/>
                <w14:textFill>
                  <w14:solidFill>
                    <w14:schemeClr w14:val="tx1"/>
                  </w14:solidFill>
                </w14:textFill>
              </w:rPr>
              <w:pPrChange w:id="364" w:author="蒋创新" w:date="2023-09-21T09:52:00Z">
                <w:pPr>
                  <w:pStyle w:val="62"/>
                  <w:snapToGrid w:val="0"/>
                  <w:spacing w:line="240" w:lineRule="auto"/>
                  <w:ind w:left="220" w:leftChars="100"/>
                </w:pPr>
              </w:pPrChange>
            </w:pPr>
            <w:ins w:id="366" w:author="蒋创新" w:date="2023-09-21T09:52:00Z">
              <w:r>
                <w:rPr>
                  <w:rFonts w:hint="eastAsia" w:ascii="Times New Roman" w:hAnsi="Times New Roman" w:eastAsia="宋体"/>
                  <w:color w:val="000000" w:themeColor="text1"/>
                  <w:szCs w:val="18"/>
                  <w14:textFill>
                    <w14:solidFill>
                      <w14:schemeClr w14:val="tx1"/>
                    </w14:solidFill>
                  </w14:textFill>
                </w:rPr>
                <w:t xml:space="preserve">Note3: this value should be equal or smaller than the value reported by FG 13-1 </w:t>
              </w:r>
            </w:ins>
          </w:p>
          <w:p>
            <w:pPr>
              <w:snapToGrid w:val="0"/>
              <w:spacing w:before="120" w:after="120" w:line="240" w:lineRule="auto"/>
              <w:rPr>
                <w:rFonts w:ascii="Times New Roman" w:hAnsi="Times New Roman" w:eastAsia="宋体"/>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ins w:id="367" w:author="蒋创新" w:date="2023-09-21T09:39:00Z"/>
                <w:rFonts w:ascii="Times New Roman" w:hAnsi="Times New Roman" w:eastAsia="MS Mincho"/>
                <w:color w:val="000000" w:themeColor="text1"/>
                <w:szCs w:val="18"/>
                <w:highlight w:val="yellow"/>
                <w14:textFill>
                  <w14:solidFill>
                    <w14:schemeClr w14:val="tx1"/>
                  </w14:solidFill>
                </w14:textFill>
              </w:rPr>
            </w:pPr>
            <w:ins w:id="368" w:author="BENDLIN, RALF M" w:date="2023-08-24T15:51:00Z">
              <w:del w:id="369" w:author="蒋创新" w:date="2023-09-21T09:39:00Z">
                <w:r>
                  <w:rPr>
                    <w:rFonts w:ascii="Times New Roman" w:hAnsi="Times New Roman" w:eastAsia="MS Mincho"/>
                    <w:color w:val="000000" w:themeColor="text1"/>
                    <w:szCs w:val="18"/>
                    <w:highlight w:val="yellow"/>
                    <w14:textFill>
                      <w14:solidFill>
                        <w14:schemeClr w14:val="tx1"/>
                      </w14:solidFill>
                    </w14:textFill>
                  </w:rPr>
                  <w:delText>FFS</w:delText>
                </w:r>
              </w:del>
            </w:ins>
          </w:p>
          <w:p>
            <w:pPr>
              <w:pStyle w:val="62"/>
              <w:snapToGrid w:val="0"/>
              <w:spacing w:before="120" w:after="120" w:line="240" w:lineRule="auto"/>
              <w:rPr>
                <w:rFonts w:ascii="Times New Roman" w:hAnsi="Times New Roman" w:eastAsia="MS Mincho"/>
                <w:color w:val="000000" w:themeColor="text1"/>
                <w:szCs w:val="18"/>
                <w14:textFill>
                  <w14:solidFill>
                    <w14:schemeClr w14:val="tx1"/>
                  </w14:solidFill>
                </w14:textFill>
              </w:rPr>
            </w:pPr>
            <w:ins w:id="370" w:author="蒋创新" w:date="2023-09-21T09:39:00Z">
              <w:r>
                <w:rPr>
                  <w:rFonts w:hint="eastAsia" w:ascii="Times New Roman" w:hAnsi="Times New Roman" w:eastAsia="宋体"/>
                  <w:color w:val="000000" w:themeColor="text1"/>
                  <w:szCs w:val="18"/>
                  <w14:textFill>
                    <w14:solidFill>
                      <w14:schemeClr w14:val="tx1"/>
                    </w14:solidFill>
                  </w14:textFill>
                </w:rPr>
                <w:t>13-1</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 xml:space="preserve">DL PRS processing capabilities for aggregated PRS processing of 2 PFLs in intra-band contiguous </w:t>
            </w:r>
            <w:del w:id="371" w:author="蒋创新" w:date="2023-09-21T09:39:00Z">
              <w:r>
                <w:rPr>
                  <w:rFonts w:ascii="Times New Roman" w:hAnsi="Times New Roman"/>
                  <w:color w:val="000000" w:themeColor="text1"/>
                  <w:szCs w:val="18"/>
                  <w:highlight w:val="yellow"/>
                  <w14:textFill>
                    <w14:solidFill>
                      <w14:schemeClr w14:val="tx1"/>
                    </w14:solidFill>
                  </w14:textFill>
                </w:rPr>
                <w:delText>[</w:delText>
              </w:r>
            </w:del>
            <w:r>
              <w:rPr>
                <w:rFonts w:ascii="Times New Roman" w:hAnsi="Times New Roman"/>
                <w:color w:val="000000" w:themeColor="text1"/>
                <w:szCs w:val="18"/>
                <w:highlight w:val="yellow"/>
                <w14:textFill>
                  <w14:solidFill>
                    <w14:schemeClr w14:val="tx1"/>
                  </w14:solidFill>
                </w14:textFill>
              </w:rPr>
              <w:t>within a MG</w:t>
            </w:r>
            <w:del w:id="372" w:author="蒋创新" w:date="2023-09-21T09:39:00Z">
              <w:r>
                <w:rPr>
                  <w:rFonts w:ascii="Times New Roman" w:hAnsi="Times New Roman"/>
                  <w:color w:val="000000" w:themeColor="text1"/>
                  <w:szCs w:val="18"/>
                  <w:highlight w:val="yellow"/>
                  <w14:textFill>
                    <w14:solidFill>
                      <w14:schemeClr w14:val="tx1"/>
                    </w14:solidFill>
                  </w14:textFill>
                </w:rPr>
                <w:delText>]</w:delText>
              </w:r>
            </w:del>
            <w:r>
              <w:rPr>
                <w:rFonts w:ascii="Times New Roman" w:hAnsi="Times New Roman"/>
                <w:color w:val="000000" w:themeColor="text1"/>
                <w:szCs w:val="18"/>
                <w14:textFill>
                  <w14:solidFill>
                    <w14:schemeClr w14:val="tx1"/>
                  </w14:solidFill>
                </w14:textFill>
              </w:rPr>
              <w:t xml:space="preserve"> for RRC_CONNECTED sate</w:t>
            </w:r>
            <w:r>
              <w:rPr>
                <w:rFonts w:ascii="Times New Roman" w:hAnsi="Times New Roman" w:eastAsia="宋体"/>
                <w:color w:val="000000" w:themeColor="text1"/>
                <w:szCs w:val="18"/>
                <w14:textFill>
                  <w14:solidFill>
                    <w14:schemeClr w14:val="tx1"/>
                  </w14:solidFill>
                </w14:textFill>
              </w:rPr>
              <w:t xml:space="preserve">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lang w:eastAsia="ja-JP"/>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4"/>
              <w:snapToGrid w:val="0"/>
              <w:spacing w:before="120" w:after="120" w:line="240" w:lineRule="auto"/>
              <w:ind w:firstLine="0" w:firstLineChars="0"/>
              <w:jc w:val="left"/>
              <w:rPr>
                <w:ins w:id="373" w:author="蒋创新" w:date="2023-09-21T09:19:00Z"/>
                <w:rFonts w:eastAsia="宋体"/>
                <w:color w:val="000000" w:themeColor="text1"/>
                <w:sz w:val="18"/>
                <w:szCs w:val="18"/>
                <w:lang w:val="en-US" w:eastAsia="zh-CN"/>
                <w14:textFill>
                  <w14:solidFill>
                    <w14:schemeClr w14:val="tx1"/>
                  </w14:solidFill>
                </w14:textFill>
              </w:rPr>
            </w:pPr>
            <w:ins w:id="374" w:author="蒋创新" w:date="2023-09-21T09:19:00Z">
              <w:bookmarkStart w:id="25" w:name="OLE_LINK10"/>
              <w:r>
                <w:rPr>
                  <w:rFonts w:eastAsia="宋体"/>
                  <w:color w:val="000000" w:themeColor="text1"/>
                  <w:sz w:val="18"/>
                  <w:szCs w:val="18"/>
                  <w:lang w:val="en-US" w:eastAsia="zh-CN"/>
                  <w14:textFill>
                    <w14:solidFill>
                      <w14:schemeClr w14:val="tx1"/>
                    </w14:solidFill>
                  </w14:textFill>
                </w:rPr>
                <w:t xml:space="preserve">Component </w:t>
              </w:r>
            </w:ins>
            <w:ins w:id="375" w:author="蒋创新" w:date="2023-09-21T09:40:00Z">
              <w:r>
                <w:rPr>
                  <w:rFonts w:hint="eastAsia" w:eastAsia="宋体"/>
                  <w:color w:val="000000" w:themeColor="text1"/>
                  <w:sz w:val="18"/>
                  <w:szCs w:val="18"/>
                  <w:lang w:val="en-US" w:eastAsia="zh-CN"/>
                  <w14:textFill>
                    <w14:solidFill>
                      <w14:schemeClr w14:val="tx1"/>
                    </w14:solidFill>
                  </w14:textFill>
                </w:rPr>
                <w:t>1</w:t>
              </w:r>
            </w:ins>
            <w:ins w:id="376" w:author="蒋创新" w:date="2023-09-21T09:19:00Z">
              <w:r>
                <w:rPr>
                  <w:rFonts w:eastAsia="宋体"/>
                  <w:color w:val="000000" w:themeColor="text1"/>
                  <w:sz w:val="18"/>
                  <w:szCs w:val="18"/>
                  <w:lang w:val="en-US" w:eastAsia="zh-CN"/>
                  <w14:textFill>
                    <w14:solidFill>
                      <w14:schemeClr w14:val="tx1"/>
                    </w14:solidFill>
                  </w14:textFill>
                </w:rPr>
                <w:t xml:space="preserve"> candidate values:</w:t>
              </w:r>
            </w:ins>
          </w:p>
          <w:p>
            <w:pPr>
              <w:pStyle w:val="74"/>
              <w:snapToGrid w:val="0"/>
              <w:spacing w:before="120" w:after="120" w:line="240" w:lineRule="auto"/>
              <w:ind w:firstLine="0" w:firstLineChars="0"/>
              <w:jc w:val="left"/>
              <w:rPr>
                <w:ins w:id="377" w:author="蒋创新" w:date="2023-09-21T09:19:00Z"/>
                <w:rFonts w:eastAsia="宋体"/>
                <w:color w:val="000000" w:themeColor="text1"/>
                <w:sz w:val="18"/>
                <w:szCs w:val="18"/>
                <w:highlight w:val="yellow"/>
                <w:lang w:val="en-US" w:eastAsia="zh-CN"/>
                <w14:textFill>
                  <w14:solidFill>
                    <w14:schemeClr w14:val="tx1"/>
                  </w14:solidFill>
                </w14:textFill>
              </w:rPr>
            </w:pPr>
            <w:ins w:id="378" w:author="蒋创新" w:date="2023-09-21T09:19:00Z">
              <w:r>
                <w:rPr>
                  <w:rFonts w:eastAsia="宋体"/>
                  <w:color w:val="000000" w:themeColor="text1"/>
                  <w:sz w:val="18"/>
                  <w:szCs w:val="18"/>
                  <w:highlight w:val="yellow"/>
                  <w:lang w:val="en-US" w:eastAsia="zh-CN"/>
                  <w14:textFill>
                    <w14:solidFill>
                      <w14:schemeClr w14:val="tx1"/>
                    </w14:solidFill>
                  </w14:textFill>
                </w:rPr>
                <w:t>[a) FR1 bands: {5, 10, 20, 40, 50, 80, 100}</w:t>
              </w:r>
            </w:ins>
            <w:ins w:id="379" w:author="蒋创新" w:date="2023-09-21T09:20:00Z">
              <w:r>
                <w:rPr>
                  <w:rFonts w:ascii="Arial" w:hAnsi="Arial" w:eastAsia="宋体" w:cs="Arial"/>
                  <w:color w:val="000000" w:themeColor="text1"/>
                  <w:sz w:val="18"/>
                  <w:szCs w:val="18"/>
                  <w:highlight w:val="yellow"/>
                  <w:lang w:val="en-US" w:eastAsia="zh-CN"/>
                  <w14:textFill>
                    <w14:solidFill>
                      <w14:schemeClr w14:val="tx1"/>
                    </w14:solidFill>
                  </w14:textFill>
                </w:rPr>
                <w:t>×</w:t>
              </w:r>
            </w:ins>
            <w:ins w:id="380" w:author="蒋创新" w:date="2023-09-21T09:41:00Z">
              <w:r>
                <w:rPr>
                  <w:rFonts w:hint="eastAsia" w:eastAsia="宋体"/>
                  <w:color w:val="000000" w:themeColor="text1"/>
                  <w:sz w:val="18"/>
                  <w:szCs w:val="18"/>
                  <w:highlight w:val="yellow"/>
                  <w:lang w:val="en-US" w:eastAsia="zh-CN"/>
                  <w14:textFill>
                    <w14:solidFill>
                      <w14:schemeClr w14:val="tx1"/>
                    </w14:solidFill>
                  </w14:textFill>
                </w:rPr>
                <w:t>2</w:t>
              </w:r>
            </w:ins>
          </w:p>
          <w:p>
            <w:pPr>
              <w:pStyle w:val="74"/>
              <w:snapToGrid w:val="0"/>
              <w:spacing w:before="120" w:after="120" w:line="240" w:lineRule="auto"/>
              <w:ind w:firstLine="0" w:firstLineChars="0"/>
              <w:jc w:val="left"/>
              <w:rPr>
                <w:ins w:id="381" w:author="蒋创新" w:date="2023-09-21T09:19:00Z"/>
                <w:rFonts w:eastAsia="宋体"/>
                <w:color w:val="000000" w:themeColor="text1"/>
                <w:sz w:val="18"/>
                <w:szCs w:val="18"/>
                <w:lang w:val="en-US" w:eastAsia="zh-CN"/>
                <w14:textFill>
                  <w14:solidFill>
                    <w14:schemeClr w14:val="tx1"/>
                  </w14:solidFill>
                </w14:textFill>
              </w:rPr>
            </w:pPr>
            <w:ins w:id="382" w:author="蒋创新" w:date="2023-09-21T09:19:00Z">
              <w:r>
                <w:rPr>
                  <w:rFonts w:eastAsia="宋体"/>
                  <w:color w:val="000000" w:themeColor="text1"/>
                  <w:sz w:val="18"/>
                  <w:szCs w:val="18"/>
                  <w:highlight w:val="yellow"/>
                  <w:lang w:val="en-US" w:eastAsia="zh-CN"/>
                  <w14:textFill>
                    <w14:solidFill>
                      <w14:schemeClr w14:val="tx1"/>
                    </w14:solidFill>
                  </w14:textFill>
                </w:rPr>
                <w:t>b) FR2 bands: {50, 100, 200, 400}]</w:t>
              </w:r>
            </w:ins>
            <w:ins w:id="383" w:author="蒋创新" w:date="2023-09-21T09:20:00Z">
              <w:r>
                <w:rPr>
                  <w:rFonts w:ascii="Arial" w:hAnsi="Arial" w:eastAsia="宋体" w:cs="Arial"/>
                  <w:color w:val="000000" w:themeColor="text1"/>
                  <w:sz w:val="18"/>
                  <w:szCs w:val="18"/>
                  <w:highlight w:val="yellow"/>
                  <w:lang w:val="en-US" w:eastAsia="zh-CN"/>
                  <w14:textFill>
                    <w14:solidFill>
                      <w14:schemeClr w14:val="tx1"/>
                    </w14:solidFill>
                  </w14:textFill>
                </w:rPr>
                <w:t>×</w:t>
              </w:r>
            </w:ins>
            <w:ins w:id="384" w:author="蒋创新" w:date="2023-09-21T09:41:00Z">
              <w:r>
                <w:rPr>
                  <w:rFonts w:hint="eastAsia" w:eastAsia="宋体"/>
                  <w:color w:val="000000" w:themeColor="text1"/>
                  <w:sz w:val="18"/>
                  <w:szCs w:val="18"/>
                  <w:highlight w:val="yellow"/>
                  <w:lang w:val="en-US" w:eastAsia="zh-CN"/>
                  <w14:textFill>
                    <w14:solidFill>
                      <w14:schemeClr w14:val="tx1"/>
                    </w14:solidFill>
                  </w14:textFill>
                </w:rPr>
                <w:t>2</w:t>
              </w:r>
            </w:ins>
          </w:p>
          <w:p>
            <w:pPr>
              <w:pStyle w:val="74"/>
              <w:snapToGrid w:val="0"/>
              <w:spacing w:before="120" w:after="120" w:line="240" w:lineRule="auto"/>
              <w:ind w:firstLine="0" w:firstLineChars="0"/>
              <w:jc w:val="left"/>
              <w:rPr>
                <w:rFonts w:eastAsia="宋体"/>
                <w:color w:val="000000" w:themeColor="text1"/>
                <w:sz w:val="18"/>
                <w:szCs w:val="18"/>
                <w:lang w:val="en-US" w:eastAsia="zh-CN"/>
                <w14:textFill>
                  <w14:solidFill>
                    <w14:schemeClr w14:val="tx1"/>
                  </w14:solidFill>
                </w14:textFill>
              </w:rPr>
            </w:pPr>
            <w:r>
              <w:rPr>
                <w:rFonts w:eastAsia="宋体"/>
                <w:color w:val="000000" w:themeColor="text1"/>
                <w:sz w:val="18"/>
                <w:szCs w:val="18"/>
                <w:lang w:val="en-US" w:eastAsia="zh-CN"/>
                <w14:textFill>
                  <w14:solidFill>
                    <w14:schemeClr w14:val="tx1"/>
                  </w14:solidFill>
                </w14:textFill>
              </w:rPr>
              <w:t xml:space="preserve">Component </w:t>
            </w:r>
            <w:del w:id="385" w:author="蒋创新" w:date="2023-09-21T09:19:00Z">
              <w:r>
                <w:rPr>
                  <w:rFonts w:eastAsia="宋体"/>
                  <w:color w:val="000000" w:themeColor="text1"/>
                  <w:sz w:val="18"/>
                  <w:szCs w:val="18"/>
                  <w:lang w:val="en-US" w:eastAsia="zh-CN"/>
                  <w14:textFill>
                    <w14:solidFill>
                      <w14:schemeClr w14:val="tx1"/>
                    </w14:solidFill>
                  </w14:textFill>
                </w:rPr>
                <w:delText>1</w:delText>
              </w:r>
            </w:del>
            <w:ins w:id="386" w:author="蒋创新" w:date="2023-09-21T09:19:00Z">
              <w:r>
                <w:rPr>
                  <w:rFonts w:hint="eastAsia" w:eastAsia="宋体"/>
                  <w:color w:val="000000" w:themeColor="text1"/>
                  <w:sz w:val="18"/>
                  <w:szCs w:val="18"/>
                  <w:lang w:val="en-US" w:eastAsia="zh-CN"/>
                  <w14:textFill>
                    <w14:solidFill>
                      <w14:schemeClr w14:val="tx1"/>
                    </w14:solidFill>
                  </w14:textFill>
                </w:rPr>
                <w:t>2</w:t>
              </w:r>
            </w:ins>
            <w:r>
              <w:rPr>
                <w:rFonts w:eastAsia="宋体"/>
                <w:color w:val="000000" w:themeColor="text1"/>
                <w:sz w:val="18"/>
                <w:szCs w:val="18"/>
                <w:lang w:val="en-US" w:eastAsia="zh-CN"/>
                <w14:textFill>
                  <w14:solidFill>
                    <w14:schemeClr w14:val="tx1"/>
                  </w14:solidFill>
                </w14:textFill>
              </w:rPr>
              <w:t xml:space="preserve"> candidate values:</w:t>
            </w:r>
          </w:p>
          <w:p>
            <w:pPr>
              <w:pStyle w:val="74"/>
              <w:snapToGrid w:val="0"/>
              <w:spacing w:before="120" w:after="120" w:line="240" w:lineRule="auto"/>
              <w:ind w:firstLine="0" w:firstLineChars="0"/>
              <w:jc w:val="left"/>
              <w:rPr>
                <w:rFonts w:eastAsia="宋体"/>
                <w:color w:val="000000" w:themeColor="text1"/>
                <w:sz w:val="18"/>
                <w:szCs w:val="18"/>
                <w:highlight w:val="yellow"/>
                <w:lang w:val="en-US" w:eastAsia="zh-CN"/>
                <w14:textFill>
                  <w14:solidFill>
                    <w14:schemeClr w14:val="tx1"/>
                  </w14:solidFill>
                </w14:textFill>
              </w:rPr>
            </w:pPr>
            <w:r>
              <w:rPr>
                <w:rFonts w:eastAsia="宋体"/>
                <w:color w:val="000000" w:themeColor="text1"/>
                <w:sz w:val="18"/>
                <w:szCs w:val="18"/>
                <w:highlight w:val="yellow"/>
                <w:lang w:val="en-US" w:eastAsia="zh-CN"/>
                <w14:textFill>
                  <w14:solidFill>
                    <w14:schemeClr w14:val="tx1"/>
                  </w14:solidFill>
                </w14:textFill>
              </w:rPr>
              <w:t>[a) FR1 bands: {5, 10, 20, 40, 50, 80, 100}</w:t>
            </w:r>
          </w:p>
          <w:p>
            <w:pPr>
              <w:pStyle w:val="74"/>
              <w:snapToGrid w:val="0"/>
              <w:spacing w:before="120" w:after="120" w:line="240" w:lineRule="auto"/>
              <w:ind w:firstLine="0" w:firstLineChars="0"/>
              <w:jc w:val="left"/>
              <w:rPr>
                <w:rFonts w:eastAsia="宋体"/>
                <w:color w:val="000000" w:themeColor="text1"/>
                <w:sz w:val="18"/>
                <w:szCs w:val="18"/>
                <w:lang w:val="en-US" w:eastAsia="zh-CN"/>
                <w14:textFill>
                  <w14:solidFill>
                    <w14:schemeClr w14:val="tx1"/>
                  </w14:solidFill>
                </w14:textFill>
              </w:rPr>
            </w:pPr>
            <w:r>
              <w:rPr>
                <w:rFonts w:eastAsia="宋体"/>
                <w:color w:val="000000" w:themeColor="text1"/>
                <w:sz w:val="18"/>
                <w:szCs w:val="18"/>
                <w:highlight w:val="yellow"/>
                <w:lang w:val="en-US" w:eastAsia="zh-CN"/>
                <w14:textFill>
                  <w14:solidFill>
                    <w14:schemeClr w14:val="tx1"/>
                  </w14:solidFill>
                </w14:textFill>
              </w:rPr>
              <w:t>b) FR2 bands: {50, 100, 200, 400}]</w:t>
            </w:r>
          </w:p>
          <w:p>
            <w:pPr>
              <w:pStyle w:val="74"/>
              <w:snapToGrid w:val="0"/>
              <w:spacing w:before="120" w:after="120" w:line="240" w:lineRule="auto"/>
              <w:ind w:firstLine="0" w:firstLineChars="0"/>
              <w:jc w:val="left"/>
              <w:rPr>
                <w:del w:id="387" w:author="蒋创新" w:date="2023-09-21T09:19:00Z"/>
                <w:rFonts w:eastAsia="宋体"/>
                <w:color w:val="000000" w:themeColor="text1"/>
                <w:sz w:val="18"/>
                <w:szCs w:val="18"/>
                <w:lang w:val="en-US" w:eastAsia="zh-CN"/>
                <w14:textFill>
                  <w14:solidFill>
                    <w14:schemeClr w14:val="tx1"/>
                  </w14:solidFill>
                </w14:textFill>
              </w:rPr>
            </w:pPr>
            <w:del w:id="388" w:author="蒋创新" w:date="2023-09-21T09:19:00Z">
              <w:r>
                <w:rPr>
                  <w:rFonts w:eastAsia="宋体"/>
                  <w:color w:val="000000" w:themeColor="text1"/>
                  <w:sz w:val="18"/>
                  <w:szCs w:val="18"/>
                  <w:lang w:val="en-US" w:eastAsia="zh-CN"/>
                  <w14:textFill>
                    <w14:solidFill>
                      <w14:schemeClr w14:val="tx1"/>
                    </w14:solidFill>
                  </w14:textFill>
                </w:rPr>
                <w:delText>Component 2 candidate values:</w:delText>
              </w:r>
            </w:del>
          </w:p>
          <w:p>
            <w:pPr>
              <w:pStyle w:val="74"/>
              <w:snapToGrid w:val="0"/>
              <w:spacing w:before="120" w:after="120" w:line="240" w:lineRule="auto"/>
              <w:ind w:firstLine="0" w:firstLineChars="0"/>
              <w:jc w:val="left"/>
              <w:rPr>
                <w:del w:id="389" w:author="蒋创新" w:date="2023-09-21T09:19:00Z"/>
                <w:rFonts w:eastAsia="宋体"/>
                <w:color w:val="000000" w:themeColor="text1"/>
                <w:sz w:val="18"/>
                <w:szCs w:val="18"/>
                <w:highlight w:val="yellow"/>
                <w:lang w:val="en-US" w:eastAsia="zh-CN"/>
                <w14:textFill>
                  <w14:solidFill>
                    <w14:schemeClr w14:val="tx1"/>
                  </w14:solidFill>
                </w14:textFill>
              </w:rPr>
            </w:pPr>
            <w:del w:id="390" w:author="蒋创新" w:date="2023-09-21T09:19:00Z">
              <w:r>
                <w:rPr>
                  <w:rFonts w:eastAsia="宋体"/>
                  <w:color w:val="000000" w:themeColor="text1"/>
                  <w:sz w:val="18"/>
                  <w:szCs w:val="18"/>
                  <w:highlight w:val="yellow"/>
                  <w:lang w:val="en-US" w:eastAsia="zh-CN"/>
                  <w14:textFill>
                    <w14:solidFill>
                      <w14:schemeClr w14:val="tx1"/>
                    </w14:solidFill>
                  </w14:textFill>
                </w:rPr>
                <w:delText>[a) Type 1 – sub-slot/symbol level buffering</w:delText>
              </w:r>
            </w:del>
          </w:p>
          <w:p>
            <w:pPr>
              <w:pStyle w:val="74"/>
              <w:snapToGrid w:val="0"/>
              <w:spacing w:before="120" w:after="120" w:line="240" w:lineRule="auto"/>
              <w:ind w:firstLine="0" w:firstLineChars="0"/>
              <w:jc w:val="left"/>
              <w:rPr>
                <w:del w:id="391" w:author="蒋创新" w:date="2023-09-21T09:19:00Z"/>
                <w:rFonts w:eastAsia="宋体"/>
                <w:color w:val="000000" w:themeColor="text1"/>
                <w:sz w:val="18"/>
                <w:szCs w:val="18"/>
                <w:lang w:val="en-US" w:eastAsia="zh-CN"/>
                <w14:textFill>
                  <w14:solidFill>
                    <w14:schemeClr w14:val="tx1"/>
                  </w14:solidFill>
                </w14:textFill>
              </w:rPr>
            </w:pPr>
            <w:del w:id="392" w:author="蒋创新" w:date="2023-09-21T09:19:00Z">
              <w:r>
                <w:rPr>
                  <w:rFonts w:eastAsia="宋体"/>
                  <w:color w:val="000000" w:themeColor="text1"/>
                  <w:sz w:val="18"/>
                  <w:szCs w:val="18"/>
                  <w:highlight w:val="yellow"/>
                  <w:lang w:val="en-US" w:eastAsia="zh-CN"/>
                  <w14:textFill>
                    <w14:solidFill>
                      <w14:schemeClr w14:val="tx1"/>
                    </w14:solidFill>
                  </w14:textFill>
                </w:rPr>
                <w:delText>b) Type 2 – slot level buffering]</w:delText>
              </w:r>
            </w:del>
          </w:p>
          <w:p>
            <w:pPr>
              <w:pStyle w:val="74"/>
              <w:snapToGrid w:val="0"/>
              <w:spacing w:before="120" w:after="120" w:line="240" w:lineRule="auto"/>
              <w:ind w:firstLine="0" w:firstLineChars="0"/>
              <w:jc w:val="left"/>
              <w:rPr>
                <w:rFonts w:eastAsia="宋体"/>
                <w:color w:val="000000" w:themeColor="text1"/>
                <w:sz w:val="18"/>
                <w:szCs w:val="18"/>
                <w:lang w:val="en-US" w:eastAsia="zh-CN"/>
                <w14:textFill>
                  <w14:solidFill>
                    <w14:schemeClr w14:val="tx1"/>
                  </w14:solidFill>
                </w14:textFill>
              </w:rPr>
            </w:pPr>
          </w:p>
          <w:p>
            <w:pPr>
              <w:pStyle w:val="74"/>
              <w:snapToGrid w:val="0"/>
              <w:spacing w:before="120" w:after="120" w:line="240" w:lineRule="auto"/>
              <w:ind w:firstLine="0" w:firstLineChars="0"/>
              <w:jc w:val="left"/>
              <w:rPr>
                <w:rFonts w:eastAsia="宋体"/>
                <w:color w:val="000000" w:themeColor="text1"/>
                <w:sz w:val="18"/>
                <w:szCs w:val="18"/>
                <w:lang w:val="en-US" w:eastAsia="zh-CN"/>
                <w14:textFill>
                  <w14:solidFill>
                    <w14:schemeClr w14:val="tx1"/>
                  </w14:solidFill>
                </w14:textFill>
              </w:rPr>
            </w:pPr>
            <w:del w:id="393" w:author="蒋创新" w:date="2023-09-21T09:20:00Z">
              <w:r>
                <w:rPr>
                  <w:rFonts w:eastAsia="宋体"/>
                  <w:color w:val="000000" w:themeColor="text1"/>
                  <w:sz w:val="18"/>
                  <w:szCs w:val="18"/>
                  <w:highlight w:val="yellow"/>
                  <w:lang w:val="en-US" w:eastAsia="zh-CN"/>
                  <w14:textFill>
                    <w14:solidFill>
                      <w14:schemeClr w14:val="tx1"/>
                    </w14:solidFill>
                  </w14:textFill>
                </w:rPr>
                <w:delText>[</w:delText>
              </w:r>
            </w:del>
            <w:r>
              <w:rPr>
                <w:rFonts w:eastAsia="宋体"/>
                <w:color w:val="000000" w:themeColor="text1"/>
                <w:sz w:val="18"/>
                <w:szCs w:val="18"/>
                <w:highlight w:val="yellow"/>
                <w:lang w:val="en-US" w:eastAsia="zh-CN"/>
                <w14:textFill>
                  <w14:solidFill>
                    <w14:schemeClr w14:val="tx1"/>
                  </w14:solidFill>
                </w14:textFill>
              </w:rPr>
              <w:t>Component 3 candidate values:</w:t>
            </w:r>
          </w:p>
          <w:p>
            <w:pPr>
              <w:pStyle w:val="74"/>
              <w:snapToGrid w:val="0"/>
              <w:spacing w:before="120" w:after="120" w:line="240" w:lineRule="auto"/>
              <w:ind w:firstLine="0" w:firstLineChars="0"/>
              <w:jc w:val="left"/>
              <w:rPr>
                <w:rFonts w:eastAsia="宋体"/>
                <w:color w:val="000000" w:themeColor="text1"/>
                <w:sz w:val="18"/>
                <w:szCs w:val="18"/>
                <w:highlight w:val="yellow"/>
                <w:lang w:val="en-US" w:eastAsia="zh-CN"/>
                <w14:textFill>
                  <w14:solidFill>
                    <w14:schemeClr w14:val="tx1"/>
                  </w14:solidFill>
                </w14:textFill>
              </w:rPr>
            </w:pPr>
            <w:r>
              <w:rPr>
                <w:rFonts w:eastAsia="宋体"/>
                <w:color w:val="000000" w:themeColor="text1"/>
                <w:sz w:val="18"/>
                <w:szCs w:val="18"/>
                <w:highlight w:val="yellow"/>
                <w:lang w:val="en-US" w:eastAsia="zh-CN"/>
                <w14:textFill>
                  <w14:solidFill>
                    <w14:schemeClr w14:val="tx1"/>
                  </w14:solidFill>
                </w14:textFill>
              </w:rPr>
              <w:t>a) T: {8, 16, 20, 30, 40, 80, 160, 320, 640, 1280} ms</w:t>
            </w:r>
          </w:p>
          <w:p>
            <w:pPr>
              <w:pStyle w:val="74"/>
              <w:snapToGrid w:val="0"/>
              <w:spacing w:before="120" w:after="120" w:line="240" w:lineRule="auto"/>
              <w:ind w:firstLine="0" w:firstLineChars="0"/>
              <w:jc w:val="left"/>
              <w:rPr>
                <w:rFonts w:eastAsia="宋体"/>
                <w:color w:val="000000" w:themeColor="text1"/>
                <w:sz w:val="18"/>
                <w:szCs w:val="18"/>
                <w:lang w:val="en-US" w:eastAsia="zh-CN"/>
                <w14:textFill>
                  <w14:solidFill>
                    <w14:schemeClr w14:val="tx1"/>
                  </w14:solidFill>
                </w14:textFill>
              </w:rPr>
            </w:pPr>
            <w:r>
              <w:rPr>
                <w:rFonts w:eastAsia="宋体"/>
                <w:color w:val="000000" w:themeColor="text1"/>
                <w:sz w:val="18"/>
                <w:szCs w:val="18"/>
                <w:highlight w:val="yellow"/>
                <w:lang w:val="en-US" w:eastAsia="zh-CN"/>
                <w14:textFill>
                  <w14:solidFill>
                    <w14:schemeClr w14:val="tx1"/>
                  </w14:solidFill>
                </w14:textFill>
              </w:rPr>
              <w:t>b) N: {0.125, 0.25, 0.5, 1, 2, 4, 6, 8, 12, 16, 20, 25, 30, 32, 35, 40, 45, 50} ms</w:t>
            </w:r>
            <w:del w:id="394" w:author="蒋创新" w:date="2023-09-21T09:20:00Z">
              <w:r>
                <w:rPr>
                  <w:rFonts w:eastAsia="宋体"/>
                  <w:color w:val="000000" w:themeColor="text1"/>
                  <w:sz w:val="18"/>
                  <w:szCs w:val="18"/>
                  <w:highlight w:val="yellow"/>
                  <w:lang w:val="en-US" w:eastAsia="zh-CN"/>
                  <w14:textFill>
                    <w14:solidFill>
                      <w14:schemeClr w14:val="tx1"/>
                    </w14:solidFill>
                  </w14:textFill>
                </w:rPr>
                <w:delText>]</w:delText>
              </w:r>
            </w:del>
          </w:p>
          <w:p>
            <w:pPr>
              <w:pStyle w:val="74"/>
              <w:snapToGrid w:val="0"/>
              <w:spacing w:before="120" w:after="120" w:line="240" w:lineRule="auto"/>
              <w:ind w:firstLine="0" w:firstLineChars="0"/>
              <w:jc w:val="left"/>
              <w:rPr>
                <w:rFonts w:eastAsia="宋体"/>
                <w:color w:val="000000" w:themeColor="text1"/>
                <w:sz w:val="18"/>
                <w:szCs w:val="18"/>
                <w:lang w:val="en-US" w:eastAsia="zh-CN"/>
                <w14:textFill>
                  <w14:solidFill>
                    <w14:schemeClr w14:val="tx1"/>
                  </w14:solidFill>
                </w14:textFill>
              </w:rPr>
            </w:pPr>
          </w:p>
          <w:p>
            <w:pPr>
              <w:pStyle w:val="74"/>
              <w:snapToGrid w:val="0"/>
              <w:spacing w:before="120" w:after="120" w:line="240" w:lineRule="auto"/>
              <w:ind w:firstLine="0" w:firstLineChars="0"/>
              <w:jc w:val="left"/>
              <w:rPr>
                <w:rFonts w:eastAsia="宋体"/>
                <w:color w:val="000000" w:themeColor="text1"/>
                <w:sz w:val="18"/>
                <w:szCs w:val="18"/>
                <w:highlight w:val="yellow"/>
                <w:lang w:val="en-US" w:eastAsia="zh-CN"/>
                <w14:textFill>
                  <w14:solidFill>
                    <w14:schemeClr w14:val="tx1"/>
                  </w14:solidFill>
                </w14:textFill>
              </w:rPr>
            </w:pPr>
            <w:del w:id="395" w:author="蒋创新" w:date="2023-09-21T09:20:00Z">
              <w:r>
                <w:rPr>
                  <w:rFonts w:eastAsia="宋体"/>
                  <w:color w:val="000000" w:themeColor="text1"/>
                  <w:sz w:val="18"/>
                  <w:szCs w:val="18"/>
                  <w:highlight w:val="yellow"/>
                  <w:lang w:val="en-US" w:eastAsia="zh-CN"/>
                  <w14:textFill>
                    <w14:solidFill>
                      <w14:schemeClr w14:val="tx1"/>
                    </w14:solidFill>
                  </w14:textFill>
                </w:rPr>
                <w:delText>[</w:delText>
              </w:r>
            </w:del>
            <w:r>
              <w:rPr>
                <w:rFonts w:eastAsia="宋体"/>
                <w:color w:val="000000" w:themeColor="text1"/>
                <w:sz w:val="18"/>
                <w:szCs w:val="18"/>
                <w:highlight w:val="yellow"/>
                <w:lang w:val="en-US" w:eastAsia="zh-CN"/>
                <w14:textFill>
                  <w14:solidFill>
                    <w14:schemeClr w14:val="tx1"/>
                  </w14:solidFill>
                </w14:textFill>
              </w:rPr>
              <w:t>Component 4 candidate values:</w:t>
            </w:r>
          </w:p>
          <w:p>
            <w:pPr>
              <w:pStyle w:val="74"/>
              <w:snapToGrid w:val="0"/>
              <w:spacing w:before="120" w:after="120" w:line="240" w:lineRule="auto"/>
              <w:ind w:firstLine="0" w:firstLineChars="0"/>
              <w:jc w:val="left"/>
              <w:rPr>
                <w:rFonts w:eastAsia="宋体"/>
                <w:color w:val="000000" w:themeColor="text1"/>
                <w:sz w:val="18"/>
                <w:szCs w:val="18"/>
                <w:highlight w:val="yellow"/>
                <w:lang w:val="en-US" w:eastAsia="zh-CN"/>
                <w14:textFill>
                  <w14:solidFill>
                    <w14:schemeClr w14:val="tx1"/>
                  </w14:solidFill>
                </w14:textFill>
              </w:rPr>
            </w:pPr>
            <w:r>
              <w:rPr>
                <w:rFonts w:eastAsia="宋体"/>
                <w:color w:val="000000" w:themeColor="text1"/>
                <w:sz w:val="18"/>
                <w:szCs w:val="18"/>
                <w:highlight w:val="yellow"/>
                <w:lang w:val="en-US" w:eastAsia="zh-CN"/>
                <w14:textFill>
                  <w14:solidFill>
                    <w14:schemeClr w14:val="tx1"/>
                  </w14:solidFill>
                </w14:textFill>
              </w:rPr>
              <w:t>a. FR1 bands: {1, 2, 4, 6, 8, 12, 16, 24, 32, 48, 64} for each SCS: 15kHz, 30kHz, 60kHz</w:t>
            </w:r>
          </w:p>
          <w:p>
            <w:pPr>
              <w:pStyle w:val="62"/>
              <w:snapToGrid w:val="0"/>
              <w:spacing w:before="120" w:after="120" w:line="240" w:lineRule="auto"/>
              <w:rPr>
                <w:rFonts w:ascii="Times New Roman" w:hAnsi="Times New Roman"/>
                <w:color w:val="000000" w:themeColor="text1"/>
                <w:szCs w:val="18"/>
                <w14:textFill>
                  <w14:solidFill>
                    <w14:schemeClr w14:val="tx1"/>
                  </w14:solidFill>
                </w14:textFill>
              </w:rPr>
            </w:pPr>
            <w:r>
              <w:rPr>
                <w:rFonts w:ascii="Times New Roman" w:hAnsi="Times New Roman" w:eastAsia="宋体"/>
                <w:color w:val="000000" w:themeColor="text1"/>
                <w:szCs w:val="18"/>
                <w:highlight w:val="yellow"/>
                <w14:textFill>
                  <w14:solidFill>
                    <w14:schemeClr w14:val="tx1"/>
                  </w14:solidFill>
                </w14:textFill>
              </w:rPr>
              <w:t>b. FR2 bands: {1, 2, 4, 6, 8, 12, 16, 24, 32, 48, 64} for each SCS: 60kHz, 120kHz</w:t>
            </w:r>
            <w:del w:id="396" w:author="蒋创新" w:date="2023-09-21T09:20:00Z">
              <w:r>
                <w:rPr>
                  <w:rFonts w:ascii="Times New Roman" w:hAnsi="Times New Roman" w:eastAsia="宋体"/>
                  <w:color w:val="000000" w:themeColor="text1"/>
                  <w:szCs w:val="18"/>
                  <w:highlight w:val="yellow"/>
                  <w14:textFill>
                    <w14:solidFill>
                      <w14:schemeClr w14:val="tx1"/>
                    </w14:solidFill>
                  </w14:textFill>
                </w:rPr>
                <w:delText>]</w:delText>
              </w:r>
              <w:bookmarkEnd w:id="25"/>
            </w:del>
          </w:p>
        </w:tc>
      </w:tr>
      <w:bookmarkEnd w:id="2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41-4-1a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DL PRS processing capabilities for aggregated PRS processing of 3 PFLs in intra-band contiguous within a MG for RRC_CONNECTED sate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4"/>
              <w:snapToGrid w:val="0"/>
              <w:spacing w:before="120" w:after="120" w:line="240" w:lineRule="auto"/>
              <w:ind w:firstLine="0" w:firstLineChars="0"/>
              <w:jc w:val="left"/>
              <w:rPr>
                <w:rFonts w:eastAsia="宋体"/>
                <w:color w:val="000000" w:themeColor="text1"/>
                <w:sz w:val="18"/>
                <w:szCs w:val="18"/>
                <w:lang w:val="en-US" w:eastAsia="zh-CN"/>
                <w14:textFill>
                  <w14:solidFill>
                    <w14:schemeClr w14:val="tx1"/>
                  </w14:solidFill>
                </w14:textFill>
              </w:rPr>
            </w:pPr>
            <w:r>
              <w:rPr>
                <w:rFonts w:eastAsia="宋体"/>
                <w:color w:val="000000" w:themeColor="text1"/>
                <w:sz w:val="18"/>
                <w:szCs w:val="18"/>
                <w:lang w:val="en-US" w:eastAsia="zh-CN"/>
                <w14:textFill>
                  <w14:solidFill>
                    <w14:schemeClr w14:val="tx1"/>
                  </w14:solidFill>
                </w14:textFill>
              </w:rPr>
              <w:t>1. Maximum aggregated DL PRS bandwidth in MHz, which is supported and reported by UE</w:t>
            </w:r>
          </w:p>
          <w:p>
            <w:pPr>
              <w:pStyle w:val="74"/>
              <w:snapToGrid w:val="0"/>
              <w:spacing w:before="120" w:after="120" w:line="240" w:lineRule="auto"/>
              <w:ind w:firstLine="0" w:firstLineChars="0"/>
              <w:jc w:val="left"/>
              <w:rPr>
                <w:rFonts w:eastAsia="宋体"/>
                <w:color w:val="000000" w:themeColor="text1"/>
                <w:sz w:val="18"/>
                <w:szCs w:val="18"/>
                <w:lang w:val="en-US" w:eastAsia="zh-CN"/>
                <w14:textFill>
                  <w14:solidFill>
                    <w14:schemeClr w14:val="tx1"/>
                  </w14:solidFill>
                </w14:textFill>
              </w:rPr>
            </w:pPr>
            <w:r>
              <w:rPr>
                <w:rFonts w:eastAsia="宋体"/>
                <w:color w:val="000000" w:themeColor="text1"/>
                <w:sz w:val="18"/>
                <w:szCs w:val="18"/>
                <w:lang w:val="en-US" w:eastAsia="zh-CN"/>
                <w14:textFill>
                  <w14:solidFill>
                    <w14:schemeClr w14:val="tx1"/>
                  </w14:solidFill>
                </w14:textFill>
              </w:rPr>
              <w:t>2. Maximum DL PRS bandwidth in MHz, per PFL</w:t>
            </w:r>
          </w:p>
          <w:p>
            <w:pPr>
              <w:pStyle w:val="74"/>
              <w:snapToGrid w:val="0"/>
              <w:spacing w:before="120" w:after="120" w:line="240" w:lineRule="auto"/>
              <w:ind w:firstLine="0" w:firstLineChars="0"/>
              <w:jc w:val="left"/>
              <w:rPr>
                <w:rFonts w:eastAsia="宋体"/>
                <w:color w:val="000000" w:themeColor="text1"/>
                <w:sz w:val="18"/>
                <w:szCs w:val="18"/>
                <w:lang w:val="en-US" w:eastAsia="zh-CN"/>
                <w14:textFill>
                  <w14:solidFill>
                    <w14:schemeClr w14:val="tx1"/>
                  </w14:solidFill>
                </w14:textFill>
              </w:rPr>
            </w:pPr>
            <w:del w:id="397" w:author="蒋创新" w:date="2023-09-21T09:08:00Z">
              <w:r>
                <w:rPr>
                  <w:rFonts w:eastAsia="宋体"/>
                  <w:color w:val="000000" w:themeColor="text1"/>
                  <w:sz w:val="18"/>
                  <w:szCs w:val="18"/>
                  <w:highlight w:val="yellow"/>
                  <w:lang w:val="en-US" w:eastAsia="zh-CN"/>
                  <w14:textFill>
                    <w14:solidFill>
                      <w14:schemeClr w14:val="tx1"/>
                    </w14:solidFill>
                  </w14:textFill>
                </w:rPr>
                <w:delText>[3. DL PRS buffering capability: Type 1 or Type 2]</w:delText>
              </w:r>
            </w:del>
          </w:p>
          <w:p>
            <w:pPr>
              <w:pStyle w:val="74"/>
              <w:snapToGrid w:val="0"/>
              <w:spacing w:before="120" w:after="120" w:line="240" w:lineRule="auto"/>
              <w:ind w:firstLine="0" w:firstLineChars="0"/>
              <w:jc w:val="left"/>
              <w:rPr>
                <w:ins w:id="398" w:author="蒋创新" w:date="2023-09-21T09:52:00Z"/>
                <w:rFonts w:eastAsia="宋体"/>
                <w:color w:val="000000" w:themeColor="text1"/>
                <w:sz w:val="18"/>
                <w:szCs w:val="18"/>
                <w:lang w:val="en-US" w:eastAsia="zh-CN"/>
                <w14:textFill>
                  <w14:solidFill>
                    <w14:schemeClr w14:val="tx1"/>
                  </w14:solidFill>
                </w14:textFill>
              </w:rPr>
            </w:pPr>
            <w:r>
              <w:rPr>
                <w:rFonts w:eastAsia="宋体"/>
                <w:color w:val="000000" w:themeColor="text1"/>
                <w:sz w:val="18"/>
                <w:szCs w:val="18"/>
                <w:lang w:val="en-US" w:eastAsia="zh-CN"/>
                <w14:textFill>
                  <w14:solidFill>
                    <w14:schemeClr w14:val="tx1"/>
                  </w14:solidFill>
                </w14:textFill>
              </w:rPr>
              <w:t xml:space="preserve">4. Duration of DL PRS symbols N in units of ms a UE can process every T ms assuming </w:t>
            </w:r>
            <w:del w:id="399" w:author="蒋创新" w:date="2023-09-21T09:10:00Z">
              <w:r>
                <w:rPr>
                  <w:rFonts w:eastAsia="宋体"/>
                  <w:color w:val="000000" w:themeColor="text1"/>
                  <w:sz w:val="18"/>
                  <w:szCs w:val="18"/>
                  <w:highlight w:val="yellow"/>
                  <w:lang w:val="en-US" w:eastAsia="zh-CN"/>
                  <w14:textFill>
                    <w14:solidFill>
                      <w14:schemeClr w14:val="tx1"/>
                    </w14:solidFill>
                  </w14:textFill>
                </w:rPr>
                <w:delText>[</w:delText>
              </w:r>
            </w:del>
            <w:r>
              <w:rPr>
                <w:rFonts w:eastAsia="宋体"/>
                <w:color w:val="000000" w:themeColor="text1"/>
                <w:sz w:val="18"/>
                <w:szCs w:val="18"/>
                <w:highlight w:val="yellow"/>
                <w:lang w:val="en-US" w:eastAsia="zh-CN"/>
                <w14:textFill>
                  <w14:solidFill>
                    <w14:schemeClr w14:val="tx1"/>
                  </w14:solidFill>
                </w14:textFill>
              </w:rPr>
              <w:t>maximum</w:t>
            </w:r>
            <w:ins w:id="400" w:author="蒋创新" w:date="2023-09-21T09:11:00Z">
              <w:r>
                <w:rPr>
                  <w:rFonts w:hint="eastAsia" w:eastAsia="宋体"/>
                  <w:color w:val="000000" w:themeColor="text1"/>
                  <w:sz w:val="18"/>
                  <w:szCs w:val="18"/>
                  <w:highlight w:val="yellow"/>
                  <w:lang w:val="en-US" w:eastAsia="zh-CN"/>
                  <w14:textFill>
                    <w14:solidFill>
                      <w14:schemeClr w14:val="tx1"/>
                    </w14:solidFill>
                  </w14:textFill>
                </w:rPr>
                <w:t xml:space="preserve"> aggregated</w:t>
              </w:r>
            </w:ins>
            <w:r>
              <w:rPr>
                <w:rFonts w:eastAsia="宋体"/>
                <w:color w:val="000000" w:themeColor="text1"/>
                <w:sz w:val="18"/>
                <w:szCs w:val="18"/>
                <w:highlight w:val="yellow"/>
                <w:lang w:val="en-US" w:eastAsia="zh-CN"/>
                <w14:textFill>
                  <w14:solidFill>
                    <w14:schemeClr w14:val="tx1"/>
                  </w14:solidFill>
                </w14:textFill>
              </w:rPr>
              <w:t xml:space="preserve"> DL PRS bandwidth in MHz</w:t>
            </w:r>
            <w:del w:id="401" w:author="蒋创新" w:date="2023-09-21T09:10:00Z">
              <w:r>
                <w:rPr>
                  <w:rFonts w:eastAsia="宋体"/>
                  <w:color w:val="000000" w:themeColor="text1"/>
                  <w:sz w:val="18"/>
                  <w:szCs w:val="18"/>
                  <w:highlight w:val="yellow"/>
                  <w:lang w:val="en-US" w:eastAsia="zh-CN"/>
                  <w14:textFill>
                    <w14:solidFill>
                      <w14:schemeClr w14:val="tx1"/>
                    </w14:solidFill>
                  </w14:textFill>
                </w:rPr>
                <w:delText>]</w:delText>
              </w:r>
            </w:del>
            <w:r>
              <w:rPr>
                <w:rFonts w:eastAsia="宋体"/>
                <w:color w:val="000000" w:themeColor="text1"/>
                <w:sz w:val="18"/>
                <w:szCs w:val="18"/>
                <w:lang w:val="en-US" w:eastAsia="zh-CN"/>
                <w14:textFill>
                  <w14:solidFill>
                    <w14:schemeClr w14:val="tx1"/>
                  </w14:solidFill>
                </w14:textFill>
              </w:rPr>
              <w:t>, which is supported and reported by UE.</w:t>
            </w:r>
          </w:p>
          <w:p>
            <w:pPr>
              <w:pStyle w:val="62"/>
              <w:snapToGrid w:val="0"/>
              <w:spacing w:line="240" w:lineRule="auto"/>
              <w:ind w:left="220" w:leftChars="100"/>
              <w:rPr>
                <w:ins w:id="402" w:author="蒋创新" w:date="2023-09-21T09:52:00Z"/>
                <w:rFonts w:ascii="Times New Roman" w:hAnsi="Times New Roman" w:eastAsia="宋体"/>
                <w:color w:val="000000" w:themeColor="text1"/>
                <w:szCs w:val="18"/>
                <w14:textFill>
                  <w14:solidFill>
                    <w14:schemeClr w14:val="tx1"/>
                  </w14:solidFill>
                </w14:textFill>
              </w:rPr>
            </w:pPr>
            <w:ins w:id="403" w:author="蒋创新" w:date="2023-09-21T09:52:00Z">
              <w:r>
                <w:rPr>
                  <w:rFonts w:hint="eastAsia" w:ascii="Times New Roman" w:hAnsi="Times New Roman" w:eastAsia="宋体"/>
                  <w:color w:val="000000" w:themeColor="text1"/>
                  <w:szCs w:val="18"/>
                  <w14:textFill>
                    <w14:solidFill>
                      <w14:schemeClr w14:val="tx1"/>
                    </w14:solidFill>
                  </w14:textFill>
                </w:rPr>
                <w:t>Note1: this value N should be equal or smaller than the value N reported by FG 13-1 or this value T should be equal or larger than the value T reported by FG 13-1</w:t>
              </w:r>
            </w:ins>
          </w:p>
          <w:p>
            <w:pPr>
              <w:pStyle w:val="74"/>
              <w:snapToGrid w:val="0"/>
              <w:spacing w:before="120" w:after="120" w:line="240" w:lineRule="auto"/>
              <w:ind w:firstLine="0" w:firstLineChars="0"/>
              <w:jc w:val="left"/>
              <w:rPr>
                <w:rFonts w:eastAsia="宋体"/>
                <w:color w:val="000000" w:themeColor="text1"/>
                <w:sz w:val="18"/>
                <w:szCs w:val="18"/>
                <w:lang w:val="en-US" w:eastAsia="zh-CN"/>
                <w14:textFill>
                  <w14:solidFill>
                    <w14:schemeClr w14:val="tx1"/>
                  </w14:solidFill>
                </w14:textFill>
              </w:rPr>
            </w:pPr>
          </w:p>
          <w:p>
            <w:pPr>
              <w:pStyle w:val="74"/>
              <w:snapToGrid w:val="0"/>
              <w:spacing w:before="120" w:after="120" w:line="240" w:lineRule="auto"/>
              <w:ind w:firstLine="0" w:firstLineChars="0"/>
              <w:jc w:val="left"/>
              <w:rPr>
                <w:ins w:id="404" w:author="蒋创新" w:date="2023-09-21T09:12:00Z"/>
                <w:rFonts w:eastAsia="宋体"/>
                <w:color w:val="000000" w:themeColor="text1"/>
                <w:sz w:val="18"/>
                <w:szCs w:val="18"/>
                <w:highlight w:val="yellow"/>
                <w:lang w:eastAsia="zh-CN"/>
                <w14:textFill>
                  <w14:solidFill>
                    <w14:schemeClr w14:val="tx1"/>
                  </w14:solidFill>
                </w14:textFill>
              </w:rPr>
            </w:pPr>
            <w:del w:id="405" w:author="蒋创新" w:date="2023-09-21T09:11:00Z">
              <w:r>
                <w:rPr>
                  <w:rFonts w:eastAsia="宋体"/>
                  <w:color w:val="000000" w:themeColor="text1"/>
                  <w:sz w:val="18"/>
                  <w:szCs w:val="18"/>
                  <w:highlight w:val="yellow"/>
                  <w:lang w:eastAsia="zh-CN"/>
                  <w14:textFill>
                    <w14:solidFill>
                      <w14:schemeClr w14:val="tx1"/>
                    </w14:solidFill>
                  </w14:textFill>
                </w:rPr>
                <w:delText>[</w:delText>
              </w:r>
            </w:del>
            <w:r>
              <w:rPr>
                <w:rFonts w:eastAsia="宋体"/>
                <w:color w:val="000000" w:themeColor="text1"/>
                <w:sz w:val="18"/>
                <w:szCs w:val="18"/>
                <w:highlight w:val="yellow"/>
                <w:lang w:eastAsia="zh-CN"/>
                <w14:textFill>
                  <w14:solidFill>
                    <w14:schemeClr w14:val="tx1"/>
                  </w14:solidFill>
                </w14:textFill>
              </w:rPr>
              <w:t xml:space="preserve">5. Max number of DL PRS resources </w:t>
            </w:r>
            <w:del w:id="406" w:author="蒋创新" w:date="2023-09-21T09:12:00Z">
              <w:r>
                <w:rPr>
                  <w:rFonts w:eastAsia="宋体"/>
                  <w:color w:val="000000" w:themeColor="text1"/>
                  <w:sz w:val="18"/>
                  <w:szCs w:val="18"/>
                  <w:highlight w:val="yellow"/>
                  <w:lang w:val="en-US" w:eastAsia="zh-CN"/>
                  <w14:textFill>
                    <w14:solidFill>
                      <w14:schemeClr w14:val="tx1"/>
                    </w14:solidFill>
                  </w14:textFill>
                </w:rPr>
                <w:delText xml:space="preserve">per </w:delText>
              </w:r>
            </w:del>
            <w:ins w:id="407" w:author="蒋创新" w:date="2023-09-21T09:12:00Z">
              <w:r>
                <w:rPr>
                  <w:rFonts w:hint="eastAsia" w:eastAsia="宋体"/>
                  <w:color w:val="000000" w:themeColor="text1"/>
                  <w:sz w:val="18"/>
                  <w:szCs w:val="18"/>
                  <w:highlight w:val="yellow"/>
                  <w:lang w:val="en-US" w:eastAsia="zh-CN"/>
                  <w14:textFill>
                    <w14:solidFill>
                      <w14:schemeClr w14:val="tx1"/>
                    </w14:solidFill>
                  </w14:textFill>
                </w:rPr>
                <w:t xml:space="preserve">across the aggregated </w:t>
              </w:r>
            </w:ins>
            <w:r>
              <w:rPr>
                <w:rFonts w:eastAsia="宋体"/>
                <w:color w:val="000000" w:themeColor="text1"/>
                <w:sz w:val="18"/>
                <w:szCs w:val="18"/>
                <w:highlight w:val="yellow"/>
                <w:lang w:eastAsia="zh-CN"/>
                <w14:textFill>
                  <w14:solidFill>
                    <w14:schemeClr w14:val="tx1"/>
                  </w14:solidFill>
                </w14:textFill>
              </w:rPr>
              <w:t>PFL</w:t>
            </w:r>
            <w:ins w:id="408" w:author="蒋创新" w:date="2023-09-21T09:12:00Z">
              <w:r>
                <w:rPr>
                  <w:rFonts w:hint="eastAsia" w:eastAsia="宋体"/>
                  <w:color w:val="000000" w:themeColor="text1"/>
                  <w:sz w:val="18"/>
                  <w:szCs w:val="18"/>
                  <w:highlight w:val="yellow"/>
                  <w:lang w:val="en-US" w:eastAsia="zh-CN"/>
                  <w14:textFill>
                    <w14:solidFill>
                      <w14:schemeClr w14:val="tx1"/>
                    </w14:solidFill>
                  </w14:textFill>
                </w:rPr>
                <w:t>s</w:t>
              </w:r>
            </w:ins>
            <w:r>
              <w:rPr>
                <w:rFonts w:eastAsia="宋体"/>
                <w:color w:val="000000" w:themeColor="text1"/>
                <w:sz w:val="18"/>
                <w:szCs w:val="18"/>
                <w:highlight w:val="yellow"/>
                <w:lang w:eastAsia="zh-CN"/>
                <w14:textFill>
                  <w14:solidFill>
                    <w14:schemeClr w14:val="tx1"/>
                  </w14:solidFill>
                </w14:textFill>
              </w:rPr>
              <w:t xml:space="preserve"> that UE can process in a slot under it</w:t>
            </w:r>
            <w:del w:id="409" w:author="蒋创新" w:date="2023-09-21T09:11:00Z">
              <w:r>
                <w:rPr>
                  <w:rFonts w:eastAsia="宋体"/>
                  <w:color w:val="000000" w:themeColor="text1"/>
                  <w:sz w:val="18"/>
                  <w:szCs w:val="18"/>
                  <w:highlight w:val="yellow"/>
                  <w:lang w:eastAsia="zh-CN"/>
                  <w14:textFill>
                    <w14:solidFill>
                      <w14:schemeClr w14:val="tx1"/>
                    </w14:solidFill>
                  </w14:textFill>
                </w:rPr>
                <w:delText>]</w:delText>
              </w:r>
            </w:del>
          </w:p>
          <w:p>
            <w:pPr>
              <w:pStyle w:val="74"/>
              <w:snapToGrid w:val="0"/>
              <w:spacing w:before="120" w:after="120" w:line="240" w:lineRule="auto"/>
              <w:ind w:firstLine="360" w:firstLineChars="200"/>
              <w:jc w:val="left"/>
              <w:rPr>
                <w:ins w:id="411" w:author="蒋创新" w:date="2023-09-21T09:53:00Z"/>
                <w:rFonts w:eastAsia="宋体"/>
                <w:color w:val="000000" w:themeColor="text1"/>
                <w:sz w:val="18"/>
                <w:szCs w:val="18"/>
                <w:lang w:val="en-US" w:eastAsia="zh-CN"/>
                <w14:textFill>
                  <w14:solidFill>
                    <w14:schemeClr w14:val="tx1"/>
                  </w14:solidFill>
                </w14:textFill>
              </w:rPr>
              <w:pPrChange w:id="410" w:author="蒋创新" w:date="2023-09-21T09:53:00Z">
                <w:pPr>
                  <w:pStyle w:val="74"/>
                  <w:snapToGrid w:val="0"/>
                  <w:spacing w:before="120" w:after="120" w:line="240" w:lineRule="auto"/>
                  <w:ind w:firstLine="0" w:firstLineChars="0"/>
                  <w:jc w:val="left"/>
                </w:pPr>
              </w:pPrChange>
            </w:pPr>
            <w:ins w:id="412" w:author="蒋创新" w:date="2023-09-21T09:12:00Z">
              <w:bookmarkStart w:id="26" w:name="OLE_LINK2"/>
              <w:r>
                <w:rPr>
                  <w:rFonts w:eastAsia="宋体"/>
                  <w:color w:val="000000" w:themeColor="text1"/>
                  <w:sz w:val="18"/>
                  <w:szCs w:val="18"/>
                  <w:highlight w:val="none"/>
                  <w:lang w:val="en-US" w:eastAsia="zh-CN"/>
                  <w:rPrChange w:id="413" w:author="蒋创新" w:date="2023-09-21T09:39:00Z">
                    <w:rPr>
                      <w:rFonts w:eastAsia="宋体"/>
                      <w:color w:val="000000" w:themeColor="text1"/>
                      <w:sz w:val="16"/>
                      <w:szCs w:val="16"/>
                      <w:highlight w:val="yellow"/>
                      <w:lang w:val="en-US" w:eastAsia="zh-CN"/>
                      <w14:textFill>
                        <w14:solidFill>
                          <w14:schemeClr w14:val="tx1"/>
                        </w14:solidFill>
                      </w14:textFill>
                    </w:rPr>
                  </w:rPrChange>
                  <w14:textFill>
                    <w14:solidFill>
                      <w14:schemeClr w14:val="tx1"/>
                    </w14:solidFill>
                  </w14:textFill>
                </w:rPr>
                <w:t>Note</w:t>
              </w:r>
            </w:ins>
            <w:ins w:id="414" w:author="蒋创新" w:date="2023-09-21T09:53:00Z">
              <w:r>
                <w:rPr>
                  <w:rFonts w:hint="eastAsia" w:eastAsia="宋体"/>
                  <w:color w:val="000000" w:themeColor="text1"/>
                  <w:sz w:val="18"/>
                  <w:szCs w:val="18"/>
                  <w:lang w:val="en-US" w:eastAsia="zh-CN"/>
                  <w14:textFill>
                    <w14:solidFill>
                      <w14:schemeClr w14:val="tx1"/>
                    </w14:solidFill>
                  </w14:textFill>
                </w:rPr>
                <w:t>2</w:t>
              </w:r>
            </w:ins>
            <w:ins w:id="415" w:author="蒋创新" w:date="2023-09-21T09:13:00Z">
              <w:r>
                <w:rPr>
                  <w:rFonts w:eastAsia="宋体"/>
                  <w:color w:val="000000" w:themeColor="text1"/>
                  <w:sz w:val="18"/>
                  <w:szCs w:val="18"/>
                  <w:highlight w:val="none"/>
                  <w:lang w:val="en-US" w:eastAsia="zh-CN"/>
                  <w:rPrChange w:id="416" w:author="蒋创新" w:date="2023-09-21T09:39:00Z">
                    <w:rPr>
                      <w:rFonts w:eastAsia="宋体"/>
                      <w:color w:val="000000" w:themeColor="text1"/>
                      <w:sz w:val="16"/>
                      <w:szCs w:val="16"/>
                      <w:highlight w:val="yellow"/>
                      <w:lang w:val="en-US" w:eastAsia="zh-CN"/>
                      <w14:textFill>
                        <w14:solidFill>
                          <w14:schemeClr w14:val="tx1"/>
                        </w14:solidFill>
                      </w14:textFill>
                    </w:rPr>
                  </w:rPrChange>
                  <w14:textFill>
                    <w14:solidFill>
                      <w14:schemeClr w14:val="tx1"/>
                    </w14:solidFill>
                  </w14:textFill>
                </w:rPr>
                <w:t xml:space="preserve">: each </w:t>
              </w:r>
            </w:ins>
            <w:ins w:id="417" w:author="蒋创新" w:date="2023-09-21T09:14:00Z">
              <w:r>
                <w:rPr>
                  <w:rFonts w:eastAsia="宋体"/>
                  <w:color w:val="000000" w:themeColor="text1"/>
                  <w:sz w:val="18"/>
                  <w:szCs w:val="18"/>
                  <w:highlight w:val="none"/>
                  <w:lang w:val="en-US" w:eastAsia="zh-CN"/>
                  <w:rPrChange w:id="418" w:author="蒋创新" w:date="2023-09-21T09:39:00Z">
                    <w:rPr>
                      <w:rFonts w:eastAsia="宋体"/>
                      <w:color w:val="000000" w:themeColor="text1"/>
                      <w:sz w:val="16"/>
                      <w:szCs w:val="16"/>
                      <w:highlight w:val="yellow"/>
                      <w:lang w:val="en-US" w:eastAsia="zh-CN"/>
                      <w14:textFill>
                        <w14:solidFill>
                          <w14:schemeClr w14:val="tx1"/>
                        </w14:solidFill>
                      </w14:textFill>
                    </w:rPr>
                  </w:rPrChange>
                  <w14:textFill>
                    <w14:solidFill>
                      <w14:schemeClr w14:val="tx1"/>
                    </w14:solidFill>
                  </w14:textFill>
                </w:rPr>
                <w:t>thr</w:t>
              </w:r>
            </w:ins>
            <w:ins w:id="419" w:author="蒋创新" w:date="2023-09-21T09:14:00Z">
              <w:r>
                <w:rPr>
                  <w:rFonts w:eastAsia="宋体"/>
                  <w:color w:val="000000" w:themeColor="text1"/>
                  <w:sz w:val="18"/>
                  <w:szCs w:val="18"/>
                  <w:highlight w:val="none"/>
                  <w:lang w:val="en-US" w:eastAsia="zh-CN"/>
                  <w:rPrChange w:id="420" w:author="蒋创新" w:date="2023-09-21T09:39:00Z">
                    <w:rPr>
                      <w:rFonts w:eastAsia="宋体"/>
                      <w:color w:val="000000" w:themeColor="text1"/>
                      <w:sz w:val="16"/>
                      <w:szCs w:val="16"/>
                      <w:highlight w:val="yellow"/>
                      <w:lang w:val="en-US" w:eastAsia="zh-CN"/>
                      <w14:textFill>
                        <w14:solidFill>
                          <w14:schemeClr w14:val="tx1"/>
                        </w14:solidFill>
                      </w14:textFill>
                    </w:rPr>
                  </w:rPrChange>
                  <w14:textFill>
                    <w14:solidFill>
                      <w14:schemeClr w14:val="tx1"/>
                    </w14:solidFill>
                  </w14:textFill>
                </w:rPr>
                <w:t xml:space="preserve">ee </w:t>
              </w:r>
            </w:ins>
            <w:ins w:id="421" w:author="蒋创新" w:date="2023-09-21T09:13:00Z">
              <w:r>
                <w:rPr>
                  <w:rFonts w:eastAsia="宋体"/>
                  <w:color w:val="000000" w:themeColor="text1"/>
                  <w:sz w:val="18"/>
                  <w:szCs w:val="18"/>
                  <w:highlight w:val="none"/>
                  <w:lang w:val="en-US" w:eastAsia="zh-CN"/>
                  <w:rPrChange w:id="422" w:author="蒋创新" w:date="2023-09-21T09:39:00Z">
                    <w:rPr>
                      <w:rFonts w:eastAsia="宋体"/>
                      <w:color w:val="000000" w:themeColor="text1"/>
                      <w:sz w:val="16"/>
                      <w:szCs w:val="16"/>
                      <w:highlight w:val="yellow"/>
                      <w:lang w:val="en-US" w:eastAsia="zh-CN"/>
                      <w14:textFill>
                        <w14:solidFill>
                          <w14:schemeClr w14:val="tx1"/>
                        </w14:solidFill>
                      </w14:textFill>
                    </w:rPr>
                  </w:rPrChange>
                  <w14:textFill>
                    <w14:solidFill>
                      <w14:schemeClr w14:val="tx1"/>
                    </w14:solidFill>
                  </w14:textFill>
                </w:rPr>
                <w:t>linked PRS resources are co</w:t>
              </w:r>
            </w:ins>
            <w:ins w:id="423" w:author="蒋创新" w:date="2023-09-21T09:14:00Z">
              <w:r>
                <w:rPr>
                  <w:rFonts w:eastAsia="宋体"/>
                  <w:color w:val="000000" w:themeColor="text1"/>
                  <w:sz w:val="18"/>
                  <w:szCs w:val="18"/>
                  <w:highlight w:val="none"/>
                  <w:lang w:val="en-US" w:eastAsia="zh-CN"/>
                  <w:rPrChange w:id="424" w:author="蒋创新" w:date="2023-09-21T09:39:00Z">
                    <w:rPr>
                      <w:rFonts w:eastAsia="宋体"/>
                      <w:color w:val="000000" w:themeColor="text1"/>
                      <w:sz w:val="16"/>
                      <w:szCs w:val="16"/>
                      <w:highlight w:val="yellow"/>
                      <w:lang w:val="en-US" w:eastAsia="zh-CN"/>
                      <w14:textFill>
                        <w14:solidFill>
                          <w14:schemeClr w14:val="tx1"/>
                        </w14:solidFill>
                      </w14:textFill>
                    </w:rPr>
                  </w:rPrChange>
                  <w14:textFill>
                    <w14:solidFill>
                      <w14:schemeClr w14:val="tx1"/>
                    </w14:solidFill>
                  </w14:textFill>
                </w:rPr>
                <w:t>unted as 1 resource</w:t>
              </w:r>
              <w:bookmarkEnd w:id="26"/>
            </w:ins>
          </w:p>
          <w:p>
            <w:pPr>
              <w:pStyle w:val="62"/>
              <w:snapToGrid w:val="0"/>
              <w:spacing w:line="240" w:lineRule="auto"/>
              <w:ind w:left="317" w:leftChars="144"/>
              <w:rPr>
                <w:ins w:id="425" w:author="蒋创新" w:date="2023-09-21T09:53:00Z"/>
                <w:rFonts w:ascii="Times New Roman" w:hAnsi="Times New Roman" w:eastAsia="宋体"/>
                <w:color w:val="000000" w:themeColor="text1"/>
                <w:szCs w:val="18"/>
                <w14:textFill>
                  <w14:solidFill>
                    <w14:schemeClr w14:val="tx1"/>
                  </w14:solidFill>
                </w14:textFill>
              </w:rPr>
            </w:pPr>
            <w:ins w:id="426" w:author="蒋创新" w:date="2023-09-21T09:53:00Z">
              <w:bookmarkStart w:id="27" w:name="OLE_LINK16"/>
              <w:r>
                <w:rPr>
                  <w:rFonts w:hint="eastAsia" w:ascii="Times New Roman" w:hAnsi="Times New Roman" w:eastAsia="宋体"/>
                  <w:color w:val="000000" w:themeColor="text1"/>
                  <w:szCs w:val="18"/>
                  <w14:textFill>
                    <w14:solidFill>
                      <w14:schemeClr w14:val="tx1"/>
                    </w14:solidFill>
                  </w14:textFill>
                </w:rPr>
                <w:t xml:space="preserve">Note3: this value should be equal or smaller than the value reported by FG 13-1 </w:t>
              </w:r>
            </w:ins>
          </w:p>
          <w:bookmarkEnd w:id="27"/>
          <w:p>
            <w:pPr>
              <w:pStyle w:val="74"/>
              <w:snapToGrid w:val="0"/>
              <w:spacing w:before="120" w:after="120" w:line="240" w:lineRule="auto"/>
              <w:ind w:firstLine="180" w:firstLineChars="100"/>
              <w:jc w:val="left"/>
              <w:rPr>
                <w:rFonts w:eastAsia="宋体"/>
                <w:color w:val="000000" w:themeColor="text1"/>
                <w:sz w:val="18"/>
                <w:szCs w:val="18"/>
                <w:lang w:val="en-US" w:eastAsia="zh-CN"/>
                <w14:textFill>
                  <w14:solidFill>
                    <w14:schemeClr w14:val="tx1"/>
                  </w14:solidFill>
                </w14:textFill>
              </w:rPr>
              <w:pPrChange w:id="427" w:author="蒋创新" w:date="2023-09-21T09:12:00Z">
                <w:pPr>
                  <w:pStyle w:val="74"/>
                  <w:snapToGrid w:val="0"/>
                  <w:spacing w:before="120" w:after="120" w:line="240" w:lineRule="auto"/>
                  <w:ind w:firstLine="0" w:firstLineChars="0"/>
                  <w:jc w:val="left"/>
                </w:pPr>
              </w:pPrChange>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ins w:id="428" w:author="蒋创新" w:date="2023-09-21T09:15:00Z"/>
                <w:rFonts w:ascii="Times New Roman" w:hAnsi="Times New Roman" w:eastAsia="MS Mincho"/>
                <w:color w:val="000000" w:themeColor="text1"/>
                <w:szCs w:val="18"/>
                <w:highlight w:val="yellow"/>
                <w14:textFill>
                  <w14:solidFill>
                    <w14:schemeClr w14:val="tx1"/>
                  </w14:solidFill>
                </w14:textFill>
              </w:rPr>
            </w:pPr>
            <w:del w:id="429" w:author="蒋创新" w:date="2023-09-21T09:14:00Z">
              <w:r>
                <w:rPr>
                  <w:rFonts w:ascii="Times New Roman" w:hAnsi="Times New Roman" w:eastAsia="MS Mincho"/>
                  <w:color w:val="000000" w:themeColor="text1"/>
                  <w:szCs w:val="18"/>
                  <w:highlight w:val="yellow"/>
                  <w14:textFill>
                    <w14:solidFill>
                      <w14:schemeClr w14:val="tx1"/>
                    </w14:solidFill>
                  </w14:textFill>
                </w:rPr>
                <w:delText>FFS</w:delText>
              </w:r>
            </w:del>
          </w:p>
          <w:p>
            <w:pPr>
              <w:pStyle w:val="62"/>
              <w:snapToGrid w:val="0"/>
              <w:spacing w:before="120" w:after="120" w:line="240" w:lineRule="auto"/>
              <w:rPr>
                <w:rFonts w:ascii="Times New Roman" w:hAnsi="Times New Roman" w:eastAsia="宋体"/>
                <w:color w:val="000000" w:themeColor="text1"/>
                <w:szCs w:val="18"/>
                <w:highlight w:val="yellow"/>
                <w14:textFill>
                  <w14:solidFill>
                    <w14:schemeClr w14:val="tx1"/>
                  </w14:solidFill>
                </w14:textFill>
              </w:rPr>
            </w:pPr>
            <w:ins w:id="430" w:author="蒋创新" w:date="2023-09-21T09:15:00Z">
              <w:bookmarkStart w:id="28" w:name="OLE_LINK3"/>
              <w:r>
                <w:rPr>
                  <w:rFonts w:ascii="Times New Roman" w:hAnsi="Times New Roman" w:eastAsia="宋体"/>
                  <w:color w:val="000000" w:themeColor="text1"/>
                  <w:sz w:val="18"/>
                  <w:szCs w:val="18"/>
                  <w:highlight w:val="none"/>
                  <w:rPrChange w:id="431" w:author="蒋创新" w:date="2023-09-21T09:15:00Z">
                    <w:rPr>
                      <w:rFonts w:ascii="Times New Roman" w:hAnsi="Times New Roman" w:eastAsia="宋体"/>
                      <w:color w:val="000000" w:themeColor="text1"/>
                      <w:sz w:val="16"/>
                      <w:szCs w:val="16"/>
                      <w:highlight w:val="yellow"/>
                      <w14:textFill>
                        <w14:solidFill>
                          <w14:schemeClr w14:val="tx1"/>
                        </w14:solidFill>
                      </w14:textFill>
                    </w:rPr>
                  </w:rPrChange>
                  <w14:textFill>
                    <w14:solidFill>
                      <w14:schemeClr w14:val="tx1"/>
                    </w14:solidFill>
                  </w14:textFill>
                </w:rPr>
                <w:t>13-1</w:t>
              </w:r>
              <w:bookmarkEnd w:id="28"/>
            </w:ins>
            <w:ins w:id="432" w:author="蒋创新" w:date="2023-09-21T09:17:00Z">
              <w:r>
                <w:rPr>
                  <w:rFonts w:hint="eastAsia" w:ascii="Times New Roman" w:hAnsi="Times New Roman" w:eastAsia="宋体"/>
                  <w:color w:val="000000" w:themeColor="text1"/>
                  <w:szCs w:val="18"/>
                  <w14:textFill>
                    <w14:solidFill>
                      <w14:schemeClr w14:val="tx1"/>
                    </w14:solidFill>
                  </w14:textFill>
                </w:rPr>
                <w:t xml:space="preserve">, </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 xml:space="preserve">DL PRS processing capabilities for aggregated PRS processing of 3 PFLs in intra-band contiguous </w:t>
            </w:r>
            <w:del w:id="433" w:author="蒋创新" w:date="2023-09-21T09:17:00Z">
              <w:r>
                <w:rPr>
                  <w:rFonts w:ascii="Times New Roman" w:hAnsi="Times New Roman"/>
                  <w:color w:val="000000" w:themeColor="text1"/>
                  <w:szCs w:val="18"/>
                  <w:highlight w:val="yellow"/>
                  <w14:textFill>
                    <w14:solidFill>
                      <w14:schemeClr w14:val="tx1"/>
                    </w14:solidFill>
                  </w14:textFill>
                </w:rPr>
                <w:delText>[</w:delText>
              </w:r>
            </w:del>
            <w:r>
              <w:rPr>
                <w:rFonts w:ascii="Times New Roman" w:hAnsi="Times New Roman"/>
                <w:color w:val="000000" w:themeColor="text1"/>
                <w:szCs w:val="18"/>
                <w:highlight w:val="yellow"/>
                <w14:textFill>
                  <w14:solidFill>
                    <w14:schemeClr w14:val="tx1"/>
                  </w14:solidFill>
                </w14:textFill>
              </w:rPr>
              <w:t>within a MG</w:t>
            </w:r>
            <w:del w:id="434" w:author="蒋创新" w:date="2023-09-21T09:17:00Z">
              <w:r>
                <w:rPr>
                  <w:rFonts w:ascii="Times New Roman" w:hAnsi="Times New Roman"/>
                  <w:color w:val="000000" w:themeColor="text1"/>
                  <w:szCs w:val="18"/>
                  <w:highlight w:val="yellow"/>
                  <w14:textFill>
                    <w14:solidFill>
                      <w14:schemeClr w14:val="tx1"/>
                    </w14:solidFill>
                  </w14:textFill>
                </w:rPr>
                <w:delText>]</w:delText>
              </w:r>
            </w:del>
            <w:r>
              <w:rPr>
                <w:rFonts w:ascii="Times New Roman" w:hAnsi="Times New Roman"/>
                <w:color w:val="000000" w:themeColor="text1"/>
                <w:szCs w:val="18"/>
                <w14:textFill>
                  <w14:solidFill>
                    <w14:schemeClr w14:val="tx1"/>
                  </w14:solidFill>
                </w14:textFill>
              </w:rPr>
              <w:t xml:space="preserve"> for RRC_CONNECTED sate</w:t>
            </w:r>
            <w:r>
              <w:rPr>
                <w:rFonts w:ascii="Times New Roman" w:hAnsi="Times New Roman" w:eastAsia="宋体"/>
                <w:color w:val="000000" w:themeColor="text1"/>
                <w:szCs w:val="18"/>
                <w14:textFill>
                  <w14:solidFill>
                    <w14:schemeClr w14:val="tx1"/>
                  </w14:solidFill>
                </w14:textFill>
              </w:rPr>
              <w:t xml:space="preserve">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4"/>
              <w:snapToGrid w:val="0"/>
              <w:spacing w:before="120" w:after="120" w:line="240" w:lineRule="auto"/>
              <w:ind w:firstLine="0" w:firstLineChars="0"/>
              <w:jc w:val="left"/>
              <w:rPr>
                <w:ins w:id="435" w:author="蒋创新" w:date="2023-09-21T09:19:00Z"/>
                <w:rFonts w:eastAsia="宋体"/>
                <w:color w:val="000000" w:themeColor="text1"/>
                <w:sz w:val="18"/>
                <w:szCs w:val="18"/>
                <w:lang w:val="en-US" w:eastAsia="zh-CN"/>
                <w14:textFill>
                  <w14:solidFill>
                    <w14:schemeClr w14:val="tx1"/>
                  </w14:solidFill>
                </w14:textFill>
              </w:rPr>
            </w:pPr>
            <w:ins w:id="436" w:author="蒋创新" w:date="2023-09-21T09:19:00Z">
              <w:bookmarkStart w:id="29" w:name="OLE_LINK8"/>
              <w:r>
                <w:rPr>
                  <w:rFonts w:eastAsia="宋体"/>
                  <w:color w:val="000000" w:themeColor="text1"/>
                  <w:sz w:val="18"/>
                  <w:szCs w:val="18"/>
                  <w:lang w:val="en-US" w:eastAsia="zh-CN"/>
                  <w14:textFill>
                    <w14:solidFill>
                      <w14:schemeClr w14:val="tx1"/>
                    </w14:solidFill>
                  </w14:textFill>
                </w:rPr>
                <w:t xml:space="preserve">Component </w:t>
              </w:r>
            </w:ins>
            <w:ins w:id="437" w:author="蒋创新" w:date="2023-09-21T09:40:00Z">
              <w:r>
                <w:rPr>
                  <w:rFonts w:hint="eastAsia" w:eastAsia="宋体"/>
                  <w:color w:val="000000" w:themeColor="text1"/>
                  <w:sz w:val="18"/>
                  <w:szCs w:val="18"/>
                  <w:lang w:val="en-US" w:eastAsia="zh-CN"/>
                  <w14:textFill>
                    <w14:solidFill>
                      <w14:schemeClr w14:val="tx1"/>
                    </w14:solidFill>
                  </w14:textFill>
                </w:rPr>
                <w:t>1</w:t>
              </w:r>
            </w:ins>
            <w:ins w:id="438" w:author="蒋创新" w:date="2023-09-21T09:19:00Z">
              <w:r>
                <w:rPr>
                  <w:rFonts w:eastAsia="宋体"/>
                  <w:color w:val="000000" w:themeColor="text1"/>
                  <w:sz w:val="18"/>
                  <w:szCs w:val="18"/>
                  <w:lang w:val="en-US" w:eastAsia="zh-CN"/>
                  <w14:textFill>
                    <w14:solidFill>
                      <w14:schemeClr w14:val="tx1"/>
                    </w14:solidFill>
                  </w14:textFill>
                </w:rPr>
                <w:t xml:space="preserve"> candidate values:</w:t>
              </w:r>
            </w:ins>
          </w:p>
          <w:p>
            <w:pPr>
              <w:pStyle w:val="74"/>
              <w:snapToGrid w:val="0"/>
              <w:spacing w:before="120" w:after="120" w:line="240" w:lineRule="auto"/>
              <w:ind w:firstLine="0" w:firstLineChars="0"/>
              <w:jc w:val="left"/>
              <w:rPr>
                <w:ins w:id="439" w:author="蒋创新" w:date="2023-09-21T09:19:00Z"/>
                <w:rFonts w:eastAsia="宋体"/>
                <w:color w:val="000000" w:themeColor="text1"/>
                <w:sz w:val="18"/>
                <w:szCs w:val="18"/>
                <w:highlight w:val="yellow"/>
                <w:lang w:val="en-US" w:eastAsia="zh-CN"/>
                <w14:textFill>
                  <w14:solidFill>
                    <w14:schemeClr w14:val="tx1"/>
                  </w14:solidFill>
                </w14:textFill>
              </w:rPr>
            </w:pPr>
            <w:ins w:id="440" w:author="蒋创新" w:date="2023-09-21T09:19:00Z">
              <w:r>
                <w:rPr>
                  <w:rFonts w:eastAsia="宋体"/>
                  <w:color w:val="000000" w:themeColor="text1"/>
                  <w:sz w:val="18"/>
                  <w:szCs w:val="18"/>
                  <w:highlight w:val="yellow"/>
                  <w:lang w:val="en-US" w:eastAsia="zh-CN"/>
                  <w14:textFill>
                    <w14:solidFill>
                      <w14:schemeClr w14:val="tx1"/>
                    </w14:solidFill>
                  </w14:textFill>
                </w:rPr>
                <w:t>[a) FR1 bands: {5, 10, 20, 40, 50, 80, 100}</w:t>
              </w:r>
            </w:ins>
            <w:ins w:id="441" w:author="蒋创新" w:date="2023-09-21T09:20:00Z">
              <w:bookmarkStart w:id="30" w:name="OLE_LINK4"/>
              <w:r>
                <w:rPr>
                  <w:rFonts w:ascii="Arial" w:hAnsi="Arial" w:eastAsia="宋体" w:cs="Arial"/>
                  <w:color w:val="000000" w:themeColor="text1"/>
                  <w:sz w:val="18"/>
                  <w:szCs w:val="18"/>
                  <w:highlight w:val="yellow"/>
                  <w:lang w:val="en-US" w:eastAsia="zh-CN"/>
                  <w14:textFill>
                    <w14:solidFill>
                      <w14:schemeClr w14:val="tx1"/>
                    </w14:solidFill>
                  </w14:textFill>
                </w:rPr>
                <w:t>×</w:t>
              </w:r>
            </w:ins>
            <w:ins w:id="442" w:author="蒋创新" w:date="2023-09-21T09:20:00Z">
              <w:r>
                <w:rPr>
                  <w:rFonts w:hint="eastAsia" w:eastAsia="宋体"/>
                  <w:color w:val="000000" w:themeColor="text1"/>
                  <w:sz w:val="18"/>
                  <w:szCs w:val="18"/>
                  <w:highlight w:val="yellow"/>
                  <w:lang w:val="en-US" w:eastAsia="zh-CN"/>
                  <w14:textFill>
                    <w14:solidFill>
                      <w14:schemeClr w14:val="tx1"/>
                    </w14:solidFill>
                  </w14:textFill>
                </w:rPr>
                <w:t>3</w:t>
              </w:r>
              <w:bookmarkEnd w:id="30"/>
            </w:ins>
          </w:p>
          <w:p>
            <w:pPr>
              <w:pStyle w:val="74"/>
              <w:snapToGrid w:val="0"/>
              <w:spacing w:before="120" w:after="120" w:line="240" w:lineRule="auto"/>
              <w:ind w:firstLine="0" w:firstLineChars="0"/>
              <w:jc w:val="left"/>
              <w:rPr>
                <w:ins w:id="443" w:author="蒋创新" w:date="2023-09-21T09:19:00Z"/>
                <w:rFonts w:eastAsia="宋体"/>
                <w:color w:val="000000" w:themeColor="text1"/>
                <w:sz w:val="18"/>
                <w:szCs w:val="18"/>
                <w:lang w:val="en-US" w:eastAsia="zh-CN"/>
                <w14:textFill>
                  <w14:solidFill>
                    <w14:schemeClr w14:val="tx1"/>
                  </w14:solidFill>
                </w14:textFill>
              </w:rPr>
            </w:pPr>
            <w:ins w:id="444" w:author="蒋创新" w:date="2023-09-21T09:19:00Z">
              <w:r>
                <w:rPr>
                  <w:rFonts w:eastAsia="宋体"/>
                  <w:color w:val="000000" w:themeColor="text1"/>
                  <w:sz w:val="18"/>
                  <w:szCs w:val="18"/>
                  <w:highlight w:val="yellow"/>
                  <w:lang w:val="en-US" w:eastAsia="zh-CN"/>
                  <w14:textFill>
                    <w14:solidFill>
                      <w14:schemeClr w14:val="tx1"/>
                    </w14:solidFill>
                  </w14:textFill>
                </w:rPr>
                <w:t>b) FR2 bands: {50, 100, 200, 400}]</w:t>
              </w:r>
            </w:ins>
            <w:ins w:id="445" w:author="蒋创新" w:date="2023-09-21T09:20:00Z">
              <w:r>
                <w:rPr>
                  <w:rFonts w:ascii="Arial" w:hAnsi="Arial" w:eastAsia="宋体" w:cs="Arial"/>
                  <w:color w:val="000000" w:themeColor="text1"/>
                  <w:sz w:val="18"/>
                  <w:szCs w:val="18"/>
                  <w:highlight w:val="yellow"/>
                  <w:lang w:val="en-US" w:eastAsia="zh-CN"/>
                  <w14:textFill>
                    <w14:solidFill>
                      <w14:schemeClr w14:val="tx1"/>
                    </w14:solidFill>
                  </w14:textFill>
                </w:rPr>
                <w:t>×</w:t>
              </w:r>
            </w:ins>
            <w:ins w:id="446" w:author="蒋创新" w:date="2023-09-21T09:20:00Z">
              <w:r>
                <w:rPr>
                  <w:rFonts w:hint="eastAsia" w:eastAsia="宋体"/>
                  <w:color w:val="000000" w:themeColor="text1"/>
                  <w:sz w:val="18"/>
                  <w:szCs w:val="18"/>
                  <w:highlight w:val="yellow"/>
                  <w:lang w:val="en-US" w:eastAsia="zh-CN"/>
                  <w14:textFill>
                    <w14:solidFill>
                      <w14:schemeClr w14:val="tx1"/>
                    </w14:solidFill>
                  </w14:textFill>
                </w:rPr>
                <w:t>3</w:t>
              </w:r>
            </w:ins>
          </w:p>
          <w:p>
            <w:pPr>
              <w:pStyle w:val="74"/>
              <w:snapToGrid w:val="0"/>
              <w:spacing w:before="120" w:after="120" w:line="240" w:lineRule="auto"/>
              <w:ind w:firstLine="0" w:firstLineChars="0"/>
              <w:jc w:val="left"/>
              <w:rPr>
                <w:rFonts w:eastAsia="宋体"/>
                <w:color w:val="000000" w:themeColor="text1"/>
                <w:sz w:val="18"/>
                <w:szCs w:val="18"/>
                <w:lang w:val="en-US" w:eastAsia="zh-CN"/>
                <w14:textFill>
                  <w14:solidFill>
                    <w14:schemeClr w14:val="tx1"/>
                  </w14:solidFill>
                </w14:textFill>
              </w:rPr>
            </w:pPr>
            <w:r>
              <w:rPr>
                <w:rFonts w:eastAsia="宋体"/>
                <w:color w:val="000000" w:themeColor="text1"/>
                <w:sz w:val="18"/>
                <w:szCs w:val="18"/>
                <w:lang w:val="en-US" w:eastAsia="zh-CN"/>
                <w14:textFill>
                  <w14:solidFill>
                    <w14:schemeClr w14:val="tx1"/>
                  </w14:solidFill>
                </w14:textFill>
              </w:rPr>
              <w:t xml:space="preserve">Component </w:t>
            </w:r>
            <w:del w:id="447" w:author="蒋创新" w:date="2023-09-21T09:19:00Z">
              <w:r>
                <w:rPr>
                  <w:rFonts w:eastAsia="宋体"/>
                  <w:color w:val="000000" w:themeColor="text1"/>
                  <w:sz w:val="18"/>
                  <w:szCs w:val="18"/>
                  <w:lang w:val="en-US" w:eastAsia="zh-CN"/>
                  <w14:textFill>
                    <w14:solidFill>
                      <w14:schemeClr w14:val="tx1"/>
                    </w14:solidFill>
                  </w14:textFill>
                </w:rPr>
                <w:delText>1</w:delText>
              </w:r>
            </w:del>
            <w:ins w:id="448" w:author="蒋创新" w:date="2023-09-21T09:19:00Z">
              <w:r>
                <w:rPr>
                  <w:rFonts w:hint="eastAsia" w:eastAsia="宋体"/>
                  <w:color w:val="000000" w:themeColor="text1"/>
                  <w:sz w:val="18"/>
                  <w:szCs w:val="18"/>
                  <w:lang w:val="en-US" w:eastAsia="zh-CN"/>
                  <w14:textFill>
                    <w14:solidFill>
                      <w14:schemeClr w14:val="tx1"/>
                    </w14:solidFill>
                  </w14:textFill>
                </w:rPr>
                <w:t>2</w:t>
              </w:r>
            </w:ins>
            <w:r>
              <w:rPr>
                <w:rFonts w:eastAsia="宋体"/>
                <w:color w:val="000000" w:themeColor="text1"/>
                <w:sz w:val="18"/>
                <w:szCs w:val="18"/>
                <w:lang w:val="en-US" w:eastAsia="zh-CN"/>
                <w14:textFill>
                  <w14:solidFill>
                    <w14:schemeClr w14:val="tx1"/>
                  </w14:solidFill>
                </w14:textFill>
              </w:rPr>
              <w:t xml:space="preserve"> candidate values:</w:t>
            </w:r>
          </w:p>
          <w:p>
            <w:pPr>
              <w:pStyle w:val="74"/>
              <w:snapToGrid w:val="0"/>
              <w:spacing w:before="120" w:after="120" w:line="240" w:lineRule="auto"/>
              <w:ind w:firstLine="0" w:firstLineChars="0"/>
              <w:jc w:val="left"/>
              <w:rPr>
                <w:rFonts w:eastAsia="宋体"/>
                <w:color w:val="000000" w:themeColor="text1"/>
                <w:sz w:val="18"/>
                <w:szCs w:val="18"/>
                <w:highlight w:val="yellow"/>
                <w:lang w:val="en-US" w:eastAsia="zh-CN"/>
                <w14:textFill>
                  <w14:solidFill>
                    <w14:schemeClr w14:val="tx1"/>
                  </w14:solidFill>
                </w14:textFill>
              </w:rPr>
            </w:pPr>
            <w:r>
              <w:rPr>
                <w:rFonts w:eastAsia="宋体"/>
                <w:color w:val="000000" w:themeColor="text1"/>
                <w:sz w:val="18"/>
                <w:szCs w:val="18"/>
                <w:highlight w:val="yellow"/>
                <w:lang w:val="en-US" w:eastAsia="zh-CN"/>
                <w14:textFill>
                  <w14:solidFill>
                    <w14:schemeClr w14:val="tx1"/>
                  </w14:solidFill>
                </w14:textFill>
              </w:rPr>
              <w:t>[a) FR1 bands: {5, 10, 20, 40, 50, 80, 100}</w:t>
            </w:r>
          </w:p>
          <w:p>
            <w:pPr>
              <w:pStyle w:val="74"/>
              <w:snapToGrid w:val="0"/>
              <w:spacing w:before="120" w:after="120" w:line="240" w:lineRule="auto"/>
              <w:ind w:firstLine="0" w:firstLineChars="0"/>
              <w:jc w:val="left"/>
              <w:rPr>
                <w:rFonts w:eastAsia="宋体"/>
                <w:color w:val="000000" w:themeColor="text1"/>
                <w:sz w:val="18"/>
                <w:szCs w:val="18"/>
                <w:lang w:val="en-US" w:eastAsia="zh-CN"/>
                <w14:textFill>
                  <w14:solidFill>
                    <w14:schemeClr w14:val="tx1"/>
                  </w14:solidFill>
                </w14:textFill>
              </w:rPr>
            </w:pPr>
            <w:r>
              <w:rPr>
                <w:rFonts w:eastAsia="宋体"/>
                <w:color w:val="000000" w:themeColor="text1"/>
                <w:sz w:val="18"/>
                <w:szCs w:val="18"/>
                <w:highlight w:val="yellow"/>
                <w:lang w:val="en-US" w:eastAsia="zh-CN"/>
                <w14:textFill>
                  <w14:solidFill>
                    <w14:schemeClr w14:val="tx1"/>
                  </w14:solidFill>
                </w14:textFill>
              </w:rPr>
              <w:t>b) FR2 bands: {50, 100, 200, 400}]</w:t>
            </w:r>
          </w:p>
          <w:p>
            <w:pPr>
              <w:pStyle w:val="74"/>
              <w:snapToGrid w:val="0"/>
              <w:spacing w:before="120" w:after="120" w:line="240" w:lineRule="auto"/>
              <w:ind w:firstLine="0" w:firstLineChars="0"/>
              <w:jc w:val="left"/>
              <w:rPr>
                <w:del w:id="449" w:author="蒋创新" w:date="2023-09-21T09:19:00Z"/>
                <w:rFonts w:eastAsia="宋体"/>
                <w:color w:val="000000" w:themeColor="text1"/>
                <w:sz w:val="18"/>
                <w:szCs w:val="18"/>
                <w:lang w:val="en-US" w:eastAsia="zh-CN"/>
                <w14:textFill>
                  <w14:solidFill>
                    <w14:schemeClr w14:val="tx1"/>
                  </w14:solidFill>
                </w14:textFill>
              </w:rPr>
            </w:pPr>
            <w:del w:id="450" w:author="蒋创新" w:date="2023-09-21T09:19:00Z">
              <w:r>
                <w:rPr>
                  <w:rFonts w:eastAsia="宋体"/>
                  <w:color w:val="000000" w:themeColor="text1"/>
                  <w:sz w:val="18"/>
                  <w:szCs w:val="18"/>
                  <w:lang w:val="en-US" w:eastAsia="zh-CN"/>
                  <w14:textFill>
                    <w14:solidFill>
                      <w14:schemeClr w14:val="tx1"/>
                    </w14:solidFill>
                  </w14:textFill>
                </w:rPr>
                <w:delText>Component 2 candidate values:</w:delText>
              </w:r>
            </w:del>
          </w:p>
          <w:p>
            <w:pPr>
              <w:pStyle w:val="74"/>
              <w:snapToGrid w:val="0"/>
              <w:spacing w:before="120" w:after="120" w:line="240" w:lineRule="auto"/>
              <w:ind w:firstLine="0" w:firstLineChars="0"/>
              <w:jc w:val="left"/>
              <w:rPr>
                <w:del w:id="451" w:author="蒋创新" w:date="2023-09-21T09:19:00Z"/>
                <w:rFonts w:eastAsia="宋体"/>
                <w:color w:val="000000" w:themeColor="text1"/>
                <w:sz w:val="18"/>
                <w:szCs w:val="18"/>
                <w:highlight w:val="yellow"/>
                <w:lang w:val="en-US" w:eastAsia="zh-CN"/>
                <w14:textFill>
                  <w14:solidFill>
                    <w14:schemeClr w14:val="tx1"/>
                  </w14:solidFill>
                </w14:textFill>
              </w:rPr>
            </w:pPr>
            <w:del w:id="452" w:author="蒋创新" w:date="2023-09-21T09:19:00Z">
              <w:r>
                <w:rPr>
                  <w:rFonts w:eastAsia="宋体"/>
                  <w:color w:val="000000" w:themeColor="text1"/>
                  <w:sz w:val="18"/>
                  <w:szCs w:val="18"/>
                  <w:highlight w:val="yellow"/>
                  <w:lang w:val="en-US" w:eastAsia="zh-CN"/>
                  <w14:textFill>
                    <w14:solidFill>
                      <w14:schemeClr w14:val="tx1"/>
                    </w14:solidFill>
                  </w14:textFill>
                </w:rPr>
                <w:delText>[a) Type 1 – sub-slot/symbol level buffering</w:delText>
              </w:r>
            </w:del>
          </w:p>
          <w:p>
            <w:pPr>
              <w:pStyle w:val="74"/>
              <w:snapToGrid w:val="0"/>
              <w:spacing w:before="120" w:after="120" w:line="240" w:lineRule="auto"/>
              <w:ind w:firstLine="0" w:firstLineChars="0"/>
              <w:jc w:val="left"/>
              <w:rPr>
                <w:del w:id="453" w:author="蒋创新" w:date="2023-09-21T09:19:00Z"/>
                <w:rFonts w:eastAsia="宋体"/>
                <w:color w:val="000000" w:themeColor="text1"/>
                <w:sz w:val="18"/>
                <w:szCs w:val="18"/>
                <w:lang w:val="en-US" w:eastAsia="zh-CN"/>
                <w14:textFill>
                  <w14:solidFill>
                    <w14:schemeClr w14:val="tx1"/>
                  </w14:solidFill>
                </w14:textFill>
              </w:rPr>
            </w:pPr>
            <w:del w:id="454" w:author="蒋创新" w:date="2023-09-21T09:19:00Z">
              <w:r>
                <w:rPr>
                  <w:rFonts w:eastAsia="宋体"/>
                  <w:color w:val="000000" w:themeColor="text1"/>
                  <w:sz w:val="18"/>
                  <w:szCs w:val="18"/>
                  <w:highlight w:val="yellow"/>
                  <w:lang w:val="en-US" w:eastAsia="zh-CN"/>
                  <w14:textFill>
                    <w14:solidFill>
                      <w14:schemeClr w14:val="tx1"/>
                    </w14:solidFill>
                  </w14:textFill>
                </w:rPr>
                <w:delText>b) Type 2 – slot level buffering]</w:delText>
              </w:r>
            </w:del>
          </w:p>
          <w:p>
            <w:pPr>
              <w:pStyle w:val="74"/>
              <w:snapToGrid w:val="0"/>
              <w:spacing w:before="120" w:after="120" w:line="240" w:lineRule="auto"/>
              <w:ind w:firstLine="0" w:firstLineChars="0"/>
              <w:jc w:val="left"/>
              <w:rPr>
                <w:rFonts w:eastAsia="宋体"/>
                <w:color w:val="000000" w:themeColor="text1"/>
                <w:sz w:val="18"/>
                <w:szCs w:val="18"/>
                <w:lang w:val="en-US" w:eastAsia="zh-CN"/>
                <w14:textFill>
                  <w14:solidFill>
                    <w14:schemeClr w14:val="tx1"/>
                  </w14:solidFill>
                </w14:textFill>
              </w:rPr>
            </w:pPr>
          </w:p>
          <w:p>
            <w:pPr>
              <w:pStyle w:val="74"/>
              <w:snapToGrid w:val="0"/>
              <w:spacing w:before="120" w:after="120" w:line="240" w:lineRule="auto"/>
              <w:ind w:firstLine="0" w:firstLineChars="0"/>
              <w:jc w:val="left"/>
              <w:rPr>
                <w:rFonts w:eastAsia="宋体"/>
                <w:color w:val="000000" w:themeColor="text1"/>
                <w:sz w:val="18"/>
                <w:szCs w:val="18"/>
                <w:lang w:val="en-US" w:eastAsia="zh-CN"/>
                <w14:textFill>
                  <w14:solidFill>
                    <w14:schemeClr w14:val="tx1"/>
                  </w14:solidFill>
                </w14:textFill>
              </w:rPr>
            </w:pPr>
            <w:del w:id="455" w:author="蒋创新" w:date="2023-09-21T09:20:00Z">
              <w:r>
                <w:rPr>
                  <w:rFonts w:eastAsia="宋体"/>
                  <w:color w:val="000000" w:themeColor="text1"/>
                  <w:sz w:val="18"/>
                  <w:szCs w:val="18"/>
                  <w:highlight w:val="yellow"/>
                  <w:lang w:val="en-US" w:eastAsia="zh-CN"/>
                  <w14:textFill>
                    <w14:solidFill>
                      <w14:schemeClr w14:val="tx1"/>
                    </w14:solidFill>
                  </w14:textFill>
                </w:rPr>
                <w:delText>[</w:delText>
              </w:r>
            </w:del>
            <w:r>
              <w:rPr>
                <w:rFonts w:eastAsia="宋体"/>
                <w:color w:val="000000" w:themeColor="text1"/>
                <w:sz w:val="18"/>
                <w:szCs w:val="18"/>
                <w:highlight w:val="yellow"/>
                <w:lang w:val="en-US" w:eastAsia="zh-CN"/>
                <w14:textFill>
                  <w14:solidFill>
                    <w14:schemeClr w14:val="tx1"/>
                  </w14:solidFill>
                </w14:textFill>
              </w:rPr>
              <w:t>Component 3 candidate values:</w:t>
            </w:r>
          </w:p>
          <w:p>
            <w:pPr>
              <w:pStyle w:val="74"/>
              <w:snapToGrid w:val="0"/>
              <w:spacing w:before="120" w:after="120" w:line="240" w:lineRule="auto"/>
              <w:ind w:firstLine="0" w:firstLineChars="0"/>
              <w:jc w:val="left"/>
              <w:rPr>
                <w:rFonts w:eastAsia="宋体"/>
                <w:color w:val="000000" w:themeColor="text1"/>
                <w:sz w:val="18"/>
                <w:szCs w:val="18"/>
                <w:highlight w:val="yellow"/>
                <w:lang w:val="en-US" w:eastAsia="zh-CN"/>
                <w14:textFill>
                  <w14:solidFill>
                    <w14:schemeClr w14:val="tx1"/>
                  </w14:solidFill>
                </w14:textFill>
              </w:rPr>
            </w:pPr>
            <w:r>
              <w:rPr>
                <w:rFonts w:eastAsia="宋体"/>
                <w:color w:val="000000" w:themeColor="text1"/>
                <w:sz w:val="18"/>
                <w:szCs w:val="18"/>
                <w:highlight w:val="yellow"/>
                <w:lang w:val="en-US" w:eastAsia="zh-CN"/>
                <w14:textFill>
                  <w14:solidFill>
                    <w14:schemeClr w14:val="tx1"/>
                  </w14:solidFill>
                </w14:textFill>
              </w:rPr>
              <w:t>a) T: {8, 16, 20, 30, 40, 80, 160, 320, 640, 1280} ms</w:t>
            </w:r>
          </w:p>
          <w:p>
            <w:pPr>
              <w:pStyle w:val="74"/>
              <w:snapToGrid w:val="0"/>
              <w:spacing w:before="120" w:after="120" w:line="240" w:lineRule="auto"/>
              <w:ind w:firstLine="0" w:firstLineChars="0"/>
              <w:jc w:val="left"/>
              <w:rPr>
                <w:rFonts w:eastAsia="宋体"/>
                <w:color w:val="000000" w:themeColor="text1"/>
                <w:sz w:val="18"/>
                <w:szCs w:val="18"/>
                <w:lang w:val="en-US" w:eastAsia="zh-CN"/>
                <w14:textFill>
                  <w14:solidFill>
                    <w14:schemeClr w14:val="tx1"/>
                  </w14:solidFill>
                </w14:textFill>
              </w:rPr>
            </w:pPr>
            <w:r>
              <w:rPr>
                <w:rFonts w:eastAsia="宋体"/>
                <w:color w:val="000000" w:themeColor="text1"/>
                <w:sz w:val="18"/>
                <w:szCs w:val="18"/>
                <w:highlight w:val="yellow"/>
                <w:lang w:val="en-US" w:eastAsia="zh-CN"/>
                <w14:textFill>
                  <w14:solidFill>
                    <w14:schemeClr w14:val="tx1"/>
                  </w14:solidFill>
                </w14:textFill>
              </w:rPr>
              <w:t>b) N: {0.125, 0.25, 0.5, 1, 2, 4, 6, 8, 12, 16, 20, 25, 30, 32, 35, 40, 45, 50} ms</w:t>
            </w:r>
            <w:del w:id="456" w:author="蒋创新" w:date="2023-09-21T09:20:00Z">
              <w:r>
                <w:rPr>
                  <w:rFonts w:eastAsia="宋体"/>
                  <w:color w:val="000000" w:themeColor="text1"/>
                  <w:sz w:val="18"/>
                  <w:szCs w:val="18"/>
                  <w:highlight w:val="yellow"/>
                  <w:lang w:val="en-US" w:eastAsia="zh-CN"/>
                  <w14:textFill>
                    <w14:solidFill>
                      <w14:schemeClr w14:val="tx1"/>
                    </w14:solidFill>
                  </w14:textFill>
                </w:rPr>
                <w:delText>]</w:delText>
              </w:r>
            </w:del>
          </w:p>
          <w:p>
            <w:pPr>
              <w:pStyle w:val="74"/>
              <w:snapToGrid w:val="0"/>
              <w:spacing w:before="120" w:after="120" w:line="240" w:lineRule="auto"/>
              <w:ind w:firstLine="0" w:firstLineChars="0"/>
              <w:jc w:val="left"/>
              <w:rPr>
                <w:rFonts w:eastAsia="宋体"/>
                <w:color w:val="000000" w:themeColor="text1"/>
                <w:sz w:val="18"/>
                <w:szCs w:val="18"/>
                <w:lang w:val="en-US" w:eastAsia="zh-CN"/>
                <w14:textFill>
                  <w14:solidFill>
                    <w14:schemeClr w14:val="tx1"/>
                  </w14:solidFill>
                </w14:textFill>
              </w:rPr>
            </w:pPr>
          </w:p>
          <w:p>
            <w:pPr>
              <w:pStyle w:val="74"/>
              <w:snapToGrid w:val="0"/>
              <w:spacing w:before="120" w:after="120" w:line="240" w:lineRule="auto"/>
              <w:ind w:firstLine="0" w:firstLineChars="0"/>
              <w:jc w:val="left"/>
              <w:rPr>
                <w:rFonts w:eastAsia="宋体"/>
                <w:color w:val="000000" w:themeColor="text1"/>
                <w:sz w:val="18"/>
                <w:szCs w:val="18"/>
                <w:highlight w:val="yellow"/>
                <w:lang w:val="en-US" w:eastAsia="zh-CN"/>
                <w14:textFill>
                  <w14:solidFill>
                    <w14:schemeClr w14:val="tx1"/>
                  </w14:solidFill>
                </w14:textFill>
              </w:rPr>
            </w:pPr>
            <w:del w:id="457" w:author="蒋创新" w:date="2023-09-21T09:20:00Z">
              <w:r>
                <w:rPr>
                  <w:rFonts w:eastAsia="宋体"/>
                  <w:color w:val="000000" w:themeColor="text1"/>
                  <w:sz w:val="18"/>
                  <w:szCs w:val="18"/>
                  <w:highlight w:val="yellow"/>
                  <w:lang w:val="en-US" w:eastAsia="zh-CN"/>
                  <w14:textFill>
                    <w14:solidFill>
                      <w14:schemeClr w14:val="tx1"/>
                    </w14:solidFill>
                  </w14:textFill>
                </w:rPr>
                <w:delText>[</w:delText>
              </w:r>
            </w:del>
            <w:r>
              <w:rPr>
                <w:rFonts w:eastAsia="宋体"/>
                <w:color w:val="000000" w:themeColor="text1"/>
                <w:sz w:val="18"/>
                <w:szCs w:val="18"/>
                <w:highlight w:val="yellow"/>
                <w:lang w:val="en-US" w:eastAsia="zh-CN"/>
                <w14:textFill>
                  <w14:solidFill>
                    <w14:schemeClr w14:val="tx1"/>
                  </w14:solidFill>
                </w14:textFill>
              </w:rPr>
              <w:t>Component 4 candidate values:</w:t>
            </w:r>
          </w:p>
          <w:p>
            <w:pPr>
              <w:pStyle w:val="74"/>
              <w:snapToGrid w:val="0"/>
              <w:spacing w:before="120" w:after="120" w:line="240" w:lineRule="auto"/>
              <w:ind w:firstLine="0" w:firstLineChars="0"/>
              <w:jc w:val="left"/>
              <w:rPr>
                <w:rFonts w:eastAsia="宋体"/>
                <w:color w:val="000000" w:themeColor="text1"/>
                <w:sz w:val="18"/>
                <w:szCs w:val="18"/>
                <w:highlight w:val="yellow"/>
                <w:lang w:val="en-US" w:eastAsia="zh-CN"/>
                <w14:textFill>
                  <w14:solidFill>
                    <w14:schemeClr w14:val="tx1"/>
                  </w14:solidFill>
                </w14:textFill>
              </w:rPr>
            </w:pPr>
            <w:r>
              <w:rPr>
                <w:rFonts w:eastAsia="宋体"/>
                <w:color w:val="000000" w:themeColor="text1"/>
                <w:sz w:val="18"/>
                <w:szCs w:val="18"/>
                <w:highlight w:val="yellow"/>
                <w:lang w:val="en-US" w:eastAsia="zh-CN"/>
                <w14:textFill>
                  <w14:solidFill>
                    <w14:schemeClr w14:val="tx1"/>
                  </w14:solidFill>
                </w14:textFill>
              </w:rPr>
              <w:t>a. FR1 bands: {1, 2, 4, 6, 8, 12, 16, 24, 32, 48, 64} for each SCS: 15kHz, 30kHz, 60kHz</w:t>
            </w:r>
          </w:p>
          <w:p>
            <w:pPr>
              <w:pStyle w:val="74"/>
              <w:snapToGrid w:val="0"/>
              <w:spacing w:before="120" w:after="120" w:line="240" w:lineRule="auto"/>
              <w:ind w:firstLine="0" w:firstLineChars="0"/>
              <w:jc w:val="left"/>
              <w:rPr>
                <w:rFonts w:eastAsia="宋体"/>
                <w:color w:val="000000" w:themeColor="text1"/>
                <w:sz w:val="18"/>
                <w:szCs w:val="18"/>
                <w:lang w:val="en-US" w:eastAsia="zh-CN"/>
                <w14:textFill>
                  <w14:solidFill>
                    <w14:schemeClr w14:val="tx1"/>
                  </w14:solidFill>
                </w14:textFill>
              </w:rPr>
            </w:pPr>
            <w:r>
              <w:rPr>
                <w:rFonts w:eastAsia="宋体"/>
                <w:color w:val="000000" w:themeColor="text1"/>
                <w:sz w:val="18"/>
                <w:szCs w:val="18"/>
                <w:highlight w:val="yellow"/>
                <w:lang w:val="en-US" w:eastAsia="zh-CN"/>
                <w14:textFill>
                  <w14:solidFill>
                    <w14:schemeClr w14:val="tx1"/>
                  </w14:solidFill>
                </w14:textFill>
              </w:rPr>
              <w:t>b. FR2 bands: {1, 2, 4, 6, 8, 12, 16, 24, 32, 48, 64} for each SCS: 60kHz, 120kHz</w:t>
            </w:r>
            <w:del w:id="458" w:author="蒋创新" w:date="2023-09-21T09:20:00Z">
              <w:r>
                <w:rPr>
                  <w:rFonts w:eastAsia="宋体"/>
                  <w:color w:val="000000" w:themeColor="text1"/>
                  <w:sz w:val="18"/>
                  <w:szCs w:val="18"/>
                  <w:highlight w:val="yellow"/>
                  <w:lang w:val="en-US" w:eastAsia="zh-CN"/>
                  <w14:textFill>
                    <w14:solidFill>
                      <w14:schemeClr w14:val="tx1"/>
                    </w14:solidFill>
                  </w14:textFill>
                </w:rPr>
                <w:delText>]</w:delText>
              </w:r>
              <w:bookmarkEnd w:id="29"/>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41-4-1b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DL PRS processing capabilities for aggregated PRS processing of 2 PFLs in intra-band contiguous for RRC_IDLE and RRC_INACTIVE sate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4"/>
              <w:snapToGrid w:val="0"/>
              <w:spacing w:before="120" w:after="120" w:line="240" w:lineRule="auto"/>
              <w:ind w:firstLine="0" w:firstLineChars="0"/>
              <w:jc w:val="left"/>
              <w:rPr>
                <w:rFonts w:eastAsia="宋体"/>
                <w:color w:val="000000" w:themeColor="text1"/>
                <w:sz w:val="18"/>
                <w:szCs w:val="18"/>
                <w:lang w:val="en-US" w:eastAsia="zh-CN"/>
                <w14:textFill>
                  <w14:solidFill>
                    <w14:schemeClr w14:val="tx1"/>
                  </w14:solidFill>
                </w14:textFill>
              </w:rPr>
            </w:pPr>
            <w:r>
              <w:rPr>
                <w:rFonts w:eastAsia="宋体"/>
                <w:color w:val="000000" w:themeColor="text1"/>
                <w:sz w:val="18"/>
                <w:szCs w:val="18"/>
                <w:lang w:val="en-US" w:eastAsia="zh-CN"/>
                <w14:textFill>
                  <w14:solidFill>
                    <w14:schemeClr w14:val="tx1"/>
                  </w14:solidFill>
                </w14:textFill>
              </w:rPr>
              <w:t>1. Maximum aggregated DL PRS bandwidth in MHz, which is supported and reported by UE</w:t>
            </w:r>
          </w:p>
          <w:p>
            <w:pPr>
              <w:pStyle w:val="74"/>
              <w:snapToGrid w:val="0"/>
              <w:spacing w:before="120" w:after="120" w:line="240" w:lineRule="auto"/>
              <w:ind w:firstLine="0" w:firstLineChars="0"/>
              <w:jc w:val="left"/>
              <w:rPr>
                <w:rFonts w:eastAsia="宋体"/>
                <w:color w:val="000000" w:themeColor="text1"/>
                <w:sz w:val="18"/>
                <w:szCs w:val="18"/>
                <w:lang w:val="en-US" w:eastAsia="zh-CN"/>
                <w14:textFill>
                  <w14:solidFill>
                    <w14:schemeClr w14:val="tx1"/>
                  </w14:solidFill>
                </w14:textFill>
              </w:rPr>
            </w:pPr>
            <w:r>
              <w:rPr>
                <w:rFonts w:eastAsia="宋体"/>
                <w:color w:val="000000" w:themeColor="text1"/>
                <w:sz w:val="18"/>
                <w:szCs w:val="18"/>
                <w:lang w:val="en-US" w:eastAsia="zh-CN"/>
                <w14:textFill>
                  <w14:solidFill>
                    <w14:schemeClr w14:val="tx1"/>
                  </w14:solidFill>
                </w14:textFill>
              </w:rPr>
              <w:t>2. Maximum DL PRS bandwidth in MHz, per PFL</w:t>
            </w:r>
          </w:p>
          <w:p>
            <w:pPr>
              <w:pStyle w:val="74"/>
              <w:snapToGrid w:val="0"/>
              <w:spacing w:before="120" w:after="120" w:line="240" w:lineRule="auto"/>
              <w:ind w:firstLine="0" w:firstLineChars="0"/>
              <w:jc w:val="left"/>
              <w:rPr>
                <w:rFonts w:eastAsia="宋体"/>
                <w:color w:val="000000" w:themeColor="text1"/>
                <w:sz w:val="18"/>
                <w:szCs w:val="18"/>
                <w:lang w:val="en-US" w:eastAsia="zh-CN"/>
                <w14:textFill>
                  <w14:solidFill>
                    <w14:schemeClr w14:val="tx1"/>
                  </w14:solidFill>
                </w14:textFill>
              </w:rPr>
            </w:pPr>
            <w:del w:id="459" w:author="蒋创新" w:date="2023-09-21T09:30:00Z">
              <w:r>
                <w:rPr>
                  <w:rFonts w:eastAsia="宋体"/>
                  <w:color w:val="000000" w:themeColor="text1"/>
                  <w:sz w:val="18"/>
                  <w:szCs w:val="18"/>
                  <w:highlight w:val="yellow"/>
                  <w:lang w:val="en-US" w:eastAsia="zh-CN"/>
                  <w14:textFill>
                    <w14:solidFill>
                      <w14:schemeClr w14:val="tx1"/>
                    </w14:solidFill>
                  </w14:textFill>
                </w:rPr>
                <w:delText>[3. DL PRS buffering capability: Type 1 or Type 2]</w:delText>
              </w:r>
            </w:del>
          </w:p>
          <w:p>
            <w:pPr>
              <w:pStyle w:val="74"/>
              <w:snapToGrid w:val="0"/>
              <w:spacing w:before="120" w:after="120" w:line="240" w:lineRule="auto"/>
              <w:ind w:firstLine="0" w:firstLineChars="0"/>
              <w:jc w:val="left"/>
              <w:rPr>
                <w:ins w:id="460" w:author="蒋创新" w:date="2023-09-21T09:53:00Z"/>
                <w:rFonts w:eastAsia="宋体"/>
                <w:color w:val="000000" w:themeColor="text1"/>
                <w:sz w:val="18"/>
                <w:szCs w:val="18"/>
                <w:lang w:val="en-US" w:eastAsia="zh-CN"/>
                <w14:textFill>
                  <w14:solidFill>
                    <w14:schemeClr w14:val="tx1"/>
                  </w14:solidFill>
                </w14:textFill>
              </w:rPr>
            </w:pPr>
            <w:r>
              <w:rPr>
                <w:rFonts w:eastAsia="宋体"/>
                <w:color w:val="000000" w:themeColor="text1"/>
                <w:sz w:val="18"/>
                <w:szCs w:val="18"/>
                <w:lang w:val="en-US" w:eastAsia="zh-CN"/>
                <w14:textFill>
                  <w14:solidFill>
                    <w14:schemeClr w14:val="tx1"/>
                  </w14:solidFill>
                </w14:textFill>
              </w:rPr>
              <w:t xml:space="preserve">4. Duration of DL PRS symbols N in units of ms a UE can process every T ms assuming </w:t>
            </w:r>
            <w:del w:id="461" w:author="蒋创新" w:date="2023-09-21T09:30:00Z">
              <w:r>
                <w:rPr>
                  <w:rFonts w:eastAsia="宋体"/>
                  <w:color w:val="000000" w:themeColor="text1"/>
                  <w:sz w:val="18"/>
                  <w:szCs w:val="18"/>
                  <w:highlight w:val="yellow"/>
                  <w:lang w:val="en-US" w:eastAsia="zh-CN"/>
                  <w14:textFill>
                    <w14:solidFill>
                      <w14:schemeClr w14:val="tx1"/>
                    </w14:solidFill>
                  </w14:textFill>
                </w:rPr>
                <w:delText>[</w:delText>
              </w:r>
            </w:del>
            <w:r>
              <w:rPr>
                <w:rFonts w:eastAsia="宋体"/>
                <w:color w:val="000000" w:themeColor="text1"/>
                <w:sz w:val="18"/>
                <w:szCs w:val="18"/>
                <w:highlight w:val="yellow"/>
                <w:lang w:val="en-US" w:eastAsia="zh-CN"/>
                <w14:textFill>
                  <w14:solidFill>
                    <w14:schemeClr w14:val="tx1"/>
                  </w14:solidFill>
                </w14:textFill>
              </w:rPr>
              <w:t xml:space="preserve">maximum </w:t>
            </w:r>
            <w:ins w:id="462" w:author="蒋创新" w:date="2023-09-21T09:30:00Z">
              <w:r>
                <w:rPr>
                  <w:rFonts w:hint="eastAsia" w:eastAsia="宋体"/>
                  <w:color w:val="000000" w:themeColor="text1"/>
                  <w:sz w:val="18"/>
                  <w:szCs w:val="18"/>
                  <w:highlight w:val="yellow"/>
                  <w:lang w:val="en-US" w:eastAsia="zh-CN"/>
                  <w14:textFill>
                    <w14:solidFill>
                      <w14:schemeClr w14:val="tx1"/>
                    </w14:solidFill>
                  </w14:textFill>
                </w:rPr>
                <w:t xml:space="preserve">aggregated </w:t>
              </w:r>
            </w:ins>
            <w:r>
              <w:rPr>
                <w:rFonts w:eastAsia="宋体"/>
                <w:color w:val="000000" w:themeColor="text1"/>
                <w:sz w:val="18"/>
                <w:szCs w:val="18"/>
                <w:highlight w:val="yellow"/>
                <w:lang w:val="en-US" w:eastAsia="zh-CN"/>
                <w14:textFill>
                  <w14:solidFill>
                    <w14:schemeClr w14:val="tx1"/>
                  </w14:solidFill>
                </w14:textFill>
              </w:rPr>
              <w:t>DL PRS bandwidth in MHz</w:t>
            </w:r>
            <w:del w:id="463" w:author="蒋创新" w:date="2023-09-21T09:30:00Z">
              <w:r>
                <w:rPr>
                  <w:rFonts w:eastAsia="宋体"/>
                  <w:color w:val="000000" w:themeColor="text1"/>
                  <w:sz w:val="18"/>
                  <w:szCs w:val="18"/>
                  <w:highlight w:val="yellow"/>
                  <w:lang w:val="en-US" w:eastAsia="zh-CN"/>
                  <w14:textFill>
                    <w14:solidFill>
                      <w14:schemeClr w14:val="tx1"/>
                    </w14:solidFill>
                  </w14:textFill>
                </w:rPr>
                <w:delText>]</w:delText>
              </w:r>
            </w:del>
            <w:r>
              <w:rPr>
                <w:rFonts w:eastAsia="宋体"/>
                <w:color w:val="000000" w:themeColor="text1"/>
                <w:sz w:val="18"/>
                <w:szCs w:val="18"/>
                <w:lang w:val="en-US" w:eastAsia="zh-CN"/>
                <w14:textFill>
                  <w14:solidFill>
                    <w14:schemeClr w14:val="tx1"/>
                  </w14:solidFill>
                </w14:textFill>
              </w:rPr>
              <w:t>, which is supported and reported by UE.</w:t>
            </w:r>
          </w:p>
          <w:p>
            <w:pPr>
              <w:pStyle w:val="62"/>
              <w:snapToGrid w:val="0"/>
              <w:spacing w:line="240" w:lineRule="auto"/>
              <w:ind w:left="220" w:leftChars="100"/>
              <w:rPr>
                <w:ins w:id="464" w:author="蒋创新" w:date="2023-09-21T09:53:00Z"/>
                <w:rFonts w:ascii="Times New Roman" w:hAnsi="Times New Roman" w:eastAsia="宋体"/>
                <w:color w:val="000000" w:themeColor="text1"/>
                <w:szCs w:val="18"/>
                <w14:textFill>
                  <w14:solidFill>
                    <w14:schemeClr w14:val="tx1"/>
                  </w14:solidFill>
                </w14:textFill>
              </w:rPr>
            </w:pPr>
            <w:ins w:id="465" w:author="蒋创新" w:date="2023-09-21T09:53:00Z">
              <w:r>
                <w:rPr>
                  <w:rFonts w:hint="eastAsia" w:ascii="Times New Roman" w:hAnsi="Times New Roman" w:eastAsia="宋体"/>
                  <w:color w:val="000000" w:themeColor="text1"/>
                  <w:szCs w:val="18"/>
                  <w14:textFill>
                    <w14:solidFill>
                      <w14:schemeClr w14:val="tx1"/>
                    </w14:solidFill>
                  </w14:textFill>
                </w:rPr>
                <w:t xml:space="preserve">Note1: this value N should be equal or smaller than the value N reported by FG </w:t>
              </w:r>
            </w:ins>
            <w:ins w:id="466" w:author="蒋创新" w:date="2023-09-21T09:54:00Z">
              <w:r>
                <w:rPr>
                  <w:rFonts w:hint="eastAsia" w:ascii="Times New Roman" w:hAnsi="Times New Roman" w:eastAsia="宋体"/>
                  <w:color w:val="000000" w:themeColor="text1"/>
                  <w:szCs w:val="18"/>
                  <w14:textFill>
                    <w14:solidFill>
                      <w14:schemeClr w14:val="tx1"/>
                    </w14:solidFill>
                  </w14:textFill>
                </w:rPr>
                <w:t>27</w:t>
              </w:r>
            </w:ins>
            <w:ins w:id="467" w:author="蒋创新" w:date="2023-09-21T09:53:00Z">
              <w:r>
                <w:rPr>
                  <w:rFonts w:hint="eastAsia" w:ascii="Times New Roman" w:hAnsi="Times New Roman" w:eastAsia="宋体"/>
                  <w:color w:val="000000" w:themeColor="text1"/>
                  <w:szCs w:val="18"/>
                  <w14:textFill>
                    <w14:solidFill>
                      <w14:schemeClr w14:val="tx1"/>
                    </w14:solidFill>
                  </w14:textFill>
                </w:rPr>
                <w:t>-</w:t>
              </w:r>
            </w:ins>
            <w:ins w:id="468" w:author="蒋创新" w:date="2023-09-21T09:54:00Z">
              <w:r>
                <w:rPr>
                  <w:rFonts w:hint="eastAsia" w:ascii="Times New Roman" w:hAnsi="Times New Roman" w:eastAsia="宋体"/>
                  <w:color w:val="000000" w:themeColor="text1"/>
                  <w:szCs w:val="18"/>
                  <w14:textFill>
                    <w14:solidFill>
                      <w14:schemeClr w14:val="tx1"/>
                    </w14:solidFill>
                  </w14:textFill>
                </w:rPr>
                <w:t>6</w:t>
              </w:r>
            </w:ins>
            <w:ins w:id="469" w:author="蒋创新" w:date="2023-09-21T09:53:00Z">
              <w:r>
                <w:rPr>
                  <w:rFonts w:hint="eastAsia" w:ascii="Times New Roman" w:hAnsi="Times New Roman" w:eastAsia="宋体"/>
                  <w:color w:val="000000" w:themeColor="text1"/>
                  <w:szCs w:val="18"/>
                  <w14:textFill>
                    <w14:solidFill>
                      <w14:schemeClr w14:val="tx1"/>
                    </w14:solidFill>
                  </w14:textFill>
                </w:rPr>
                <w:t xml:space="preserve"> or this value T should be equal or larger than the value T reported by FG </w:t>
              </w:r>
            </w:ins>
            <w:ins w:id="470" w:author="蒋创新" w:date="2023-09-21T09:54:00Z">
              <w:r>
                <w:rPr>
                  <w:rFonts w:hint="eastAsia" w:ascii="Times New Roman" w:hAnsi="Times New Roman" w:eastAsia="宋体"/>
                  <w:color w:val="000000" w:themeColor="text1"/>
                  <w:szCs w:val="18"/>
                  <w14:textFill>
                    <w14:solidFill>
                      <w14:schemeClr w14:val="tx1"/>
                    </w14:solidFill>
                  </w14:textFill>
                </w:rPr>
                <w:t>27-6</w:t>
              </w:r>
            </w:ins>
          </w:p>
          <w:p>
            <w:pPr>
              <w:pStyle w:val="74"/>
              <w:snapToGrid w:val="0"/>
              <w:spacing w:before="120" w:after="120" w:line="240" w:lineRule="auto"/>
              <w:ind w:firstLine="0" w:firstLineChars="0"/>
              <w:jc w:val="left"/>
              <w:rPr>
                <w:rFonts w:eastAsia="宋体"/>
                <w:color w:val="000000" w:themeColor="text1"/>
                <w:sz w:val="18"/>
                <w:szCs w:val="18"/>
                <w:lang w:val="en-US" w:eastAsia="zh-CN"/>
                <w14:textFill>
                  <w14:solidFill>
                    <w14:schemeClr w14:val="tx1"/>
                  </w14:solidFill>
                </w14:textFill>
              </w:rPr>
            </w:pPr>
          </w:p>
          <w:p>
            <w:pPr>
              <w:pStyle w:val="74"/>
              <w:snapToGrid w:val="0"/>
              <w:spacing w:before="120" w:after="120" w:line="240" w:lineRule="auto"/>
              <w:ind w:firstLine="0" w:firstLineChars="0"/>
              <w:jc w:val="left"/>
              <w:rPr>
                <w:ins w:id="471" w:author="蒋创新" w:date="2023-09-21T09:31:00Z"/>
                <w:rFonts w:eastAsia="宋体"/>
                <w:color w:val="000000" w:themeColor="text1"/>
                <w:sz w:val="18"/>
                <w:szCs w:val="18"/>
                <w:highlight w:val="yellow"/>
                <w:lang w:val="en-US" w:eastAsia="zh-CN"/>
                <w14:textFill>
                  <w14:solidFill>
                    <w14:schemeClr w14:val="tx1"/>
                  </w14:solidFill>
                </w14:textFill>
              </w:rPr>
            </w:pPr>
            <w:del w:id="472" w:author="蒋创新" w:date="2023-09-21T09:30:00Z">
              <w:r>
                <w:rPr>
                  <w:rFonts w:eastAsia="宋体"/>
                  <w:color w:val="000000" w:themeColor="text1"/>
                  <w:sz w:val="18"/>
                  <w:szCs w:val="18"/>
                  <w:highlight w:val="yellow"/>
                  <w:lang w:val="en-US" w:eastAsia="zh-CN"/>
                  <w14:textFill>
                    <w14:solidFill>
                      <w14:schemeClr w14:val="tx1"/>
                    </w14:solidFill>
                  </w14:textFill>
                </w:rPr>
                <w:delText>[</w:delText>
              </w:r>
            </w:del>
            <w:r>
              <w:rPr>
                <w:rFonts w:eastAsia="宋体"/>
                <w:color w:val="000000" w:themeColor="text1"/>
                <w:sz w:val="18"/>
                <w:szCs w:val="18"/>
                <w:highlight w:val="yellow"/>
                <w:lang w:val="en-US" w:eastAsia="zh-CN"/>
                <w14:textFill>
                  <w14:solidFill>
                    <w14:schemeClr w14:val="tx1"/>
                  </w14:solidFill>
                </w14:textFill>
              </w:rPr>
              <w:t xml:space="preserve">5. Max number of DL PRS resources </w:t>
            </w:r>
            <w:del w:id="473" w:author="蒋创新" w:date="2023-09-21T09:31:00Z">
              <w:r>
                <w:rPr>
                  <w:rFonts w:eastAsia="宋体"/>
                  <w:color w:val="000000" w:themeColor="text1"/>
                  <w:sz w:val="18"/>
                  <w:szCs w:val="18"/>
                  <w:highlight w:val="yellow"/>
                  <w:lang w:val="en-US" w:eastAsia="zh-CN"/>
                  <w14:textFill>
                    <w14:solidFill>
                      <w14:schemeClr w14:val="tx1"/>
                    </w14:solidFill>
                  </w14:textFill>
                </w:rPr>
                <w:delText xml:space="preserve">per </w:delText>
              </w:r>
            </w:del>
            <w:ins w:id="474" w:author="蒋创新" w:date="2023-09-21T09:31:00Z">
              <w:r>
                <w:rPr>
                  <w:rFonts w:hint="eastAsia" w:eastAsia="宋体"/>
                  <w:color w:val="000000" w:themeColor="text1"/>
                  <w:sz w:val="18"/>
                  <w:szCs w:val="18"/>
                  <w:highlight w:val="yellow"/>
                  <w:lang w:val="en-US" w:eastAsia="zh-CN"/>
                  <w14:textFill>
                    <w14:solidFill>
                      <w14:schemeClr w14:val="tx1"/>
                    </w14:solidFill>
                  </w14:textFill>
                </w:rPr>
                <w:t xml:space="preserve">across aggregated </w:t>
              </w:r>
            </w:ins>
            <w:r>
              <w:rPr>
                <w:rFonts w:eastAsia="宋体"/>
                <w:color w:val="000000" w:themeColor="text1"/>
                <w:sz w:val="18"/>
                <w:szCs w:val="18"/>
                <w:highlight w:val="yellow"/>
                <w:lang w:val="en-US" w:eastAsia="zh-CN"/>
                <w14:textFill>
                  <w14:solidFill>
                    <w14:schemeClr w14:val="tx1"/>
                  </w14:solidFill>
                </w14:textFill>
              </w:rPr>
              <w:t>PFL that UE can process in a slot under it</w:t>
            </w:r>
            <w:del w:id="475" w:author="蒋创新" w:date="2023-09-21T09:30:00Z">
              <w:r>
                <w:rPr>
                  <w:rFonts w:eastAsia="宋体"/>
                  <w:color w:val="000000" w:themeColor="text1"/>
                  <w:sz w:val="18"/>
                  <w:szCs w:val="18"/>
                  <w:highlight w:val="yellow"/>
                  <w:lang w:val="en-US" w:eastAsia="zh-CN"/>
                  <w14:textFill>
                    <w14:solidFill>
                      <w14:schemeClr w14:val="tx1"/>
                    </w14:solidFill>
                  </w14:textFill>
                </w:rPr>
                <w:delText>]</w:delText>
              </w:r>
            </w:del>
          </w:p>
          <w:p>
            <w:pPr>
              <w:pStyle w:val="74"/>
              <w:snapToGrid w:val="0"/>
              <w:spacing w:before="120" w:after="120" w:line="240" w:lineRule="auto"/>
              <w:ind w:firstLine="360" w:firstLineChars="200"/>
              <w:jc w:val="left"/>
              <w:rPr>
                <w:ins w:id="477" w:author="蒋创新" w:date="2023-09-21T09:54:00Z"/>
                <w:rFonts w:eastAsia="宋体"/>
                <w:color w:val="000000" w:themeColor="text1"/>
                <w:sz w:val="18"/>
                <w:szCs w:val="18"/>
                <w:lang w:val="en-US" w:eastAsia="zh-CN"/>
                <w14:textFill>
                  <w14:solidFill>
                    <w14:schemeClr w14:val="tx1"/>
                  </w14:solidFill>
                </w14:textFill>
              </w:rPr>
              <w:pPrChange w:id="476" w:author="蒋创新" w:date="2023-09-21T09:54:00Z">
                <w:pPr>
                  <w:pStyle w:val="74"/>
                  <w:snapToGrid w:val="0"/>
                  <w:spacing w:before="120" w:after="120" w:line="240" w:lineRule="auto"/>
                  <w:ind w:firstLine="0" w:firstLineChars="0"/>
                  <w:jc w:val="left"/>
                </w:pPr>
              </w:pPrChange>
            </w:pPr>
            <w:ins w:id="478" w:author="蒋创新" w:date="2023-09-21T09:31:00Z">
              <w:r>
                <w:rPr>
                  <w:rFonts w:eastAsia="宋体"/>
                  <w:color w:val="000000" w:themeColor="text1"/>
                  <w:sz w:val="18"/>
                  <w:szCs w:val="18"/>
                  <w:highlight w:val="none"/>
                  <w:lang w:val="en-US" w:eastAsia="zh-CN"/>
                  <w:rPrChange w:id="479" w:author="蒋创新" w:date="2023-09-21T09:39:00Z">
                    <w:rPr>
                      <w:rFonts w:eastAsia="宋体"/>
                      <w:color w:val="000000" w:themeColor="text1"/>
                      <w:sz w:val="16"/>
                      <w:szCs w:val="16"/>
                      <w:highlight w:val="yellow"/>
                      <w:lang w:val="en-US" w:eastAsia="zh-CN"/>
                      <w14:textFill>
                        <w14:solidFill>
                          <w14:schemeClr w14:val="tx1"/>
                        </w14:solidFill>
                      </w14:textFill>
                    </w:rPr>
                  </w:rPrChange>
                  <w14:textFill>
                    <w14:solidFill>
                      <w14:schemeClr w14:val="tx1"/>
                    </w14:solidFill>
                  </w14:textFill>
                </w:rPr>
                <w:t>Note</w:t>
              </w:r>
            </w:ins>
            <w:ins w:id="480" w:author="蒋创新" w:date="2023-09-21T09:54:00Z">
              <w:r>
                <w:rPr>
                  <w:rFonts w:hint="eastAsia" w:eastAsia="宋体"/>
                  <w:color w:val="000000" w:themeColor="text1"/>
                  <w:sz w:val="18"/>
                  <w:szCs w:val="18"/>
                  <w:lang w:val="en-US" w:eastAsia="zh-CN"/>
                  <w14:textFill>
                    <w14:solidFill>
                      <w14:schemeClr w14:val="tx1"/>
                    </w14:solidFill>
                  </w14:textFill>
                </w:rPr>
                <w:t>2</w:t>
              </w:r>
            </w:ins>
            <w:ins w:id="481" w:author="蒋创新" w:date="2023-09-21T09:31:00Z">
              <w:r>
                <w:rPr>
                  <w:rFonts w:eastAsia="宋体"/>
                  <w:color w:val="000000" w:themeColor="text1"/>
                  <w:sz w:val="18"/>
                  <w:szCs w:val="18"/>
                  <w:highlight w:val="none"/>
                  <w:lang w:val="en-US" w:eastAsia="zh-CN"/>
                  <w:rPrChange w:id="482" w:author="蒋创新" w:date="2023-09-21T09:39:00Z">
                    <w:rPr>
                      <w:rFonts w:eastAsia="宋体"/>
                      <w:color w:val="000000" w:themeColor="text1"/>
                      <w:sz w:val="16"/>
                      <w:szCs w:val="16"/>
                      <w:highlight w:val="yellow"/>
                      <w:lang w:val="en-US" w:eastAsia="zh-CN"/>
                      <w14:textFill>
                        <w14:solidFill>
                          <w14:schemeClr w14:val="tx1"/>
                        </w14:solidFill>
                      </w14:textFill>
                    </w:rPr>
                  </w:rPrChange>
                  <w14:textFill>
                    <w14:solidFill>
                      <w14:schemeClr w14:val="tx1"/>
                    </w14:solidFill>
                  </w14:textFill>
                </w:rPr>
                <w:t>: each two linked PRS resources are counted as 1 resource</w:t>
              </w:r>
            </w:ins>
          </w:p>
          <w:p>
            <w:pPr>
              <w:pStyle w:val="62"/>
              <w:snapToGrid w:val="0"/>
              <w:spacing w:line="240" w:lineRule="auto"/>
              <w:ind w:left="317" w:leftChars="144"/>
              <w:rPr>
                <w:ins w:id="483" w:author="蒋创新" w:date="2023-09-21T09:54:00Z"/>
                <w:rFonts w:ascii="Times New Roman" w:hAnsi="Times New Roman" w:eastAsia="宋体"/>
                <w:color w:val="000000" w:themeColor="text1"/>
                <w:szCs w:val="18"/>
                <w14:textFill>
                  <w14:solidFill>
                    <w14:schemeClr w14:val="tx1"/>
                  </w14:solidFill>
                </w14:textFill>
              </w:rPr>
            </w:pPr>
            <w:ins w:id="484" w:author="蒋创新" w:date="2023-09-21T09:54:00Z">
              <w:r>
                <w:rPr>
                  <w:rFonts w:hint="eastAsia" w:ascii="Times New Roman" w:hAnsi="Times New Roman" w:eastAsia="宋体"/>
                  <w:color w:val="000000" w:themeColor="text1"/>
                  <w:szCs w:val="18"/>
                  <w14:textFill>
                    <w14:solidFill>
                      <w14:schemeClr w14:val="tx1"/>
                    </w14:solidFill>
                  </w14:textFill>
                </w:rPr>
                <w:t xml:space="preserve">Note3: this value should be equal or smaller than the value reported by FG 27-6 </w:t>
              </w:r>
            </w:ins>
          </w:p>
          <w:p>
            <w:pPr>
              <w:pStyle w:val="74"/>
              <w:snapToGrid w:val="0"/>
              <w:spacing w:before="120" w:after="120" w:line="240" w:lineRule="auto"/>
              <w:ind w:firstLine="180" w:firstLineChars="100"/>
              <w:jc w:val="left"/>
              <w:rPr>
                <w:rFonts w:eastAsia="宋体"/>
                <w:color w:val="000000" w:themeColor="text1"/>
                <w:sz w:val="18"/>
                <w:szCs w:val="18"/>
                <w:lang w:val="en-US" w:eastAsia="zh-CN"/>
                <w14:textFill>
                  <w14:solidFill>
                    <w14:schemeClr w14:val="tx1"/>
                  </w14:solidFill>
                </w14:textFill>
              </w:rPr>
              <w:pPrChange w:id="485" w:author="蒋创新" w:date="2023-09-21T09:31:00Z">
                <w:pPr>
                  <w:pStyle w:val="74"/>
                  <w:snapToGrid w:val="0"/>
                  <w:spacing w:before="120" w:after="120" w:line="240" w:lineRule="auto"/>
                  <w:ind w:firstLine="0" w:firstLineChars="0"/>
                  <w:jc w:val="left"/>
                </w:pPr>
              </w:pPrChange>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宋体"/>
                <w:color w:val="000000" w:themeColor="text1"/>
                <w:szCs w:val="18"/>
                <w:highlight w:val="yellow"/>
                <w14:textFill>
                  <w14:solidFill>
                    <w14:schemeClr w14:val="tx1"/>
                  </w14:solidFill>
                </w14:textFill>
              </w:rPr>
            </w:pPr>
            <w:del w:id="486" w:author="蒋创新" w:date="2023-09-21T09:35:00Z">
              <w:r>
                <w:rPr>
                  <w:rFonts w:ascii="Times New Roman" w:hAnsi="Times New Roman" w:eastAsia="MS Mincho"/>
                  <w:color w:val="000000" w:themeColor="text1"/>
                  <w:szCs w:val="18"/>
                  <w:highlight w:val="yellow"/>
                  <w14:textFill>
                    <w14:solidFill>
                      <w14:schemeClr w14:val="tx1"/>
                    </w14:solidFill>
                  </w14:textFill>
                </w:rPr>
                <w:delText>FFS</w:delText>
              </w:r>
            </w:del>
            <w:ins w:id="487" w:author="蒋创新" w:date="2023-09-21T09:53:00Z">
              <w:r>
                <w:rPr>
                  <w:rFonts w:hint="eastAsia" w:ascii="Times New Roman" w:hAnsi="Times New Roman" w:eastAsia="宋体"/>
                  <w:color w:val="000000" w:themeColor="text1"/>
                  <w:szCs w:val="18"/>
                  <w:highlight w:val="yellow"/>
                  <w14:textFill>
                    <w14:solidFill>
                      <w14:schemeClr w14:val="tx1"/>
                    </w14:solidFill>
                  </w14:textFill>
                </w:rPr>
                <w:t>27</w:t>
              </w:r>
            </w:ins>
            <w:ins w:id="488" w:author="蒋创新" w:date="2023-09-21T09:35:00Z">
              <w:r>
                <w:rPr>
                  <w:rFonts w:hint="eastAsia" w:ascii="Times New Roman" w:hAnsi="Times New Roman" w:eastAsia="宋体"/>
                  <w:color w:val="000000" w:themeColor="text1"/>
                  <w:szCs w:val="18"/>
                  <w:highlight w:val="yellow"/>
                  <w14:textFill>
                    <w14:solidFill>
                      <w14:schemeClr w14:val="tx1"/>
                    </w14:solidFill>
                  </w14:textFill>
                </w:rPr>
                <w:t>-</w:t>
              </w:r>
            </w:ins>
            <w:ins w:id="489" w:author="蒋创新" w:date="2023-09-21T09:53:00Z">
              <w:r>
                <w:rPr>
                  <w:rFonts w:hint="eastAsia" w:ascii="Times New Roman" w:hAnsi="Times New Roman" w:eastAsia="宋体"/>
                  <w:color w:val="000000" w:themeColor="text1"/>
                  <w:szCs w:val="18"/>
                  <w:highlight w:val="yellow"/>
                  <w14:textFill>
                    <w14:solidFill>
                      <w14:schemeClr w14:val="tx1"/>
                    </w14:solidFill>
                  </w14:textFill>
                </w:rPr>
                <w:t>6</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 xml:space="preserve">DL PRS processing capabilities for aggregated PRS processing of 2 PFLs in intra-band contiguous </w:t>
            </w:r>
            <w:del w:id="490" w:author="蒋创新" w:date="2023-09-21T09:43:00Z">
              <w:r>
                <w:rPr>
                  <w:rFonts w:ascii="Times New Roman" w:hAnsi="Times New Roman"/>
                  <w:color w:val="000000" w:themeColor="text1"/>
                  <w:szCs w:val="18"/>
                  <w:highlight w:val="yellow"/>
                  <w14:textFill>
                    <w14:solidFill>
                      <w14:schemeClr w14:val="tx1"/>
                    </w14:solidFill>
                  </w14:textFill>
                </w:rPr>
                <w:delText>[within a MG]</w:delText>
              </w:r>
            </w:del>
            <w:r>
              <w:rPr>
                <w:rFonts w:ascii="Times New Roman" w:hAnsi="Times New Roman"/>
                <w:color w:val="000000" w:themeColor="text1"/>
                <w:szCs w:val="18"/>
                <w14:textFill>
                  <w14:solidFill>
                    <w14:schemeClr w14:val="tx1"/>
                  </w14:solidFill>
                </w14:textFill>
              </w:rPr>
              <w:t xml:space="preserve"> for RRC_CONNECTED sate</w:t>
            </w:r>
            <w:r>
              <w:rPr>
                <w:rFonts w:ascii="Times New Roman" w:hAnsi="Times New Roman" w:eastAsia="宋体"/>
                <w:color w:val="000000" w:themeColor="text1"/>
                <w:szCs w:val="18"/>
                <w14:textFill>
                  <w14:solidFill>
                    <w14:schemeClr w14:val="tx1"/>
                  </w14:solidFill>
                </w14:textFill>
              </w:rPr>
              <w:t xml:space="preserve">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4"/>
              <w:snapToGrid w:val="0"/>
              <w:spacing w:before="120" w:after="120" w:line="240" w:lineRule="auto"/>
              <w:ind w:firstLine="0" w:firstLineChars="0"/>
              <w:jc w:val="left"/>
              <w:rPr>
                <w:ins w:id="491" w:author="蒋创新" w:date="2023-09-21T09:19:00Z"/>
                <w:rFonts w:eastAsia="宋体"/>
                <w:color w:val="000000" w:themeColor="text1"/>
                <w:sz w:val="18"/>
                <w:szCs w:val="18"/>
                <w:lang w:val="en-US" w:eastAsia="zh-CN"/>
                <w14:textFill>
                  <w14:solidFill>
                    <w14:schemeClr w14:val="tx1"/>
                  </w14:solidFill>
                </w14:textFill>
              </w:rPr>
            </w:pPr>
            <w:ins w:id="492" w:author="蒋创新" w:date="2023-09-21T09:19:00Z">
              <w:bookmarkStart w:id="31" w:name="OLE_LINK11"/>
              <w:r>
                <w:rPr>
                  <w:rFonts w:eastAsia="宋体"/>
                  <w:color w:val="000000" w:themeColor="text1"/>
                  <w:sz w:val="18"/>
                  <w:szCs w:val="18"/>
                  <w:lang w:val="en-US" w:eastAsia="zh-CN"/>
                  <w14:textFill>
                    <w14:solidFill>
                      <w14:schemeClr w14:val="tx1"/>
                    </w14:solidFill>
                  </w14:textFill>
                </w:rPr>
                <w:t xml:space="preserve">Component </w:t>
              </w:r>
            </w:ins>
            <w:ins w:id="493" w:author="蒋创新" w:date="2023-09-21T09:40:00Z">
              <w:r>
                <w:rPr>
                  <w:rFonts w:hint="eastAsia" w:eastAsia="宋体"/>
                  <w:color w:val="000000" w:themeColor="text1"/>
                  <w:sz w:val="18"/>
                  <w:szCs w:val="18"/>
                  <w:lang w:val="en-US" w:eastAsia="zh-CN"/>
                  <w14:textFill>
                    <w14:solidFill>
                      <w14:schemeClr w14:val="tx1"/>
                    </w14:solidFill>
                  </w14:textFill>
                </w:rPr>
                <w:t>1</w:t>
              </w:r>
            </w:ins>
            <w:ins w:id="494" w:author="蒋创新" w:date="2023-09-21T09:19:00Z">
              <w:r>
                <w:rPr>
                  <w:rFonts w:eastAsia="宋体"/>
                  <w:color w:val="000000" w:themeColor="text1"/>
                  <w:sz w:val="18"/>
                  <w:szCs w:val="18"/>
                  <w:lang w:val="en-US" w:eastAsia="zh-CN"/>
                  <w14:textFill>
                    <w14:solidFill>
                      <w14:schemeClr w14:val="tx1"/>
                    </w14:solidFill>
                  </w14:textFill>
                </w:rPr>
                <w:t xml:space="preserve"> candidate values:</w:t>
              </w:r>
            </w:ins>
          </w:p>
          <w:p>
            <w:pPr>
              <w:pStyle w:val="74"/>
              <w:snapToGrid w:val="0"/>
              <w:spacing w:before="120" w:after="120" w:line="240" w:lineRule="auto"/>
              <w:ind w:firstLine="0" w:firstLineChars="0"/>
              <w:jc w:val="left"/>
              <w:rPr>
                <w:ins w:id="495" w:author="蒋创新" w:date="2023-09-21T09:19:00Z"/>
                <w:rFonts w:eastAsia="宋体"/>
                <w:color w:val="000000" w:themeColor="text1"/>
                <w:sz w:val="18"/>
                <w:szCs w:val="18"/>
                <w:highlight w:val="yellow"/>
                <w:lang w:val="en-US" w:eastAsia="zh-CN"/>
                <w14:textFill>
                  <w14:solidFill>
                    <w14:schemeClr w14:val="tx1"/>
                  </w14:solidFill>
                </w14:textFill>
              </w:rPr>
            </w:pPr>
            <w:ins w:id="496" w:author="蒋创新" w:date="2023-09-21T09:19:00Z">
              <w:r>
                <w:rPr>
                  <w:rFonts w:eastAsia="宋体"/>
                  <w:color w:val="000000" w:themeColor="text1"/>
                  <w:sz w:val="18"/>
                  <w:szCs w:val="18"/>
                  <w:highlight w:val="yellow"/>
                  <w:lang w:val="en-US" w:eastAsia="zh-CN"/>
                  <w14:textFill>
                    <w14:solidFill>
                      <w14:schemeClr w14:val="tx1"/>
                    </w14:solidFill>
                  </w14:textFill>
                </w:rPr>
                <w:t>[a) FR1 bands: {5, 10, 20, 40, 50, 80, 100}</w:t>
              </w:r>
            </w:ins>
            <w:ins w:id="497" w:author="蒋创新" w:date="2023-09-21T09:20:00Z">
              <w:r>
                <w:rPr>
                  <w:rFonts w:ascii="Arial" w:hAnsi="Arial" w:eastAsia="宋体" w:cs="Arial"/>
                  <w:color w:val="000000" w:themeColor="text1"/>
                  <w:sz w:val="18"/>
                  <w:szCs w:val="18"/>
                  <w:highlight w:val="yellow"/>
                  <w:lang w:val="en-US" w:eastAsia="zh-CN"/>
                  <w14:textFill>
                    <w14:solidFill>
                      <w14:schemeClr w14:val="tx1"/>
                    </w14:solidFill>
                  </w14:textFill>
                </w:rPr>
                <w:t>×</w:t>
              </w:r>
            </w:ins>
            <w:ins w:id="498" w:author="蒋创新" w:date="2023-09-21T09:41:00Z">
              <w:r>
                <w:rPr>
                  <w:rFonts w:hint="eastAsia" w:eastAsia="宋体"/>
                  <w:color w:val="000000" w:themeColor="text1"/>
                  <w:sz w:val="18"/>
                  <w:szCs w:val="18"/>
                  <w:highlight w:val="yellow"/>
                  <w:lang w:val="en-US" w:eastAsia="zh-CN"/>
                  <w14:textFill>
                    <w14:solidFill>
                      <w14:schemeClr w14:val="tx1"/>
                    </w14:solidFill>
                  </w14:textFill>
                </w:rPr>
                <w:t>2</w:t>
              </w:r>
            </w:ins>
          </w:p>
          <w:p>
            <w:pPr>
              <w:pStyle w:val="74"/>
              <w:snapToGrid w:val="0"/>
              <w:spacing w:before="120" w:after="120" w:line="240" w:lineRule="auto"/>
              <w:ind w:firstLine="0" w:firstLineChars="0"/>
              <w:jc w:val="left"/>
              <w:rPr>
                <w:ins w:id="499" w:author="蒋创新" w:date="2023-09-21T09:19:00Z"/>
                <w:rFonts w:eastAsia="宋体"/>
                <w:color w:val="000000" w:themeColor="text1"/>
                <w:sz w:val="18"/>
                <w:szCs w:val="18"/>
                <w:lang w:val="en-US" w:eastAsia="zh-CN"/>
                <w14:textFill>
                  <w14:solidFill>
                    <w14:schemeClr w14:val="tx1"/>
                  </w14:solidFill>
                </w14:textFill>
              </w:rPr>
            </w:pPr>
            <w:ins w:id="500" w:author="蒋创新" w:date="2023-09-21T09:19:00Z">
              <w:r>
                <w:rPr>
                  <w:rFonts w:eastAsia="宋体"/>
                  <w:color w:val="000000" w:themeColor="text1"/>
                  <w:sz w:val="18"/>
                  <w:szCs w:val="18"/>
                  <w:highlight w:val="yellow"/>
                  <w:lang w:val="en-US" w:eastAsia="zh-CN"/>
                  <w14:textFill>
                    <w14:solidFill>
                      <w14:schemeClr w14:val="tx1"/>
                    </w14:solidFill>
                  </w14:textFill>
                </w:rPr>
                <w:t>b) FR2 bands: {50, 100, 200, 400}]</w:t>
              </w:r>
            </w:ins>
            <w:ins w:id="501" w:author="蒋创新" w:date="2023-09-21T09:20:00Z">
              <w:r>
                <w:rPr>
                  <w:rFonts w:ascii="Arial" w:hAnsi="Arial" w:eastAsia="宋体" w:cs="Arial"/>
                  <w:color w:val="000000" w:themeColor="text1"/>
                  <w:sz w:val="18"/>
                  <w:szCs w:val="18"/>
                  <w:highlight w:val="yellow"/>
                  <w:lang w:val="en-US" w:eastAsia="zh-CN"/>
                  <w14:textFill>
                    <w14:solidFill>
                      <w14:schemeClr w14:val="tx1"/>
                    </w14:solidFill>
                  </w14:textFill>
                </w:rPr>
                <w:t>×</w:t>
              </w:r>
            </w:ins>
            <w:ins w:id="502" w:author="蒋创新" w:date="2023-09-21T09:41:00Z">
              <w:r>
                <w:rPr>
                  <w:rFonts w:hint="eastAsia" w:eastAsia="宋体"/>
                  <w:color w:val="000000" w:themeColor="text1"/>
                  <w:sz w:val="18"/>
                  <w:szCs w:val="18"/>
                  <w:highlight w:val="yellow"/>
                  <w:lang w:val="en-US" w:eastAsia="zh-CN"/>
                  <w14:textFill>
                    <w14:solidFill>
                      <w14:schemeClr w14:val="tx1"/>
                    </w14:solidFill>
                  </w14:textFill>
                </w:rPr>
                <w:t>2</w:t>
              </w:r>
            </w:ins>
          </w:p>
          <w:p>
            <w:pPr>
              <w:pStyle w:val="74"/>
              <w:snapToGrid w:val="0"/>
              <w:spacing w:before="120" w:after="120" w:line="240" w:lineRule="auto"/>
              <w:ind w:firstLine="0" w:firstLineChars="0"/>
              <w:jc w:val="left"/>
              <w:rPr>
                <w:rFonts w:eastAsia="宋体"/>
                <w:color w:val="000000" w:themeColor="text1"/>
                <w:sz w:val="18"/>
                <w:szCs w:val="18"/>
                <w:lang w:val="en-US" w:eastAsia="zh-CN"/>
                <w14:textFill>
                  <w14:solidFill>
                    <w14:schemeClr w14:val="tx1"/>
                  </w14:solidFill>
                </w14:textFill>
              </w:rPr>
            </w:pPr>
            <w:r>
              <w:rPr>
                <w:rFonts w:eastAsia="宋体"/>
                <w:color w:val="000000" w:themeColor="text1"/>
                <w:sz w:val="18"/>
                <w:szCs w:val="18"/>
                <w:lang w:val="en-US" w:eastAsia="zh-CN"/>
                <w14:textFill>
                  <w14:solidFill>
                    <w14:schemeClr w14:val="tx1"/>
                  </w14:solidFill>
                </w14:textFill>
              </w:rPr>
              <w:t xml:space="preserve">Component </w:t>
            </w:r>
            <w:del w:id="503" w:author="蒋创新" w:date="2023-09-21T09:19:00Z">
              <w:r>
                <w:rPr>
                  <w:rFonts w:eastAsia="宋体"/>
                  <w:color w:val="000000" w:themeColor="text1"/>
                  <w:sz w:val="18"/>
                  <w:szCs w:val="18"/>
                  <w:lang w:val="en-US" w:eastAsia="zh-CN"/>
                  <w14:textFill>
                    <w14:solidFill>
                      <w14:schemeClr w14:val="tx1"/>
                    </w14:solidFill>
                  </w14:textFill>
                </w:rPr>
                <w:delText>1</w:delText>
              </w:r>
            </w:del>
            <w:ins w:id="504" w:author="蒋创新" w:date="2023-09-21T09:19:00Z">
              <w:r>
                <w:rPr>
                  <w:rFonts w:hint="eastAsia" w:eastAsia="宋体"/>
                  <w:color w:val="000000" w:themeColor="text1"/>
                  <w:sz w:val="18"/>
                  <w:szCs w:val="18"/>
                  <w:lang w:val="en-US" w:eastAsia="zh-CN"/>
                  <w14:textFill>
                    <w14:solidFill>
                      <w14:schemeClr w14:val="tx1"/>
                    </w14:solidFill>
                  </w14:textFill>
                </w:rPr>
                <w:t>2</w:t>
              </w:r>
            </w:ins>
            <w:r>
              <w:rPr>
                <w:rFonts w:eastAsia="宋体"/>
                <w:color w:val="000000" w:themeColor="text1"/>
                <w:sz w:val="18"/>
                <w:szCs w:val="18"/>
                <w:lang w:val="en-US" w:eastAsia="zh-CN"/>
                <w14:textFill>
                  <w14:solidFill>
                    <w14:schemeClr w14:val="tx1"/>
                  </w14:solidFill>
                </w14:textFill>
              </w:rPr>
              <w:t xml:space="preserve"> candidate values:</w:t>
            </w:r>
          </w:p>
          <w:p>
            <w:pPr>
              <w:pStyle w:val="74"/>
              <w:snapToGrid w:val="0"/>
              <w:spacing w:before="120" w:after="120" w:line="240" w:lineRule="auto"/>
              <w:ind w:firstLine="0" w:firstLineChars="0"/>
              <w:jc w:val="left"/>
              <w:rPr>
                <w:rFonts w:eastAsia="宋体"/>
                <w:color w:val="000000" w:themeColor="text1"/>
                <w:sz w:val="18"/>
                <w:szCs w:val="18"/>
                <w:highlight w:val="yellow"/>
                <w:lang w:val="en-US" w:eastAsia="zh-CN"/>
                <w14:textFill>
                  <w14:solidFill>
                    <w14:schemeClr w14:val="tx1"/>
                  </w14:solidFill>
                </w14:textFill>
              </w:rPr>
            </w:pPr>
            <w:r>
              <w:rPr>
                <w:rFonts w:eastAsia="宋体"/>
                <w:color w:val="000000" w:themeColor="text1"/>
                <w:sz w:val="18"/>
                <w:szCs w:val="18"/>
                <w:highlight w:val="yellow"/>
                <w:lang w:val="en-US" w:eastAsia="zh-CN"/>
                <w14:textFill>
                  <w14:solidFill>
                    <w14:schemeClr w14:val="tx1"/>
                  </w14:solidFill>
                </w14:textFill>
              </w:rPr>
              <w:t>[a) FR1 bands: {5, 10, 20, 40, 50, 80, 100}</w:t>
            </w:r>
          </w:p>
          <w:p>
            <w:pPr>
              <w:pStyle w:val="74"/>
              <w:snapToGrid w:val="0"/>
              <w:spacing w:before="120" w:after="120" w:line="240" w:lineRule="auto"/>
              <w:ind w:firstLine="0" w:firstLineChars="0"/>
              <w:jc w:val="left"/>
              <w:rPr>
                <w:rFonts w:eastAsia="宋体"/>
                <w:color w:val="000000" w:themeColor="text1"/>
                <w:sz w:val="18"/>
                <w:szCs w:val="18"/>
                <w:lang w:val="en-US" w:eastAsia="zh-CN"/>
                <w14:textFill>
                  <w14:solidFill>
                    <w14:schemeClr w14:val="tx1"/>
                  </w14:solidFill>
                </w14:textFill>
              </w:rPr>
            </w:pPr>
            <w:r>
              <w:rPr>
                <w:rFonts w:eastAsia="宋体"/>
                <w:color w:val="000000" w:themeColor="text1"/>
                <w:sz w:val="18"/>
                <w:szCs w:val="18"/>
                <w:highlight w:val="yellow"/>
                <w:lang w:val="en-US" w:eastAsia="zh-CN"/>
                <w14:textFill>
                  <w14:solidFill>
                    <w14:schemeClr w14:val="tx1"/>
                  </w14:solidFill>
                </w14:textFill>
              </w:rPr>
              <w:t>b) FR2 bands: {50, 100, 200, 400}]</w:t>
            </w:r>
          </w:p>
          <w:p>
            <w:pPr>
              <w:pStyle w:val="74"/>
              <w:snapToGrid w:val="0"/>
              <w:spacing w:before="120" w:after="120" w:line="240" w:lineRule="auto"/>
              <w:ind w:firstLine="0" w:firstLineChars="0"/>
              <w:jc w:val="left"/>
              <w:rPr>
                <w:del w:id="505" w:author="蒋创新" w:date="2023-09-21T09:19:00Z"/>
                <w:rFonts w:eastAsia="宋体"/>
                <w:color w:val="000000" w:themeColor="text1"/>
                <w:sz w:val="18"/>
                <w:szCs w:val="18"/>
                <w:lang w:val="en-US" w:eastAsia="zh-CN"/>
                <w14:textFill>
                  <w14:solidFill>
                    <w14:schemeClr w14:val="tx1"/>
                  </w14:solidFill>
                </w14:textFill>
              </w:rPr>
            </w:pPr>
            <w:del w:id="506" w:author="蒋创新" w:date="2023-09-21T09:19:00Z">
              <w:r>
                <w:rPr>
                  <w:rFonts w:eastAsia="宋体"/>
                  <w:color w:val="000000" w:themeColor="text1"/>
                  <w:sz w:val="18"/>
                  <w:szCs w:val="18"/>
                  <w:lang w:val="en-US" w:eastAsia="zh-CN"/>
                  <w14:textFill>
                    <w14:solidFill>
                      <w14:schemeClr w14:val="tx1"/>
                    </w14:solidFill>
                  </w14:textFill>
                </w:rPr>
                <w:delText>Component 2 candidate values:</w:delText>
              </w:r>
            </w:del>
          </w:p>
          <w:p>
            <w:pPr>
              <w:pStyle w:val="74"/>
              <w:snapToGrid w:val="0"/>
              <w:spacing w:before="120" w:after="120" w:line="240" w:lineRule="auto"/>
              <w:ind w:firstLine="0" w:firstLineChars="0"/>
              <w:jc w:val="left"/>
              <w:rPr>
                <w:del w:id="507" w:author="蒋创新" w:date="2023-09-21T09:19:00Z"/>
                <w:rFonts w:eastAsia="宋体"/>
                <w:color w:val="000000" w:themeColor="text1"/>
                <w:sz w:val="18"/>
                <w:szCs w:val="18"/>
                <w:highlight w:val="yellow"/>
                <w:lang w:val="en-US" w:eastAsia="zh-CN"/>
                <w14:textFill>
                  <w14:solidFill>
                    <w14:schemeClr w14:val="tx1"/>
                  </w14:solidFill>
                </w14:textFill>
              </w:rPr>
            </w:pPr>
            <w:del w:id="508" w:author="蒋创新" w:date="2023-09-21T09:19:00Z">
              <w:r>
                <w:rPr>
                  <w:rFonts w:eastAsia="宋体"/>
                  <w:color w:val="000000" w:themeColor="text1"/>
                  <w:sz w:val="18"/>
                  <w:szCs w:val="18"/>
                  <w:highlight w:val="yellow"/>
                  <w:lang w:val="en-US" w:eastAsia="zh-CN"/>
                  <w14:textFill>
                    <w14:solidFill>
                      <w14:schemeClr w14:val="tx1"/>
                    </w14:solidFill>
                  </w14:textFill>
                </w:rPr>
                <w:delText>[a) Type 1 – sub-slot/symbol level buffering</w:delText>
              </w:r>
            </w:del>
          </w:p>
          <w:p>
            <w:pPr>
              <w:pStyle w:val="74"/>
              <w:snapToGrid w:val="0"/>
              <w:spacing w:before="120" w:after="120" w:line="240" w:lineRule="auto"/>
              <w:ind w:firstLine="0" w:firstLineChars="0"/>
              <w:jc w:val="left"/>
              <w:rPr>
                <w:del w:id="509" w:author="蒋创新" w:date="2023-09-21T09:19:00Z"/>
                <w:rFonts w:eastAsia="宋体"/>
                <w:color w:val="000000" w:themeColor="text1"/>
                <w:sz w:val="18"/>
                <w:szCs w:val="18"/>
                <w:lang w:val="en-US" w:eastAsia="zh-CN"/>
                <w14:textFill>
                  <w14:solidFill>
                    <w14:schemeClr w14:val="tx1"/>
                  </w14:solidFill>
                </w14:textFill>
              </w:rPr>
            </w:pPr>
            <w:del w:id="510" w:author="蒋创新" w:date="2023-09-21T09:19:00Z">
              <w:r>
                <w:rPr>
                  <w:rFonts w:eastAsia="宋体"/>
                  <w:color w:val="000000" w:themeColor="text1"/>
                  <w:sz w:val="18"/>
                  <w:szCs w:val="18"/>
                  <w:highlight w:val="yellow"/>
                  <w:lang w:val="en-US" w:eastAsia="zh-CN"/>
                  <w14:textFill>
                    <w14:solidFill>
                      <w14:schemeClr w14:val="tx1"/>
                    </w14:solidFill>
                  </w14:textFill>
                </w:rPr>
                <w:delText>b) Type 2 – slot level buffering]</w:delText>
              </w:r>
            </w:del>
          </w:p>
          <w:p>
            <w:pPr>
              <w:pStyle w:val="74"/>
              <w:snapToGrid w:val="0"/>
              <w:spacing w:before="120" w:after="120" w:line="240" w:lineRule="auto"/>
              <w:ind w:firstLine="0" w:firstLineChars="0"/>
              <w:jc w:val="left"/>
              <w:rPr>
                <w:rFonts w:eastAsia="宋体"/>
                <w:color w:val="000000" w:themeColor="text1"/>
                <w:sz w:val="18"/>
                <w:szCs w:val="18"/>
                <w:lang w:val="en-US" w:eastAsia="zh-CN"/>
                <w14:textFill>
                  <w14:solidFill>
                    <w14:schemeClr w14:val="tx1"/>
                  </w14:solidFill>
                </w14:textFill>
              </w:rPr>
            </w:pPr>
          </w:p>
          <w:p>
            <w:pPr>
              <w:pStyle w:val="74"/>
              <w:snapToGrid w:val="0"/>
              <w:spacing w:before="120" w:after="120" w:line="240" w:lineRule="auto"/>
              <w:ind w:firstLine="0" w:firstLineChars="0"/>
              <w:jc w:val="left"/>
              <w:rPr>
                <w:rFonts w:eastAsia="宋体"/>
                <w:color w:val="000000" w:themeColor="text1"/>
                <w:sz w:val="18"/>
                <w:szCs w:val="18"/>
                <w:lang w:val="en-US" w:eastAsia="zh-CN"/>
                <w14:textFill>
                  <w14:solidFill>
                    <w14:schemeClr w14:val="tx1"/>
                  </w14:solidFill>
                </w14:textFill>
              </w:rPr>
            </w:pPr>
            <w:del w:id="511" w:author="蒋创新" w:date="2023-09-21T09:20:00Z">
              <w:r>
                <w:rPr>
                  <w:rFonts w:eastAsia="宋体"/>
                  <w:color w:val="000000" w:themeColor="text1"/>
                  <w:sz w:val="18"/>
                  <w:szCs w:val="18"/>
                  <w:highlight w:val="yellow"/>
                  <w:lang w:val="en-US" w:eastAsia="zh-CN"/>
                  <w14:textFill>
                    <w14:solidFill>
                      <w14:schemeClr w14:val="tx1"/>
                    </w14:solidFill>
                  </w14:textFill>
                </w:rPr>
                <w:delText>[</w:delText>
              </w:r>
            </w:del>
            <w:r>
              <w:rPr>
                <w:rFonts w:eastAsia="宋体"/>
                <w:color w:val="000000" w:themeColor="text1"/>
                <w:sz w:val="18"/>
                <w:szCs w:val="18"/>
                <w:highlight w:val="yellow"/>
                <w:lang w:val="en-US" w:eastAsia="zh-CN"/>
                <w14:textFill>
                  <w14:solidFill>
                    <w14:schemeClr w14:val="tx1"/>
                  </w14:solidFill>
                </w14:textFill>
              </w:rPr>
              <w:t>Component 3 candidate values:</w:t>
            </w:r>
          </w:p>
          <w:p>
            <w:pPr>
              <w:pStyle w:val="74"/>
              <w:snapToGrid w:val="0"/>
              <w:spacing w:before="120" w:after="120" w:line="240" w:lineRule="auto"/>
              <w:ind w:firstLine="0" w:firstLineChars="0"/>
              <w:jc w:val="left"/>
              <w:rPr>
                <w:rFonts w:eastAsia="宋体"/>
                <w:color w:val="000000" w:themeColor="text1"/>
                <w:sz w:val="18"/>
                <w:szCs w:val="18"/>
                <w:highlight w:val="yellow"/>
                <w:lang w:val="en-US" w:eastAsia="zh-CN"/>
                <w14:textFill>
                  <w14:solidFill>
                    <w14:schemeClr w14:val="tx1"/>
                  </w14:solidFill>
                </w14:textFill>
              </w:rPr>
            </w:pPr>
            <w:r>
              <w:rPr>
                <w:rFonts w:eastAsia="宋体"/>
                <w:color w:val="000000" w:themeColor="text1"/>
                <w:sz w:val="18"/>
                <w:szCs w:val="18"/>
                <w:highlight w:val="yellow"/>
                <w:lang w:val="en-US" w:eastAsia="zh-CN"/>
                <w14:textFill>
                  <w14:solidFill>
                    <w14:schemeClr w14:val="tx1"/>
                  </w14:solidFill>
                </w14:textFill>
              </w:rPr>
              <w:t>a) T: {8, 16, 20, 30, 40, 80, 160, 320, 640, 1280} ms</w:t>
            </w:r>
          </w:p>
          <w:p>
            <w:pPr>
              <w:pStyle w:val="74"/>
              <w:snapToGrid w:val="0"/>
              <w:spacing w:before="120" w:after="120" w:line="240" w:lineRule="auto"/>
              <w:ind w:firstLine="0" w:firstLineChars="0"/>
              <w:jc w:val="left"/>
              <w:rPr>
                <w:rFonts w:eastAsia="宋体"/>
                <w:color w:val="000000" w:themeColor="text1"/>
                <w:sz w:val="18"/>
                <w:szCs w:val="18"/>
                <w:lang w:val="en-US" w:eastAsia="zh-CN"/>
                <w14:textFill>
                  <w14:solidFill>
                    <w14:schemeClr w14:val="tx1"/>
                  </w14:solidFill>
                </w14:textFill>
              </w:rPr>
            </w:pPr>
            <w:r>
              <w:rPr>
                <w:rFonts w:eastAsia="宋体"/>
                <w:color w:val="000000" w:themeColor="text1"/>
                <w:sz w:val="18"/>
                <w:szCs w:val="18"/>
                <w:highlight w:val="yellow"/>
                <w:lang w:val="en-US" w:eastAsia="zh-CN"/>
                <w14:textFill>
                  <w14:solidFill>
                    <w14:schemeClr w14:val="tx1"/>
                  </w14:solidFill>
                </w14:textFill>
              </w:rPr>
              <w:t>b) N: {0.125, 0.25, 0.5, 1, 2, 4, 6, 8, 12, 16, 20, 25, 30, 32, 35, 40, 45, 50} ms</w:t>
            </w:r>
            <w:del w:id="512" w:author="蒋创新" w:date="2023-09-21T09:20:00Z">
              <w:r>
                <w:rPr>
                  <w:rFonts w:eastAsia="宋体"/>
                  <w:color w:val="000000" w:themeColor="text1"/>
                  <w:sz w:val="18"/>
                  <w:szCs w:val="18"/>
                  <w:highlight w:val="yellow"/>
                  <w:lang w:val="en-US" w:eastAsia="zh-CN"/>
                  <w14:textFill>
                    <w14:solidFill>
                      <w14:schemeClr w14:val="tx1"/>
                    </w14:solidFill>
                  </w14:textFill>
                </w:rPr>
                <w:delText>]</w:delText>
              </w:r>
            </w:del>
          </w:p>
          <w:p>
            <w:pPr>
              <w:pStyle w:val="74"/>
              <w:snapToGrid w:val="0"/>
              <w:spacing w:before="120" w:after="120" w:line="240" w:lineRule="auto"/>
              <w:ind w:firstLine="0" w:firstLineChars="0"/>
              <w:jc w:val="left"/>
              <w:rPr>
                <w:rFonts w:eastAsia="宋体"/>
                <w:color w:val="000000" w:themeColor="text1"/>
                <w:sz w:val="18"/>
                <w:szCs w:val="18"/>
                <w:lang w:val="en-US" w:eastAsia="zh-CN"/>
                <w14:textFill>
                  <w14:solidFill>
                    <w14:schemeClr w14:val="tx1"/>
                  </w14:solidFill>
                </w14:textFill>
              </w:rPr>
            </w:pPr>
          </w:p>
          <w:p>
            <w:pPr>
              <w:pStyle w:val="74"/>
              <w:snapToGrid w:val="0"/>
              <w:spacing w:before="120" w:after="120" w:line="240" w:lineRule="auto"/>
              <w:ind w:firstLine="0" w:firstLineChars="0"/>
              <w:jc w:val="left"/>
              <w:rPr>
                <w:rFonts w:eastAsia="宋体"/>
                <w:color w:val="000000" w:themeColor="text1"/>
                <w:sz w:val="18"/>
                <w:szCs w:val="18"/>
                <w:highlight w:val="yellow"/>
                <w:lang w:val="en-US" w:eastAsia="zh-CN"/>
                <w14:textFill>
                  <w14:solidFill>
                    <w14:schemeClr w14:val="tx1"/>
                  </w14:solidFill>
                </w14:textFill>
              </w:rPr>
            </w:pPr>
            <w:del w:id="513" w:author="蒋创新" w:date="2023-09-21T09:20:00Z">
              <w:r>
                <w:rPr>
                  <w:rFonts w:eastAsia="宋体"/>
                  <w:color w:val="000000" w:themeColor="text1"/>
                  <w:sz w:val="18"/>
                  <w:szCs w:val="18"/>
                  <w:highlight w:val="yellow"/>
                  <w:lang w:val="en-US" w:eastAsia="zh-CN"/>
                  <w14:textFill>
                    <w14:solidFill>
                      <w14:schemeClr w14:val="tx1"/>
                    </w14:solidFill>
                  </w14:textFill>
                </w:rPr>
                <w:delText>[</w:delText>
              </w:r>
            </w:del>
            <w:r>
              <w:rPr>
                <w:rFonts w:eastAsia="宋体"/>
                <w:color w:val="000000" w:themeColor="text1"/>
                <w:sz w:val="18"/>
                <w:szCs w:val="18"/>
                <w:highlight w:val="yellow"/>
                <w:lang w:val="en-US" w:eastAsia="zh-CN"/>
                <w14:textFill>
                  <w14:solidFill>
                    <w14:schemeClr w14:val="tx1"/>
                  </w14:solidFill>
                </w14:textFill>
              </w:rPr>
              <w:t>Component 4 candidate values:</w:t>
            </w:r>
          </w:p>
          <w:p>
            <w:pPr>
              <w:pStyle w:val="74"/>
              <w:snapToGrid w:val="0"/>
              <w:spacing w:before="120" w:after="120" w:line="240" w:lineRule="auto"/>
              <w:ind w:firstLine="0" w:firstLineChars="0"/>
              <w:jc w:val="left"/>
              <w:rPr>
                <w:rFonts w:eastAsia="宋体"/>
                <w:color w:val="000000" w:themeColor="text1"/>
                <w:sz w:val="18"/>
                <w:szCs w:val="18"/>
                <w:highlight w:val="yellow"/>
                <w:lang w:val="en-US" w:eastAsia="zh-CN"/>
                <w14:textFill>
                  <w14:solidFill>
                    <w14:schemeClr w14:val="tx1"/>
                  </w14:solidFill>
                </w14:textFill>
              </w:rPr>
            </w:pPr>
            <w:r>
              <w:rPr>
                <w:rFonts w:eastAsia="宋体"/>
                <w:color w:val="000000" w:themeColor="text1"/>
                <w:sz w:val="18"/>
                <w:szCs w:val="18"/>
                <w:highlight w:val="yellow"/>
                <w:lang w:val="en-US" w:eastAsia="zh-CN"/>
                <w14:textFill>
                  <w14:solidFill>
                    <w14:schemeClr w14:val="tx1"/>
                  </w14:solidFill>
                </w14:textFill>
              </w:rPr>
              <w:t>a. FR1 bands: {1, 2, 4, 6, 8, 12, 16, 24, 32, 48, 64} for each SCS: 15kHz, 30kHz, 60kHz</w:t>
            </w:r>
          </w:p>
          <w:p>
            <w:pPr>
              <w:pStyle w:val="74"/>
              <w:snapToGrid w:val="0"/>
              <w:spacing w:before="120" w:after="120" w:line="240" w:lineRule="auto"/>
              <w:ind w:firstLine="0" w:firstLineChars="0"/>
              <w:jc w:val="left"/>
              <w:rPr>
                <w:rFonts w:eastAsia="宋体"/>
                <w:color w:val="000000" w:themeColor="text1"/>
                <w:sz w:val="18"/>
                <w:szCs w:val="18"/>
                <w:lang w:val="en-US" w:eastAsia="zh-CN"/>
                <w14:textFill>
                  <w14:solidFill>
                    <w14:schemeClr w14:val="tx1"/>
                  </w14:solidFill>
                </w14:textFill>
              </w:rPr>
            </w:pPr>
            <w:r>
              <w:rPr>
                <w:rFonts w:eastAsia="宋体"/>
                <w:color w:val="000000" w:themeColor="text1"/>
                <w:sz w:val="18"/>
                <w:szCs w:val="18"/>
                <w:highlight w:val="yellow"/>
                <w:lang w:val="en-US" w:eastAsia="zh-CN"/>
                <w14:textFill>
                  <w14:solidFill>
                    <w14:schemeClr w14:val="tx1"/>
                  </w14:solidFill>
                </w14:textFill>
              </w:rPr>
              <w:t>b. FR2 bands: {1, 2, 4, 6, 8, 12, 16, 24, 32, 48, 64} for each SCS: 60kHz, 120kHz</w:t>
            </w:r>
            <w:del w:id="514" w:author="蒋创新" w:date="2023-09-21T09:20:00Z">
              <w:r>
                <w:rPr>
                  <w:rFonts w:eastAsia="宋体"/>
                  <w:color w:val="000000" w:themeColor="text1"/>
                  <w:sz w:val="18"/>
                  <w:szCs w:val="18"/>
                  <w:highlight w:val="yellow"/>
                  <w:lang w:val="en-US" w:eastAsia="zh-CN"/>
                  <w14:textFill>
                    <w14:solidFill>
                      <w14:schemeClr w14:val="tx1"/>
                    </w14:solidFill>
                  </w14:textFill>
                </w:rPr>
                <w:delText>]</w:delText>
              </w:r>
              <w:bookmarkEnd w:id="31"/>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41-4-1c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DL PRS processing capabilities for aggregated PRS processing of 3 PFLs in intra-band contiguous for RRC_IDLE and RRC_INACTIVE sate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4"/>
              <w:snapToGrid w:val="0"/>
              <w:spacing w:before="120" w:after="120" w:line="240" w:lineRule="auto"/>
              <w:ind w:firstLine="0" w:firstLineChars="0"/>
              <w:jc w:val="left"/>
              <w:rPr>
                <w:rFonts w:eastAsia="宋体"/>
                <w:color w:val="000000" w:themeColor="text1"/>
                <w:sz w:val="18"/>
                <w:szCs w:val="18"/>
                <w:lang w:val="en-US" w:eastAsia="zh-CN"/>
                <w14:textFill>
                  <w14:solidFill>
                    <w14:schemeClr w14:val="tx1"/>
                  </w14:solidFill>
                </w14:textFill>
              </w:rPr>
            </w:pPr>
            <w:r>
              <w:rPr>
                <w:rFonts w:eastAsia="宋体"/>
                <w:color w:val="000000" w:themeColor="text1"/>
                <w:sz w:val="18"/>
                <w:szCs w:val="18"/>
                <w:lang w:val="en-US" w:eastAsia="zh-CN"/>
                <w14:textFill>
                  <w14:solidFill>
                    <w14:schemeClr w14:val="tx1"/>
                  </w14:solidFill>
                </w14:textFill>
              </w:rPr>
              <w:t>1. Maximum aggregated DL PRS bandwidth in MHz, which is supported and reported by UE</w:t>
            </w:r>
          </w:p>
          <w:p>
            <w:pPr>
              <w:pStyle w:val="74"/>
              <w:snapToGrid w:val="0"/>
              <w:spacing w:before="120" w:after="120" w:line="240" w:lineRule="auto"/>
              <w:ind w:firstLine="0" w:firstLineChars="0"/>
              <w:jc w:val="left"/>
              <w:rPr>
                <w:rFonts w:eastAsia="宋体"/>
                <w:color w:val="000000" w:themeColor="text1"/>
                <w:sz w:val="18"/>
                <w:szCs w:val="18"/>
                <w:lang w:val="en-US" w:eastAsia="zh-CN"/>
                <w14:textFill>
                  <w14:solidFill>
                    <w14:schemeClr w14:val="tx1"/>
                  </w14:solidFill>
                </w14:textFill>
              </w:rPr>
            </w:pPr>
            <w:r>
              <w:rPr>
                <w:rFonts w:eastAsia="宋体"/>
                <w:color w:val="000000" w:themeColor="text1"/>
                <w:sz w:val="18"/>
                <w:szCs w:val="18"/>
                <w:lang w:val="en-US" w:eastAsia="zh-CN"/>
                <w14:textFill>
                  <w14:solidFill>
                    <w14:schemeClr w14:val="tx1"/>
                  </w14:solidFill>
                </w14:textFill>
              </w:rPr>
              <w:t>2. Maximum DL PRS bandwidth in MHz, per PFL</w:t>
            </w:r>
          </w:p>
          <w:p>
            <w:pPr>
              <w:pStyle w:val="74"/>
              <w:snapToGrid w:val="0"/>
              <w:spacing w:before="120" w:after="120" w:line="240" w:lineRule="auto"/>
              <w:ind w:firstLine="0" w:firstLineChars="0"/>
              <w:jc w:val="left"/>
              <w:rPr>
                <w:rFonts w:eastAsia="宋体"/>
                <w:color w:val="000000" w:themeColor="text1"/>
                <w:sz w:val="18"/>
                <w:szCs w:val="18"/>
                <w:lang w:val="en-US" w:eastAsia="zh-CN"/>
                <w14:textFill>
                  <w14:solidFill>
                    <w14:schemeClr w14:val="tx1"/>
                  </w14:solidFill>
                </w14:textFill>
              </w:rPr>
            </w:pPr>
            <w:del w:id="515" w:author="蒋创新" w:date="2023-09-21T09:34:00Z">
              <w:r>
                <w:rPr>
                  <w:rFonts w:eastAsia="宋体"/>
                  <w:color w:val="000000" w:themeColor="text1"/>
                  <w:sz w:val="18"/>
                  <w:szCs w:val="18"/>
                  <w:highlight w:val="yellow"/>
                  <w:lang w:val="en-US" w:eastAsia="zh-CN"/>
                  <w14:textFill>
                    <w14:solidFill>
                      <w14:schemeClr w14:val="tx1"/>
                    </w14:solidFill>
                  </w14:textFill>
                </w:rPr>
                <w:delText>[3. DL PRS buffering capability: Type 1 or Type 2]</w:delText>
              </w:r>
            </w:del>
          </w:p>
          <w:p>
            <w:pPr>
              <w:pStyle w:val="74"/>
              <w:snapToGrid w:val="0"/>
              <w:spacing w:before="120" w:after="120" w:line="240" w:lineRule="auto"/>
              <w:ind w:firstLine="0" w:firstLineChars="0"/>
              <w:jc w:val="left"/>
              <w:rPr>
                <w:ins w:id="516" w:author="蒋创新" w:date="2023-09-21T09:55:00Z"/>
                <w:rFonts w:eastAsia="宋体"/>
                <w:color w:val="000000" w:themeColor="text1"/>
                <w:sz w:val="18"/>
                <w:szCs w:val="18"/>
                <w:lang w:val="en-US" w:eastAsia="zh-CN"/>
                <w14:textFill>
                  <w14:solidFill>
                    <w14:schemeClr w14:val="tx1"/>
                  </w14:solidFill>
                </w14:textFill>
              </w:rPr>
            </w:pPr>
            <w:r>
              <w:rPr>
                <w:rFonts w:eastAsia="宋体"/>
                <w:color w:val="000000" w:themeColor="text1"/>
                <w:sz w:val="18"/>
                <w:szCs w:val="18"/>
                <w:lang w:val="en-US" w:eastAsia="zh-CN"/>
                <w14:textFill>
                  <w14:solidFill>
                    <w14:schemeClr w14:val="tx1"/>
                  </w14:solidFill>
                </w14:textFill>
              </w:rPr>
              <w:t xml:space="preserve">4. Duration of DL PRS symbols N in units of ms a UE can process every T ms assuming </w:t>
            </w:r>
            <w:del w:id="517" w:author="蒋创新" w:date="2023-09-21T09:34:00Z">
              <w:r>
                <w:rPr>
                  <w:rFonts w:eastAsia="宋体"/>
                  <w:color w:val="000000" w:themeColor="text1"/>
                  <w:sz w:val="18"/>
                  <w:szCs w:val="18"/>
                  <w:highlight w:val="yellow"/>
                  <w:lang w:val="en-US" w:eastAsia="zh-CN"/>
                  <w14:textFill>
                    <w14:solidFill>
                      <w14:schemeClr w14:val="tx1"/>
                    </w14:solidFill>
                  </w14:textFill>
                </w:rPr>
                <w:delText>[</w:delText>
              </w:r>
            </w:del>
            <w:r>
              <w:rPr>
                <w:rFonts w:eastAsia="宋体"/>
                <w:color w:val="000000" w:themeColor="text1"/>
                <w:sz w:val="18"/>
                <w:szCs w:val="18"/>
                <w:highlight w:val="yellow"/>
                <w:lang w:val="en-US" w:eastAsia="zh-CN"/>
                <w14:textFill>
                  <w14:solidFill>
                    <w14:schemeClr w14:val="tx1"/>
                  </w14:solidFill>
                </w14:textFill>
              </w:rPr>
              <w:t xml:space="preserve">maximum </w:t>
            </w:r>
            <w:ins w:id="518" w:author="蒋创新" w:date="2023-09-21T09:34:00Z">
              <w:r>
                <w:rPr>
                  <w:rFonts w:hint="eastAsia" w:eastAsia="宋体"/>
                  <w:color w:val="000000" w:themeColor="text1"/>
                  <w:sz w:val="18"/>
                  <w:szCs w:val="18"/>
                  <w:highlight w:val="yellow"/>
                  <w:lang w:val="en-US" w:eastAsia="zh-CN"/>
                  <w14:textFill>
                    <w14:solidFill>
                      <w14:schemeClr w14:val="tx1"/>
                    </w14:solidFill>
                  </w14:textFill>
                </w:rPr>
                <w:t xml:space="preserve">aggregated </w:t>
              </w:r>
            </w:ins>
            <w:r>
              <w:rPr>
                <w:rFonts w:eastAsia="宋体"/>
                <w:color w:val="000000" w:themeColor="text1"/>
                <w:sz w:val="18"/>
                <w:szCs w:val="18"/>
                <w:highlight w:val="yellow"/>
                <w:lang w:val="en-US" w:eastAsia="zh-CN"/>
                <w14:textFill>
                  <w14:solidFill>
                    <w14:schemeClr w14:val="tx1"/>
                  </w14:solidFill>
                </w14:textFill>
              </w:rPr>
              <w:t>DL PRS bandwidth in MHz</w:t>
            </w:r>
            <w:del w:id="519" w:author="蒋创新" w:date="2023-09-21T09:34:00Z">
              <w:r>
                <w:rPr>
                  <w:rFonts w:eastAsia="宋体"/>
                  <w:color w:val="000000" w:themeColor="text1"/>
                  <w:sz w:val="18"/>
                  <w:szCs w:val="18"/>
                  <w:highlight w:val="yellow"/>
                  <w:lang w:val="en-US" w:eastAsia="zh-CN"/>
                  <w14:textFill>
                    <w14:solidFill>
                      <w14:schemeClr w14:val="tx1"/>
                    </w14:solidFill>
                  </w14:textFill>
                </w:rPr>
                <w:delText>]</w:delText>
              </w:r>
            </w:del>
            <w:r>
              <w:rPr>
                <w:rFonts w:eastAsia="宋体"/>
                <w:color w:val="000000" w:themeColor="text1"/>
                <w:sz w:val="18"/>
                <w:szCs w:val="18"/>
                <w:lang w:val="en-US" w:eastAsia="zh-CN"/>
                <w14:textFill>
                  <w14:solidFill>
                    <w14:schemeClr w14:val="tx1"/>
                  </w14:solidFill>
                </w14:textFill>
              </w:rPr>
              <w:t>, which is supported and reported by UE.</w:t>
            </w:r>
          </w:p>
          <w:p>
            <w:pPr>
              <w:pStyle w:val="62"/>
              <w:snapToGrid w:val="0"/>
              <w:spacing w:line="240" w:lineRule="auto"/>
              <w:ind w:left="220" w:leftChars="100"/>
              <w:rPr>
                <w:ins w:id="520" w:author="蒋创新" w:date="2023-09-21T09:55:00Z"/>
                <w:rFonts w:ascii="Times New Roman" w:hAnsi="Times New Roman" w:eastAsia="宋体"/>
                <w:color w:val="000000" w:themeColor="text1"/>
                <w:szCs w:val="18"/>
                <w14:textFill>
                  <w14:solidFill>
                    <w14:schemeClr w14:val="tx1"/>
                  </w14:solidFill>
                </w14:textFill>
              </w:rPr>
            </w:pPr>
            <w:ins w:id="521" w:author="蒋创新" w:date="2023-09-21T09:55:00Z">
              <w:r>
                <w:rPr>
                  <w:rFonts w:hint="eastAsia" w:ascii="Times New Roman" w:hAnsi="Times New Roman" w:eastAsia="宋体"/>
                  <w:color w:val="000000" w:themeColor="text1"/>
                  <w:szCs w:val="18"/>
                  <w14:textFill>
                    <w14:solidFill>
                      <w14:schemeClr w14:val="tx1"/>
                    </w14:solidFill>
                  </w14:textFill>
                </w:rPr>
                <w:t>Note1: this value N should be equal or smaller than the value N reported by FG 27-6 or this value T should be equal or larger than the value T reported by FG 27-6</w:t>
              </w:r>
            </w:ins>
          </w:p>
          <w:p>
            <w:pPr>
              <w:pStyle w:val="74"/>
              <w:snapToGrid w:val="0"/>
              <w:spacing w:before="120" w:after="120" w:line="240" w:lineRule="auto"/>
              <w:ind w:firstLine="0" w:firstLineChars="0"/>
              <w:jc w:val="left"/>
              <w:rPr>
                <w:rFonts w:eastAsia="宋体"/>
                <w:color w:val="000000" w:themeColor="text1"/>
                <w:sz w:val="18"/>
                <w:szCs w:val="18"/>
                <w:lang w:val="en-US" w:eastAsia="zh-CN"/>
                <w14:textFill>
                  <w14:solidFill>
                    <w14:schemeClr w14:val="tx1"/>
                  </w14:solidFill>
                </w14:textFill>
              </w:rPr>
            </w:pPr>
          </w:p>
          <w:p>
            <w:pPr>
              <w:pStyle w:val="74"/>
              <w:snapToGrid w:val="0"/>
              <w:spacing w:before="120" w:after="120" w:line="240" w:lineRule="auto"/>
              <w:ind w:firstLine="0" w:firstLineChars="0"/>
              <w:jc w:val="left"/>
              <w:rPr>
                <w:rFonts w:eastAsia="宋体"/>
                <w:strike/>
                <w:color w:val="000000" w:themeColor="text1"/>
                <w:sz w:val="18"/>
                <w:szCs w:val="18"/>
                <w:lang w:eastAsia="zh-CN"/>
                <w14:textFill>
                  <w14:solidFill>
                    <w14:schemeClr w14:val="tx1"/>
                  </w14:solidFill>
                </w14:textFill>
              </w:rPr>
            </w:pPr>
            <w:del w:id="522" w:author="蒋创新" w:date="2023-09-21T09:34:00Z">
              <w:r>
                <w:rPr>
                  <w:rFonts w:eastAsia="宋体"/>
                  <w:color w:val="000000" w:themeColor="text1"/>
                  <w:sz w:val="18"/>
                  <w:szCs w:val="18"/>
                  <w:highlight w:val="yellow"/>
                  <w:lang w:val="en-US" w:eastAsia="zh-CN"/>
                  <w14:textFill>
                    <w14:solidFill>
                      <w14:schemeClr w14:val="tx1"/>
                    </w14:solidFill>
                  </w14:textFill>
                </w:rPr>
                <w:delText>[</w:delText>
              </w:r>
            </w:del>
            <w:r>
              <w:rPr>
                <w:rFonts w:eastAsia="宋体"/>
                <w:color w:val="000000" w:themeColor="text1"/>
                <w:sz w:val="18"/>
                <w:szCs w:val="18"/>
                <w:highlight w:val="yellow"/>
                <w:lang w:val="en-US" w:eastAsia="zh-CN"/>
                <w14:textFill>
                  <w14:solidFill>
                    <w14:schemeClr w14:val="tx1"/>
                  </w14:solidFill>
                </w14:textFill>
              </w:rPr>
              <w:t xml:space="preserve">5. Max number of DL PRS resources </w:t>
            </w:r>
            <w:ins w:id="523" w:author="蒋创新" w:date="2023-09-21T09:34:00Z">
              <w:r>
                <w:rPr>
                  <w:rFonts w:hint="eastAsia" w:eastAsia="宋体"/>
                  <w:color w:val="000000" w:themeColor="text1"/>
                  <w:sz w:val="18"/>
                  <w:szCs w:val="18"/>
                  <w:highlight w:val="yellow"/>
                  <w:lang w:val="en-US" w:eastAsia="zh-CN"/>
                  <w14:textFill>
                    <w14:solidFill>
                      <w14:schemeClr w14:val="tx1"/>
                    </w14:solidFill>
                  </w14:textFill>
                </w:rPr>
                <w:t>acroos aggregated</w:t>
              </w:r>
            </w:ins>
            <w:del w:id="524" w:author="蒋创新" w:date="2023-09-21T09:34:00Z">
              <w:r>
                <w:rPr>
                  <w:rFonts w:eastAsia="宋体"/>
                  <w:color w:val="000000" w:themeColor="text1"/>
                  <w:sz w:val="18"/>
                  <w:szCs w:val="18"/>
                  <w:highlight w:val="yellow"/>
                  <w:lang w:val="en-US" w:eastAsia="zh-CN"/>
                  <w14:textFill>
                    <w14:solidFill>
                      <w14:schemeClr w14:val="tx1"/>
                    </w14:solidFill>
                  </w14:textFill>
                </w:rPr>
                <w:delText>per</w:delText>
              </w:r>
            </w:del>
            <w:r>
              <w:rPr>
                <w:rFonts w:eastAsia="宋体"/>
                <w:color w:val="000000" w:themeColor="text1"/>
                <w:sz w:val="18"/>
                <w:szCs w:val="18"/>
                <w:highlight w:val="yellow"/>
                <w:lang w:val="en-US" w:eastAsia="zh-CN"/>
                <w14:textFill>
                  <w14:solidFill>
                    <w14:schemeClr w14:val="tx1"/>
                  </w14:solidFill>
                </w14:textFill>
              </w:rPr>
              <w:t xml:space="preserve"> PFL that UE can process in a slot under it</w:t>
            </w:r>
            <w:del w:id="525" w:author="蒋创新" w:date="2023-09-21T09:34:00Z">
              <w:r>
                <w:rPr>
                  <w:rFonts w:eastAsia="宋体"/>
                  <w:color w:val="000000" w:themeColor="text1"/>
                  <w:sz w:val="18"/>
                  <w:szCs w:val="18"/>
                  <w:highlight w:val="yellow"/>
                  <w:lang w:val="en-US" w:eastAsia="zh-CN"/>
                  <w14:textFill>
                    <w14:solidFill>
                      <w14:schemeClr w14:val="tx1"/>
                    </w14:solidFill>
                  </w14:textFill>
                </w:rPr>
                <w:delText>]</w:delText>
              </w:r>
            </w:del>
          </w:p>
          <w:p>
            <w:pPr>
              <w:pStyle w:val="74"/>
              <w:snapToGrid w:val="0"/>
              <w:spacing w:before="120" w:after="120" w:line="240" w:lineRule="auto"/>
              <w:ind w:firstLine="360" w:firstLineChars="200"/>
              <w:jc w:val="left"/>
              <w:rPr>
                <w:ins w:id="527" w:author="蒋创新" w:date="2023-09-21T09:55:00Z"/>
                <w:rFonts w:eastAsia="宋体"/>
                <w:color w:val="000000" w:themeColor="text1"/>
                <w:sz w:val="18"/>
                <w:szCs w:val="18"/>
                <w:highlight w:val="none"/>
                <w:lang w:val="en-US" w:eastAsia="zh-CN"/>
                <w:rPrChange w:id="528" w:author="蒋创新" w:date="2023-09-21T09:55:00Z">
                  <w:rPr>
                    <w:ins w:id="529" w:author="蒋创新" w:date="2023-09-21T09:55:00Z"/>
                    <w:rFonts w:eastAsia="宋体"/>
                    <w:color w:val="000000" w:themeColor="text1"/>
                    <w:sz w:val="16"/>
                    <w:szCs w:val="16"/>
                    <w:highlight w:val="yellow"/>
                    <w:lang w:val="en-US" w:eastAsia="zh-CN"/>
                    <w14:textFill>
                      <w14:solidFill>
                        <w14:schemeClr w14:val="tx1"/>
                      </w14:solidFill>
                    </w14:textFill>
                  </w:rPr>
                </w:rPrChange>
                <w14:textFill>
                  <w14:solidFill>
                    <w14:schemeClr w14:val="tx1"/>
                  </w14:solidFill>
                </w14:textFill>
              </w:rPr>
              <w:pPrChange w:id="526" w:author="蒋创新" w:date="2023-09-21T09:55:00Z">
                <w:pPr>
                  <w:pStyle w:val="74"/>
                  <w:snapToGrid w:val="0"/>
                  <w:spacing w:before="120" w:after="120" w:line="240" w:lineRule="auto"/>
                  <w:ind w:firstLine="0" w:firstLineChars="0"/>
                  <w:jc w:val="left"/>
                </w:pPr>
              </w:pPrChange>
            </w:pPr>
            <w:ins w:id="530" w:author="蒋创新" w:date="2023-09-21T09:34:00Z">
              <w:r>
                <w:rPr>
                  <w:rFonts w:eastAsia="宋体"/>
                  <w:color w:val="000000" w:themeColor="text1"/>
                  <w:sz w:val="18"/>
                  <w:szCs w:val="18"/>
                  <w:highlight w:val="none"/>
                  <w:lang w:val="en-US" w:eastAsia="zh-CN"/>
                  <w:rPrChange w:id="531" w:author="蒋创新" w:date="2023-09-21T09:55:00Z">
                    <w:rPr>
                      <w:rFonts w:eastAsia="宋体"/>
                      <w:color w:val="000000" w:themeColor="text1"/>
                      <w:sz w:val="16"/>
                      <w:szCs w:val="16"/>
                      <w:highlight w:val="yellow"/>
                      <w:lang w:val="en-US" w:eastAsia="zh-CN"/>
                      <w14:textFill>
                        <w14:solidFill>
                          <w14:schemeClr w14:val="tx1"/>
                        </w14:solidFill>
                      </w14:textFill>
                    </w:rPr>
                  </w:rPrChange>
                  <w14:textFill>
                    <w14:solidFill>
                      <w14:schemeClr w14:val="tx1"/>
                    </w14:solidFill>
                  </w14:textFill>
                </w:rPr>
                <w:t>Note</w:t>
              </w:r>
            </w:ins>
            <w:ins w:id="532" w:author="蒋创新" w:date="2023-09-21T09:55:00Z">
              <w:r>
                <w:rPr>
                  <w:rFonts w:hint="eastAsia" w:eastAsia="宋体"/>
                  <w:color w:val="000000" w:themeColor="text1"/>
                  <w:sz w:val="18"/>
                  <w:szCs w:val="18"/>
                  <w:lang w:val="en-US" w:eastAsia="zh-CN"/>
                  <w14:textFill>
                    <w14:solidFill>
                      <w14:schemeClr w14:val="tx1"/>
                    </w14:solidFill>
                  </w14:textFill>
                </w:rPr>
                <w:t>2</w:t>
              </w:r>
            </w:ins>
            <w:ins w:id="533" w:author="蒋创新" w:date="2023-09-21T09:34:00Z">
              <w:r>
                <w:rPr>
                  <w:rFonts w:eastAsia="宋体"/>
                  <w:color w:val="000000" w:themeColor="text1"/>
                  <w:sz w:val="18"/>
                  <w:szCs w:val="18"/>
                  <w:highlight w:val="none"/>
                  <w:lang w:val="en-US" w:eastAsia="zh-CN"/>
                  <w:rPrChange w:id="534" w:author="蒋创新" w:date="2023-09-21T09:55:00Z">
                    <w:rPr>
                      <w:rFonts w:eastAsia="宋体"/>
                      <w:color w:val="000000" w:themeColor="text1"/>
                      <w:sz w:val="16"/>
                      <w:szCs w:val="16"/>
                      <w:highlight w:val="yellow"/>
                      <w:lang w:val="en-US" w:eastAsia="zh-CN"/>
                      <w14:textFill>
                        <w14:solidFill>
                          <w14:schemeClr w14:val="tx1"/>
                        </w14:solidFill>
                      </w14:textFill>
                    </w:rPr>
                  </w:rPrChange>
                  <w14:textFill>
                    <w14:solidFill>
                      <w14:schemeClr w14:val="tx1"/>
                    </w14:solidFill>
                  </w14:textFill>
                </w:rPr>
                <w:t>: each three linked PRS resources are counted as 1 resource</w:t>
              </w:r>
            </w:ins>
          </w:p>
          <w:p>
            <w:pPr>
              <w:pStyle w:val="62"/>
              <w:snapToGrid w:val="0"/>
              <w:spacing w:line="240" w:lineRule="auto"/>
              <w:ind w:left="317" w:leftChars="144"/>
              <w:rPr>
                <w:ins w:id="535" w:author="蒋创新" w:date="2023-09-21T09:55:00Z"/>
                <w:rFonts w:ascii="Times New Roman" w:hAnsi="Times New Roman" w:eastAsia="宋体"/>
                <w:color w:val="000000" w:themeColor="text1"/>
                <w:szCs w:val="18"/>
                <w14:textFill>
                  <w14:solidFill>
                    <w14:schemeClr w14:val="tx1"/>
                  </w14:solidFill>
                </w14:textFill>
              </w:rPr>
            </w:pPr>
            <w:ins w:id="536" w:author="蒋创新" w:date="2023-09-21T09:55:00Z">
              <w:r>
                <w:rPr>
                  <w:rFonts w:hint="eastAsia" w:ascii="Times New Roman" w:hAnsi="Times New Roman" w:eastAsia="宋体"/>
                  <w:color w:val="000000" w:themeColor="text1"/>
                  <w:szCs w:val="18"/>
                  <w14:textFill>
                    <w14:solidFill>
                      <w14:schemeClr w14:val="tx1"/>
                    </w14:solidFill>
                  </w14:textFill>
                </w:rPr>
                <w:t xml:space="preserve">Note3: this value should be equal or smaller than the value reported by FG 27-6 </w:t>
              </w:r>
            </w:ins>
          </w:p>
          <w:p>
            <w:pPr>
              <w:pStyle w:val="74"/>
              <w:snapToGrid w:val="0"/>
              <w:spacing w:before="120" w:after="120" w:line="240" w:lineRule="auto"/>
              <w:ind w:firstLine="180" w:firstLineChars="100"/>
              <w:jc w:val="left"/>
              <w:rPr>
                <w:rFonts w:eastAsia="宋体"/>
                <w:color w:val="000000" w:themeColor="text1"/>
                <w:sz w:val="18"/>
                <w:szCs w:val="18"/>
                <w:highlight w:val="yellow"/>
                <w:lang w:val="en-US" w:eastAsia="zh-CN"/>
                <w14:textFill>
                  <w14:solidFill>
                    <w14:schemeClr w14:val="tx1"/>
                  </w14:solidFill>
                </w14:textFill>
              </w:rPr>
              <w:pPrChange w:id="537" w:author="蒋创新" w:date="2023-09-21T09:34:00Z">
                <w:pPr>
                  <w:pStyle w:val="74"/>
                  <w:snapToGrid w:val="0"/>
                  <w:spacing w:before="120" w:after="120" w:line="240" w:lineRule="auto"/>
                  <w:ind w:firstLine="0" w:firstLineChars="0"/>
                  <w:jc w:val="left"/>
                </w:pPr>
              </w:pPrChange>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MS Mincho"/>
                <w:color w:val="000000" w:themeColor="text1"/>
                <w:szCs w:val="18"/>
                <w:highlight w:val="yellow"/>
                <w14:textFill>
                  <w14:solidFill>
                    <w14:schemeClr w14:val="tx1"/>
                  </w14:solidFill>
                </w14:textFill>
              </w:rPr>
            </w:pPr>
            <w:ins w:id="538" w:author="蒋创新" w:date="2023-09-21T09:54:00Z">
              <w:r>
                <w:rPr>
                  <w:rFonts w:hint="eastAsia" w:ascii="Times New Roman" w:hAnsi="Times New Roman" w:eastAsia="宋体"/>
                  <w:color w:val="000000" w:themeColor="text1"/>
                  <w:szCs w:val="18"/>
                  <w:highlight w:val="yellow"/>
                  <w14:textFill>
                    <w14:solidFill>
                      <w14:schemeClr w14:val="tx1"/>
                    </w14:solidFill>
                  </w14:textFill>
                </w:rPr>
                <w:t>27-6</w:t>
              </w:r>
            </w:ins>
            <w:del w:id="539" w:author="蒋创新" w:date="2023-09-21T09:54:00Z">
              <w:r>
                <w:rPr>
                  <w:rFonts w:ascii="Times New Roman" w:hAnsi="Times New Roman" w:eastAsia="MS Mincho"/>
                  <w:color w:val="000000" w:themeColor="text1"/>
                  <w:szCs w:val="18"/>
                  <w:highlight w:val="yellow"/>
                  <w14:textFill>
                    <w14:solidFill>
                      <w14:schemeClr w14:val="tx1"/>
                    </w14:solidFill>
                  </w14:textFill>
                </w:rPr>
                <w:delText>FFS</w:delText>
              </w:r>
            </w:del>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 xml:space="preserve">DL PRS processing capabilities for aggregated PRS processing of 3 PFLs in intra-band contiguous </w:t>
            </w:r>
            <w:del w:id="540" w:author="蒋创新" w:date="2023-09-21T09:43:00Z">
              <w:r>
                <w:rPr>
                  <w:rFonts w:ascii="Times New Roman" w:hAnsi="Times New Roman"/>
                  <w:color w:val="000000" w:themeColor="text1"/>
                  <w:szCs w:val="18"/>
                  <w:highlight w:val="yellow"/>
                  <w14:textFill>
                    <w14:solidFill>
                      <w14:schemeClr w14:val="tx1"/>
                    </w14:solidFill>
                  </w14:textFill>
                </w:rPr>
                <w:delText>[within a MG]</w:delText>
              </w:r>
            </w:del>
            <w:r>
              <w:rPr>
                <w:rFonts w:ascii="Times New Roman" w:hAnsi="Times New Roman"/>
                <w:color w:val="000000" w:themeColor="text1"/>
                <w:szCs w:val="18"/>
                <w14:textFill>
                  <w14:solidFill>
                    <w14:schemeClr w14:val="tx1"/>
                  </w14:solidFill>
                </w14:textFill>
              </w:rPr>
              <w:t xml:space="preserve"> for RRC_CONNECTED sate</w:t>
            </w:r>
            <w:r>
              <w:rPr>
                <w:rFonts w:ascii="Times New Roman" w:hAnsi="Times New Roman" w:eastAsia="宋体"/>
                <w:color w:val="000000" w:themeColor="text1"/>
                <w:szCs w:val="18"/>
                <w14:textFill>
                  <w14:solidFill>
                    <w14:schemeClr w14:val="tx1"/>
                  </w14:solidFill>
                </w14:textFill>
              </w:rPr>
              <w:t xml:space="preserve">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4"/>
              <w:snapToGrid w:val="0"/>
              <w:spacing w:before="120" w:after="120" w:line="240" w:lineRule="auto"/>
              <w:ind w:firstLine="0" w:firstLineChars="0"/>
              <w:jc w:val="left"/>
              <w:rPr>
                <w:ins w:id="541" w:author="蒋创新" w:date="2023-09-21T09:19:00Z"/>
                <w:rFonts w:eastAsia="宋体"/>
                <w:color w:val="000000" w:themeColor="text1"/>
                <w:sz w:val="18"/>
                <w:szCs w:val="18"/>
                <w:lang w:val="en-US" w:eastAsia="zh-CN"/>
                <w14:textFill>
                  <w14:solidFill>
                    <w14:schemeClr w14:val="tx1"/>
                  </w14:solidFill>
                </w14:textFill>
              </w:rPr>
            </w:pPr>
            <w:ins w:id="542" w:author="蒋创新" w:date="2023-09-21T09:19:00Z">
              <w:r>
                <w:rPr>
                  <w:rFonts w:eastAsia="宋体"/>
                  <w:color w:val="000000" w:themeColor="text1"/>
                  <w:sz w:val="18"/>
                  <w:szCs w:val="18"/>
                  <w:lang w:val="en-US" w:eastAsia="zh-CN"/>
                  <w14:textFill>
                    <w14:solidFill>
                      <w14:schemeClr w14:val="tx1"/>
                    </w14:solidFill>
                  </w14:textFill>
                </w:rPr>
                <w:t xml:space="preserve">Component </w:t>
              </w:r>
            </w:ins>
            <w:ins w:id="543" w:author="蒋创新" w:date="2023-09-21T09:40:00Z">
              <w:r>
                <w:rPr>
                  <w:rFonts w:hint="eastAsia" w:eastAsia="宋体"/>
                  <w:color w:val="000000" w:themeColor="text1"/>
                  <w:sz w:val="18"/>
                  <w:szCs w:val="18"/>
                  <w:lang w:val="en-US" w:eastAsia="zh-CN"/>
                  <w14:textFill>
                    <w14:solidFill>
                      <w14:schemeClr w14:val="tx1"/>
                    </w14:solidFill>
                  </w14:textFill>
                </w:rPr>
                <w:t>1</w:t>
              </w:r>
            </w:ins>
            <w:ins w:id="544" w:author="蒋创新" w:date="2023-09-21T09:19:00Z">
              <w:r>
                <w:rPr>
                  <w:rFonts w:eastAsia="宋体"/>
                  <w:color w:val="000000" w:themeColor="text1"/>
                  <w:sz w:val="18"/>
                  <w:szCs w:val="18"/>
                  <w:lang w:val="en-US" w:eastAsia="zh-CN"/>
                  <w14:textFill>
                    <w14:solidFill>
                      <w14:schemeClr w14:val="tx1"/>
                    </w14:solidFill>
                  </w14:textFill>
                </w:rPr>
                <w:t xml:space="preserve"> candidate values:</w:t>
              </w:r>
            </w:ins>
          </w:p>
          <w:p>
            <w:pPr>
              <w:pStyle w:val="74"/>
              <w:snapToGrid w:val="0"/>
              <w:spacing w:before="120" w:after="120" w:line="240" w:lineRule="auto"/>
              <w:ind w:firstLine="0" w:firstLineChars="0"/>
              <w:jc w:val="left"/>
              <w:rPr>
                <w:ins w:id="545" w:author="蒋创新" w:date="2023-09-21T09:19:00Z"/>
                <w:rFonts w:eastAsia="宋体"/>
                <w:color w:val="000000" w:themeColor="text1"/>
                <w:sz w:val="18"/>
                <w:szCs w:val="18"/>
                <w:highlight w:val="yellow"/>
                <w:lang w:val="en-US" w:eastAsia="zh-CN"/>
                <w14:textFill>
                  <w14:solidFill>
                    <w14:schemeClr w14:val="tx1"/>
                  </w14:solidFill>
                </w14:textFill>
              </w:rPr>
            </w:pPr>
            <w:ins w:id="546" w:author="蒋创新" w:date="2023-09-21T09:19:00Z">
              <w:r>
                <w:rPr>
                  <w:rFonts w:eastAsia="宋体"/>
                  <w:color w:val="000000" w:themeColor="text1"/>
                  <w:sz w:val="18"/>
                  <w:szCs w:val="18"/>
                  <w:highlight w:val="yellow"/>
                  <w:lang w:val="en-US" w:eastAsia="zh-CN"/>
                  <w14:textFill>
                    <w14:solidFill>
                      <w14:schemeClr w14:val="tx1"/>
                    </w14:solidFill>
                  </w14:textFill>
                </w:rPr>
                <w:t>[a) FR1 bands: {5, 10, 20, 40, 50, 80, 100}</w:t>
              </w:r>
            </w:ins>
            <w:ins w:id="547" w:author="蒋创新" w:date="2023-09-21T09:20:00Z">
              <w:r>
                <w:rPr>
                  <w:rFonts w:ascii="Arial" w:hAnsi="Arial" w:eastAsia="宋体" w:cs="Arial"/>
                  <w:color w:val="000000" w:themeColor="text1"/>
                  <w:sz w:val="18"/>
                  <w:szCs w:val="18"/>
                  <w:highlight w:val="yellow"/>
                  <w:lang w:val="en-US" w:eastAsia="zh-CN"/>
                  <w14:textFill>
                    <w14:solidFill>
                      <w14:schemeClr w14:val="tx1"/>
                    </w14:solidFill>
                  </w14:textFill>
                </w:rPr>
                <w:t>×</w:t>
              </w:r>
            </w:ins>
            <w:ins w:id="548" w:author="蒋创新" w:date="2023-09-21T09:41:00Z">
              <w:r>
                <w:rPr>
                  <w:rFonts w:hint="eastAsia" w:eastAsia="宋体"/>
                  <w:color w:val="000000" w:themeColor="text1"/>
                  <w:sz w:val="18"/>
                  <w:szCs w:val="18"/>
                  <w:highlight w:val="yellow"/>
                  <w:lang w:val="en-US" w:eastAsia="zh-CN"/>
                  <w14:textFill>
                    <w14:solidFill>
                      <w14:schemeClr w14:val="tx1"/>
                    </w14:solidFill>
                  </w14:textFill>
                </w:rPr>
                <w:t>2</w:t>
              </w:r>
            </w:ins>
          </w:p>
          <w:p>
            <w:pPr>
              <w:pStyle w:val="74"/>
              <w:snapToGrid w:val="0"/>
              <w:spacing w:before="120" w:after="120" w:line="240" w:lineRule="auto"/>
              <w:ind w:firstLine="0" w:firstLineChars="0"/>
              <w:jc w:val="left"/>
              <w:rPr>
                <w:ins w:id="549" w:author="蒋创新" w:date="2023-09-21T09:19:00Z"/>
                <w:rFonts w:eastAsia="宋体"/>
                <w:color w:val="000000" w:themeColor="text1"/>
                <w:sz w:val="18"/>
                <w:szCs w:val="18"/>
                <w:lang w:val="en-US" w:eastAsia="zh-CN"/>
                <w14:textFill>
                  <w14:solidFill>
                    <w14:schemeClr w14:val="tx1"/>
                  </w14:solidFill>
                </w14:textFill>
              </w:rPr>
            </w:pPr>
            <w:ins w:id="550" w:author="蒋创新" w:date="2023-09-21T09:19:00Z">
              <w:r>
                <w:rPr>
                  <w:rFonts w:eastAsia="宋体"/>
                  <w:color w:val="000000" w:themeColor="text1"/>
                  <w:sz w:val="18"/>
                  <w:szCs w:val="18"/>
                  <w:highlight w:val="yellow"/>
                  <w:lang w:val="en-US" w:eastAsia="zh-CN"/>
                  <w14:textFill>
                    <w14:solidFill>
                      <w14:schemeClr w14:val="tx1"/>
                    </w14:solidFill>
                  </w14:textFill>
                </w:rPr>
                <w:t>b) FR2 bands: {50, 100, 200, 400}]</w:t>
              </w:r>
            </w:ins>
            <w:ins w:id="551" w:author="蒋创新" w:date="2023-09-21T09:20:00Z">
              <w:r>
                <w:rPr>
                  <w:rFonts w:ascii="Arial" w:hAnsi="Arial" w:eastAsia="宋体" w:cs="Arial"/>
                  <w:color w:val="000000" w:themeColor="text1"/>
                  <w:sz w:val="18"/>
                  <w:szCs w:val="18"/>
                  <w:highlight w:val="yellow"/>
                  <w:lang w:val="en-US" w:eastAsia="zh-CN"/>
                  <w14:textFill>
                    <w14:solidFill>
                      <w14:schemeClr w14:val="tx1"/>
                    </w14:solidFill>
                  </w14:textFill>
                </w:rPr>
                <w:t>×</w:t>
              </w:r>
            </w:ins>
            <w:ins w:id="552" w:author="蒋创新" w:date="2023-09-21T09:41:00Z">
              <w:r>
                <w:rPr>
                  <w:rFonts w:hint="eastAsia" w:eastAsia="宋体"/>
                  <w:color w:val="000000" w:themeColor="text1"/>
                  <w:sz w:val="18"/>
                  <w:szCs w:val="18"/>
                  <w:highlight w:val="yellow"/>
                  <w:lang w:val="en-US" w:eastAsia="zh-CN"/>
                  <w14:textFill>
                    <w14:solidFill>
                      <w14:schemeClr w14:val="tx1"/>
                    </w14:solidFill>
                  </w14:textFill>
                </w:rPr>
                <w:t>2</w:t>
              </w:r>
            </w:ins>
          </w:p>
          <w:p>
            <w:pPr>
              <w:pStyle w:val="74"/>
              <w:snapToGrid w:val="0"/>
              <w:spacing w:before="120" w:after="120" w:line="240" w:lineRule="auto"/>
              <w:ind w:firstLine="0" w:firstLineChars="0"/>
              <w:jc w:val="left"/>
              <w:rPr>
                <w:rFonts w:eastAsia="宋体"/>
                <w:color w:val="000000" w:themeColor="text1"/>
                <w:sz w:val="18"/>
                <w:szCs w:val="18"/>
                <w:lang w:val="en-US" w:eastAsia="zh-CN"/>
                <w14:textFill>
                  <w14:solidFill>
                    <w14:schemeClr w14:val="tx1"/>
                  </w14:solidFill>
                </w14:textFill>
              </w:rPr>
            </w:pPr>
            <w:r>
              <w:rPr>
                <w:rFonts w:eastAsia="宋体"/>
                <w:color w:val="000000" w:themeColor="text1"/>
                <w:sz w:val="18"/>
                <w:szCs w:val="18"/>
                <w:lang w:val="en-US" w:eastAsia="zh-CN"/>
                <w14:textFill>
                  <w14:solidFill>
                    <w14:schemeClr w14:val="tx1"/>
                  </w14:solidFill>
                </w14:textFill>
              </w:rPr>
              <w:t xml:space="preserve">Component </w:t>
            </w:r>
            <w:del w:id="553" w:author="蒋创新" w:date="2023-09-21T09:19:00Z">
              <w:r>
                <w:rPr>
                  <w:rFonts w:eastAsia="宋体"/>
                  <w:color w:val="000000" w:themeColor="text1"/>
                  <w:sz w:val="18"/>
                  <w:szCs w:val="18"/>
                  <w:lang w:val="en-US" w:eastAsia="zh-CN"/>
                  <w14:textFill>
                    <w14:solidFill>
                      <w14:schemeClr w14:val="tx1"/>
                    </w14:solidFill>
                  </w14:textFill>
                </w:rPr>
                <w:delText>1</w:delText>
              </w:r>
            </w:del>
            <w:ins w:id="554" w:author="蒋创新" w:date="2023-09-21T09:19:00Z">
              <w:r>
                <w:rPr>
                  <w:rFonts w:hint="eastAsia" w:eastAsia="宋体"/>
                  <w:color w:val="000000" w:themeColor="text1"/>
                  <w:sz w:val="18"/>
                  <w:szCs w:val="18"/>
                  <w:lang w:val="en-US" w:eastAsia="zh-CN"/>
                  <w14:textFill>
                    <w14:solidFill>
                      <w14:schemeClr w14:val="tx1"/>
                    </w14:solidFill>
                  </w14:textFill>
                </w:rPr>
                <w:t>2</w:t>
              </w:r>
            </w:ins>
            <w:r>
              <w:rPr>
                <w:rFonts w:eastAsia="宋体"/>
                <w:color w:val="000000" w:themeColor="text1"/>
                <w:sz w:val="18"/>
                <w:szCs w:val="18"/>
                <w:lang w:val="en-US" w:eastAsia="zh-CN"/>
                <w14:textFill>
                  <w14:solidFill>
                    <w14:schemeClr w14:val="tx1"/>
                  </w14:solidFill>
                </w14:textFill>
              </w:rPr>
              <w:t xml:space="preserve"> candidate values:</w:t>
            </w:r>
          </w:p>
          <w:p>
            <w:pPr>
              <w:pStyle w:val="74"/>
              <w:snapToGrid w:val="0"/>
              <w:spacing w:before="120" w:after="120" w:line="240" w:lineRule="auto"/>
              <w:ind w:firstLine="0" w:firstLineChars="0"/>
              <w:jc w:val="left"/>
              <w:rPr>
                <w:rFonts w:eastAsia="宋体"/>
                <w:color w:val="000000" w:themeColor="text1"/>
                <w:sz w:val="18"/>
                <w:szCs w:val="18"/>
                <w:highlight w:val="yellow"/>
                <w:lang w:val="en-US" w:eastAsia="zh-CN"/>
                <w14:textFill>
                  <w14:solidFill>
                    <w14:schemeClr w14:val="tx1"/>
                  </w14:solidFill>
                </w14:textFill>
              </w:rPr>
            </w:pPr>
            <w:r>
              <w:rPr>
                <w:rFonts w:eastAsia="宋体"/>
                <w:color w:val="000000" w:themeColor="text1"/>
                <w:sz w:val="18"/>
                <w:szCs w:val="18"/>
                <w:highlight w:val="yellow"/>
                <w:lang w:val="en-US" w:eastAsia="zh-CN"/>
                <w14:textFill>
                  <w14:solidFill>
                    <w14:schemeClr w14:val="tx1"/>
                  </w14:solidFill>
                </w14:textFill>
              </w:rPr>
              <w:t>[a) FR1 bands: {5, 10, 20, 40, 50, 80, 100}</w:t>
            </w:r>
          </w:p>
          <w:p>
            <w:pPr>
              <w:pStyle w:val="74"/>
              <w:snapToGrid w:val="0"/>
              <w:spacing w:before="120" w:after="120" w:line="240" w:lineRule="auto"/>
              <w:ind w:firstLine="0" w:firstLineChars="0"/>
              <w:jc w:val="left"/>
              <w:rPr>
                <w:rFonts w:eastAsia="宋体"/>
                <w:color w:val="000000" w:themeColor="text1"/>
                <w:sz w:val="18"/>
                <w:szCs w:val="18"/>
                <w:lang w:val="en-US" w:eastAsia="zh-CN"/>
                <w14:textFill>
                  <w14:solidFill>
                    <w14:schemeClr w14:val="tx1"/>
                  </w14:solidFill>
                </w14:textFill>
              </w:rPr>
            </w:pPr>
            <w:r>
              <w:rPr>
                <w:rFonts w:eastAsia="宋体"/>
                <w:color w:val="000000" w:themeColor="text1"/>
                <w:sz w:val="18"/>
                <w:szCs w:val="18"/>
                <w:highlight w:val="yellow"/>
                <w:lang w:val="en-US" w:eastAsia="zh-CN"/>
                <w14:textFill>
                  <w14:solidFill>
                    <w14:schemeClr w14:val="tx1"/>
                  </w14:solidFill>
                </w14:textFill>
              </w:rPr>
              <w:t>b) FR2 bands: {50, 100, 200, 400}]</w:t>
            </w:r>
          </w:p>
          <w:p>
            <w:pPr>
              <w:pStyle w:val="74"/>
              <w:snapToGrid w:val="0"/>
              <w:spacing w:before="120" w:after="120" w:line="240" w:lineRule="auto"/>
              <w:ind w:firstLine="0" w:firstLineChars="0"/>
              <w:jc w:val="left"/>
              <w:rPr>
                <w:del w:id="555" w:author="蒋创新" w:date="2023-09-21T09:19:00Z"/>
                <w:rFonts w:eastAsia="宋体"/>
                <w:color w:val="000000" w:themeColor="text1"/>
                <w:sz w:val="18"/>
                <w:szCs w:val="18"/>
                <w:lang w:val="en-US" w:eastAsia="zh-CN"/>
                <w14:textFill>
                  <w14:solidFill>
                    <w14:schemeClr w14:val="tx1"/>
                  </w14:solidFill>
                </w14:textFill>
              </w:rPr>
            </w:pPr>
            <w:del w:id="556" w:author="蒋创新" w:date="2023-09-21T09:19:00Z">
              <w:r>
                <w:rPr>
                  <w:rFonts w:eastAsia="宋体"/>
                  <w:color w:val="000000" w:themeColor="text1"/>
                  <w:sz w:val="18"/>
                  <w:szCs w:val="18"/>
                  <w:lang w:val="en-US" w:eastAsia="zh-CN"/>
                  <w14:textFill>
                    <w14:solidFill>
                      <w14:schemeClr w14:val="tx1"/>
                    </w14:solidFill>
                  </w14:textFill>
                </w:rPr>
                <w:delText>Component 2 candidate values:</w:delText>
              </w:r>
            </w:del>
          </w:p>
          <w:p>
            <w:pPr>
              <w:pStyle w:val="74"/>
              <w:snapToGrid w:val="0"/>
              <w:spacing w:before="120" w:after="120" w:line="240" w:lineRule="auto"/>
              <w:ind w:firstLine="0" w:firstLineChars="0"/>
              <w:jc w:val="left"/>
              <w:rPr>
                <w:del w:id="557" w:author="蒋创新" w:date="2023-09-21T09:19:00Z"/>
                <w:rFonts w:eastAsia="宋体"/>
                <w:color w:val="000000" w:themeColor="text1"/>
                <w:sz w:val="18"/>
                <w:szCs w:val="18"/>
                <w:highlight w:val="yellow"/>
                <w:lang w:val="en-US" w:eastAsia="zh-CN"/>
                <w14:textFill>
                  <w14:solidFill>
                    <w14:schemeClr w14:val="tx1"/>
                  </w14:solidFill>
                </w14:textFill>
              </w:rPr>
            </w:pPr>
            <w:del w:id="558" w:author="蒋创新" w:date="2023-09-21T09:19:00Z">
              <w:r>
                <w:rPr>
                  <w:rFonts w:eastAsia="宋体"/>
                  <w:color w:val="000000" w:themeColor="text1"/>
                  <w:sz w:val="18"/>
                  <w:szCs w:val="18"/>
                  <w:highlight w:val="yellow"/>
                  <w:lang w:val="en-US" w:eastAsia="zh-CN"/>
                  <w14:textFill>
                    <w14:solidFill>
                      <w14:schemeClr w14:val="tx1"/>
                    </w14:solidFill>
                  </w14:textFill>
                </w:rPr>
                <w:delText>[a) Type 1 – sub-slot/symbol level buffering</w:delText>
              </w:r>
            </w:del>
          </w:p>
          <w:p>
            <w:pPr>
              <w:pStyle w:val="74"/>
              <w:snapToGrid w:val="0"/>
              <w:spacing w:before="120" w:after="120" w:line="240" w:lineRule="auto"/>
              <w:ind w:firstLine="0" w:firstLineChars="0"/>
              <w:jc w:val="left"/>
              <w:rPr>
                <w:del w:id="559" w:author="蒋创新" w:date="2023-09-21T09:19:00Z"/>
                <w:rFonts w:eastAsia="宋体"/>
                <w:color w:val="000000" w:themeColor="text1"/>
                <w:sz w:val="18"/>
                <w:szCs w:val="18"/>
                <w:lang w:val="en-US" w:eastAsia="zh-CN"/>
                <w14:textFill>
                  <w14:solidFill>
                    <w14:schemeClr w14:val="tx1"/>
                  </w14:solidFill>
                </w14:textFill>
              </w:rPr>
            </w:pPr>
            <w:del w:id="560" w:author="蒋创新" w:date="2023-09-21T09:19:00Z">
              <w:r>
                <w:rPr>
                  <w:rFonts w:eastAsia="宋体"/>
                  <w:color w:val="000000" w:themeColor="text1"/>
                  <w:sz w:val="18"/>
                  <w:szCs w:val="18"/>
                  <w:highlight w:val="yellow"/>
                  <w:lang w:val="en-US" w:eastAsia="zh-CN"/>
                  <w14:textFill>
                    <w14:solidFill>
                      <w14:schemeClr w14:val="tx1"/>
                    </w14:solidFill>
                  </w14:textFill>
                </w:rPr>
                <w:delText>b) Type 2 – slot level buffering]</w:delText>
              </w:r>
            </w:del>
          </w:p>
          <w:p>
            <w:pPr>
              <w:pStyle w:val="74"/>
              <w:snapToGrid w:val="0"/>
              <w:spacing w:before="120" w:after="120" w:line="240" w:lineRule="auto"/>
              <w:ind w:firstLine="0" w:firstLineChars="0"/>
              <w:jc w:val="left"/>
              <w:rPr>
                <w:rFonts w:eastAsia="宋体"/>
                <w:color w:val="000000" w:themeColor="text1"/>
                <w:sz w:val="18"/>
                <w:szCs w:val="18"/>
                <w:lang w:val="en-US" w:eastAsia="zh-CN"/>
                <w14:textFill>
                  <w14:solidFill>
                    <w14:schemeClr w14:val="tx1"/>
                  </w14:solidFill>
                </w14:textFill>
              </w:rPr>
            </w:pPr>
          </w:p>
          <w:p>
            <w:pPr>
              <w:pStyle w:val="74"/>
              <w:snapToGrid w:val="0"/>
              <w:spacing w:before="120" w:after="120" w:line="240" w:lineRule="auto"/>
              <w:ind w:firstLine="0" w:firstLineChars="0"/>
              <w:jc w:val="left"/>
              <w:rPr>
                <w:rFonts w:eastAsia="宋体"/>
                <w:color w:val="000000" w:themeColor="text1"/>
                <w:sz w:val="18"/>
                <w:szCs w:val="18"/>
                <w:lang w:val="en-US" w:eastAsia="zh-CN"/>
                <w14:textFill>
                  <w14:solidFill>
                    <w14:schemeClr w14:val="tx1"/>
                  </w14:solidFill>
                </w14:textFill>
              </w:rPr>
            </w:pPr>
            <w:del w:id="561" w:author="蒋创新" w:date="2023-09-21T09:20:00Z">
              <w:r>
                <w:rPr>
                  <w:rFonts w:eastAsia="宋体"/>
                  <w:color w:val="000000" w:themeColor="text1"/>
                  <w:sz w:val="18"/>
                  <w:szCs w:val="18"/>
                  <w:highlight w:val="yellow"/>
                  <w:lang w:val="en-US" w:eastAsia="zh-CN"/>
                  <w14:textFill>
                    <w14:solidFill>
                      <w14:schemeClr w14:val="tx1"/>
                    </w14:solidFill>
                  </w14:textFill>
                </w:rPr>
                <w:delText>[</w:delText>
              </w:r>
            </w:del>
            <w:r>
              <w:rPr>
                <w:rFonts w:eastAsia="宋体"/>
                <w:color w:val="000000" w:themeColor="text1"/>
                <w:sz w:val="18"/>
                <w:szCs w:val="18"/>
                <w:highlight w:val="yellow"/>
                <w:lang w:val="en-US" w:eastAsia="zh-CN"/>
                <w14:textFill>
                  <w14:solidFill>
                    <w14:schemeClr w14:val="tx1"/>
                  </w14:solidFill>
                </w14:textFill>
              </w:rPr>
              <w:t>Component 3 candidate values:</w:t>
            </w:r>
          </w:p>
          <w:p>
            <w:pPr>
              <w:pStyle w:val="74"/>
              <w:snapToGrid w:val="0"/>
              <w:spacing w:before="120" w:after="120" w:line="240" w:lineRule="auto"/>
              <w:ind w:firstLine="0" w:firstLineChars="0"/>
              <w:jc w:val="left"/>
              <w:rPr>
                <w:rFonts w:eastAsia="宋体"/>
                <w:color w:val="000000" w:themeColor="text1"/>
                <w:sz w:val="18"/>
                <w:szCs w:val="18"/>
                <w:highlight w:val="yellow"/>
                <w:lang w:val="en-US" w:eastAsia="zh-CN"/>
                <w14:textFill>
                  <w14:solidFill>
                    <w14:schemeClr w14:val="tx1"/>
                  </w14:solidFill>
                </w14:textFill>
              </w:rPr>
            </w:pPr>
            <w:r>
              <w:rPr>
                <w:rFonts w:eastAsia="宋体"/>
                <w:color w:val="000000" w:themeColor="text1"/>
                <w:sz w:val="18"/>
                <w:szCs w:val="18"/>
                <w:highlight w:val="yellow"/>
                <w:lang w:val="en-US" w:eastAsia="zh-CN"/>
                <w14:textFill>
                  <w14:solidFill>
                    <w14:schemeClr w14:val="tx1"/>
                  </w14:solidFill>
                </w14:textFill>
              </w:rPr>
              <w:t>a) T: {8, 16, 20, 30, 40, 80, 160, 320, 640, 1280} ms</w:t>
            </w:r>
          </w:p>
          <w:p>
            <w:pPr>
              <w:pStyle w:val="74"/>
              <w:snapToGrid w:val="0"/>
              <w:spacing w:before="120" w:after="120" w:line="240" w:lineRule="auto"/>
              <w:ind w:firstLine="0" w:firstLineChars="0"/>
              <w:jc w:val="left"/>
              <w:rPr>
                <w:rFonts w:eastAsia="宋体"/>
                <w:color w:val="000000" w:themeColor="text1"/>
                <w:sz w:val="18"/>
                <w:szCs w:val="18"/>
                <w:lang w:val="en-US" w:eastAsia="zh-CN"/>
                <w14:textFill>
                  <w14:solidFill>
                    <w14:schemeClr w14:val="tx1"/>
                  </w14:solidFill>
                </w14:textFill>
              </w:rPr>
            </w:pPr>
            <w:r>
              <w:rPr>
                <w:rFonts w:eastAsia="宋体"/>
                <w:color w:val="000000" w:themeColor="text1"/>
                <w:sz w:val="18"/>
                <w:szCs w:val="18"/>
                <w:highlight w:val="yellow"/>
                <w:lang w:val="en-US" w:eastAsia="zh-CN"/>
                <w14:textFill>
                  <w14:solidFill>
                    <w14:schemeClr w14:val="tx1"/>
                  </w14:solidFill>
                </w14:textFill>
              </w:rPr>
              <w:t>b) N: {0.125, 0.25, 0.5, 1, 2, 4, 6, 8, 12, 16, 20, 25, 30, 32, 35, 40, 45, 50} ms</w:t>
            </w:r>
            <w:del w:id="562" w:author="蒋创新" w:date="2023-09-21T09:20:00Z">
              <w:r>
                <w:rPr>
                  <w:rFonts w:eastAsia="宋体"/>
                  <w:color w:val="000000" w:themeColor="text1"/>
                  <w:sz w:val="18"/>
                  <w:szCs w:val="18"/>
                  <w:highlight w:val="yellow"/>
                  <w:lang w:val="en-US" w:eastAsia="zh-CN"/>
                  <w14:textFill>
                    <w14:solidFill>
                      <w14:schemeClr w14:val="tx1"/>
                    </w14:solidFill>
                  </w14:textFill>
                </w:rPr>
                <w:delText>]</w:delText>
              </w:r>
            </w:del>
          </w:p>
          <w:p>
            <w:pPr>
              <w:pStyle w:val="74"/>
              <w:snapToGrid w:val="0"/>
              <w:spacing w:before="120" w:after="120" w:line="240" w:lineRule="auto"/>
              <w:ind w:firstLine="0" w:firstLineChars="0"/>
              <w:jc w:val="left"/>
              <w:rPr>
                <w:rFonts w:eastAsia="宋体"/>
                <w:color w:val="000000" w:themeColor="text1"/>
                <w:sz w:val="18"/>
                <w:szCs w:val="18"/>
                <w:lang w:val="en-US" w:eastAsia="zh-CN"/>
                <w14:textFill>
                  <w14:solidFill>
                    <w14:schemeClr w14:val="tx1"/>
                  </w14:solidFill>
                </w14:textFill>
              </w:rPr>
            </w:pPr>
          </w:p>
          <w:p>
            <w:pPr>
              <w:pStyle w:val="74"/>
              <w:snapToGrid w:val="0"/>
              <w:spacing w:before="120" w:after="120" w:line="240" w:lineRule="auto"/>
              <w:ind w:firstLine="0" w:firstLineChars="0"/>
              <w:jc w:val="left"/>
              <w:rPr>
                <w:rFonts w:eastAsia="宋体"/>
                <w:color w:val="000000" w:themeColor="text1"/>
                <w:sz w:val="18"/>
                <w:szCs w:val="18"/>
                <w:highlight w:val="yellow"/>
                <w:lang w:val="en-US" w:eastAsia="zh-CN"/>
                <w14:textFill>
                  <w14:solidFill>
                    <w14:schemeClr w14:val="tx1"/>
                  </w14:solidFill>
                </w14:textFill>
              </w:rPr>
            </w:pPr>
            <w:del w:id="563" w:author="蒋创新" w:date="2023-09-21T09:20:00Z">
              <w:r>
                <w:rPr>
                  <w:rFonts w:eastAsia="宋体"/>
                  <w:color w:val="000000" w:themeColor="text1"/>
                  <w:sz w:val="18"/>
                  <w:szCs w:val="18"/>
                  <w:highlight w:val="yellow"/>
                  <w:lang w:val="en-US" w:eastAsia="zh-CN"/>
                  <w14:textFill>
                    <w14:solidFill>
                      <w14:schemeClr w14:val="tx1"/>
                    </w14:solidFill>
                  </w14:textFill>
                </w:rPr>
                <w:delText>[</w:delText>
              </w:r>
            </w:del>
            <w:r>
              <w:rPr>
                <w:rFonts w:eastAsia="宋体"/>
                <w:color w:val="000000" w:themeColor="text1"/>
                <w:sz w:val="18"/>
                <w:szCs w:val="18"/>
                <w:highlight w:val="yellow"/>
                <w:lang w:val="en-US" w:eastAsia="zh-CN"/>
                <w14:textFill>
                  <w14:solidFill>
                    <w14:schemeClr w14:val="tx1"/>
                  </w14:solidFill>
                </w14:textFill>
              </w:rPr>
              <w:t>Component 4 candidate values:</w:t>
            </w:r>
          </w:p>
          <w:p>
            <w:pPr>
              <w:pStyle w:val="74"/>
              <w:snapToGrid w:val="0"/>
              <w:spacing w:before="120" w:after="120" w:line="240" w:lineRule="auto"/>
              <w:ind w:firstLine="0" w:firstLineChars="0"/>
              <w:jc w:val="left"/>
              <w:rPr>
                <w:rFonts w:eastAsia="宋体"/>
                <w:color w:val="000000" w:themeColor="text1"/>
                <w:sz w:val="18"/>
                <w:szCs w:val="18"/>
                <w:highlight w:val="yellow"/>
                <w:lang w:val="en-US" w:eastAsia="zh-CN"/>
                <w14:textFill>
                  <w14:solidFill>
                    <w14:schemeClr w14:val="tx1"/>
                  </w14:solidFill>
                </w14:textFill>
              </w:rPr>
            </w:pPr>
            <w:r>
              <w:rPr>
                <w:rFonts w:eastAsia="宋体"/>
                <w:color w:val="000000" w:themeColor="text1"/>
                <w:sz w:val="18"/>
                <w:szCs w:val="18"/>
                <w:highlight w:val="yellow"/>
                <w:lang w:val="en-US" w:eastAsia="zh-CN"/>
                <w14:textFill>
                  <w14:solidFill>
                    <w14:schemeClr w14:val="tx1"/>
                  </w14:solidFill>
                </w14:textFill>
              </w:rPr>
              <w:t>a. FR1 bands: {1, 2, 4, 6, 8, 12, 16, 24, 32, 48, 64} for each SCS: 15kHz, 30kHz, 60kHz</w:t>
            </w:r>
          </w:p>
          <w:p>
            <w:pPr>
              <w:pStyle w:val="74"/>
              <w:snapToGrid w:val="0"/>
              <w:spacing w:before="120" w:after="120" w:line="240" w:lineRule="auto"/>
              <w:ind w:firstLine="0" w:firstLineChars="0"/>
              <w:jc w:val="left"/>
              <w:rPr>
                <w:rFonts w:eastAsia="宋体"/>
                <w:color w:val="000000" w:themeColor="text1"/>
                <w:sz w:val="18"/>
                <w:szCs w:val="18"/>
                <w:lang w:val="en-US" w:eastAsia="zh-CN"/>
                <w14:textFill>
                  <w14:solidFill>
                    <w14:schemeClr w14:val="tx1"/>
                  </w14:solidFill>
                </w14:textFill>
              </w:rPr>
            </w:pPr>
            <w:r>
              <w:rPr>
                <w:rFonts w:eastAsia="宋体"/>
                <w:color w:val="000000" w:themeColor="text1"/>
                <w:sz w:val="18"/>
                <w:szCs w:val="18"/>
                <w:highlight w:val="yellow"/>
                <w:lang w:val="en-US" w:eastAsia="zh-CN"/>
                <w14:textFill>
                  <w14:solidFill>
                    <w14:schemeClr w14:val="tx1"/>
                  </w14:solidFill>
                </w14:textFill>
              </w:rPr>
              <w:t>b. FR2 bands: {1, 2, 4, 6, 8, 12, 16, 24, 32, 48, 64} for each SCS: 60kHz, 120kHz</w:t>
            </w:r>
            <w:del w:id="564" w:author="蒋创新" w:date="2023-09-21T09:20:00Z">
              <w:r>
                <w:rPr>
                  <w:rFonts w:eastAsia="宋体"/>
                  <w:color w:val="000000" w:themeColor="text1"/>
                  <w:sz w:val="18"/>
                  <w:szCs w:val="18"/>
                  <w:highlight w:val="yellow"/>
                  <w:lang w:val="en-US" w:eastAsia="zh-CN"/>
                  <w14:textFill>
                    <w14:solidFill>
                      <w14:schemeClr w14:val="tx1"/>
                    </w14:solidFill>
                  </w14:textFill>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MS Mincho"/>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41-4-3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Support of PRS bandwidth aggregation in RRC_CONNECTED —</w:t>
            </w:r>
            <w:r>
              <w:rPr>
                <w:rFonts w:ascii="Times New Roman" w:hAnsi="Times New Roman"/>
                <w:color w:val="000000" w:themeColor="text1"/>
                <w:szCs w:val="18"/>
                <w14:textFill>
                  <w14:solidFill>
                    <w14:schemeClr w14:val="tx1"/>
                  </w14:solidFill>
                </w14:textFill>
              </w:rPr>
              <w:t xml:space="preserve"> DL-TDOA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spacing w:line="240" w:lineRule="auto"/>
              <w:rPr>
                <w:rFonts w:ascii="Times New Roman" w:hAnsi="Times New Roman"/>
                <w:color w:val="C00000"/>
                <w:szCs w:val="18"/>
              </w:rPr>
            </w:pPr>
            <w:r>
              <w:rPr>
                <w:rFonts w:ascii="Times New Roman" w:hAnsi="Times New Roman" w:eastAsia="宋体"/>
                <w:color w:val="C00000"/>
                <w:szCs w:val="18"/>
              </w:rPr>
              <w:t>Support</w:t>
            </w:r>
            <w:r>
              <w:rPr>
                <w:rFonts w:hint="eastAsia" w:ascii="Times New Roman" w:hAnsi="Times New Roman" w:eastAsia="宋体"/>
                <w:color w:val="C00000"/>
                <w:szCs w:val="18"/>
              </w:rPr>
              <w:t xml:space="preserve"> DL-TDOA positioning method with</w:t>
            </w:r>
            <w:r>
              <w:rPr>
                <w:rFonts w:ascii="Times New Roman" w:hAnsi="Times New Roman" w:eastAsia="宋体"/>
                <w:color w:val="C00000"/>
                <w:szCs w:val="18"/>
              </w:rPr>
              <w:t xml:space="preserve"> PRS bandwidth aggregation in RRC_CONNECTED</w:t>
            </w:r>
            <w:r>
              <w:rPr>
                <w:rFonts w:ascii="Times New Roman" w:hAnsi="Times New Roman" w:eastAsia="宋体"/>
                <w:color w:val="000000" w:themeColor="text1"/>
                <w:szCs w:val="18"/>
                <w14:textFill>
                  <w14:solidFill>
                    <w14:schemeClr w14:val="tx1"/>
                  </w14:solidFill>
                </w14:textFill>
              </w:rPr>
              <w:t xml:space="preserve"> </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color w:val="000000" w:themeColor="text1"/>
                <w:szCs w:val="18"/>
                <w:highlight w:val="yellow"/>
                <w:lang w:eastAsia="ja-JP"/>
                <w14:textFill>
                  <w14:solidFill>
                    <w14:schemeClr w14:val="tx1"/>
                  </w14:solidFill>
                </w14:textFill>
              </w:rPr>
            </w:pPr>
            <w:r>
              <w:rPr>
                <w:rFonts w:hint="eastAsia" w:ascii="Times New Roman" w:hAnsi="Times New Roman" w:eastAsia="宋体"/>
                <w:color w:val="C00000"/>
                <w:szCs w:val="18"/>
              </w:rPr>
              <w:t>13-3</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eastAsia="宋体"/>
                <w:color w:val="C00000"/>
                <w:szCs w:val="18"/>
              </w:rPr>
            </w:pPr>
            <w:r>
              <w:rPr>
                <w:rFonts w:hint="eastAsia" w:ascii="Times New Roman" w:hAnsi="Times New Roman" w:eastAsia="宋体"/>
                <w:color w:val="C00000"/>
                <w:szCs w:val="18"/>
              </w:rPr>
              <w:t>Yes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eastAsia="宋体"/>
                <w:color w:val="000000" w:themeColor="text1"/>
                <w:szCs w:val="18"/>
                <w14:textFill>
                  <w14:solidFill>
                    <w14:schemeClr w14:val="tx1"/>
                  </w14:solidFill>
                </w14:textFill>
              </w:rPr>
            </w:pPr>
            <w:r>
              <w:rPr>
                <w:rFonts w:hint="eastAsia" w:ascii="Times New Roman" w:hAnsi="Times New Roman" w:eastAsia="宋体"/>
                <w:color w:val="C00000"/>
                <w:szCs w:val="18"/>
              </w:rPr>
              <w:t>DL-TDOA positioning method with</w:t>
            </w:r>
            <w:r>
              <w:rPr>
                <w:rFonts w:ascii="Times New Roman" w:hAnsi="Times New Roman" w:eastAsia="宋体"/>
                <w:color w:val="C00000"/>
                <w:szCs w:val="18"/>
              </w:rPr>
              <w:t xml:space="preserve"> PRS bandwidth aggregation</w:t>
            </w:r>
            <w:r>
              <w:rPr>
                <w:rFonts w:hint="eastAsia" w:ascii="Times New Roman" w:hAnsi="Times New Roman" w:eastAsia="宋体"/>
                <w:color w:val="C00000"/>
                <w:szCs w:val="18"/>
              </w:rPr>
              <w:t xml:space="preserve"> is not supported</w:t>
            </w:r>
            <w:r>
              <w:rPr>
                <w:rFonts w:ascii="Times New Roman" w:hAnsi="Times New Roman" w:eastAsia="宋体"/>
                <w:color w:val="C00000"/>
                <w:szCs w:val="18"/>
              </w:rPr>
              <w:t xml:space="preserve"> in RRC_CONNECTED</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r>
              <w:rPr>
                <w:rFonts w:ascii="Times New Roman" w:hAnsi="Times New Roman" w:eastAsia="宋体"/>
                <w:color w:val="C00000"/>
                <w:szCs w:val="18"/>
              </w:rPr>
              <w:t xml:space="preserve">Per </w:t>
            </w:r>
            <w:r>
              <w:rPr>
                <w:rFonts w:hint="eastAsia" w:ascii="Times New Roman" w:hAnsi="Times New Roman" w:eastAsia="宋体"/>
                <w:color w:val="C00000"/>
                <w:szCs w:val="18"/>
              </w:rPr>
              <w:t>band</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autoSpaceDE w:val="0"/>
              <w:autoSpaceDN w:val="0"/>
              <w:adjustRightInd w:val="0"/>
              <w:snapToGrid w:val="0"/>
              <w:spacing w:after="0" w:line="240" w:lineRule="auto"/>
              <w:contextualSpacing/>
              <w:rPr>
                <w:rFonts w:ascii="Times New Roman" w:hAnsi="Times New Roman"/>
                <w:color w:val="C00000"/>
                <w:sz w:val="18"/>
                <w:szCs w:val="18"/>
              </w:rPr>
            </w:pPr>
            <w:r>
              <w:rPr>
                <w:rFonts w:ascii="Times New Roman" w:hAnsi="Times New Roman"/>
                <w:color w:val="C00000"/>
                <w:sz w:val="18"/>
                <w:szCs w:val="18"/>
              </w:rPr>
              <w:t>Need for location server to know if the feature is supported.</w:t>
            </w:r>
          </w:p>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41-4-3a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Support of PRS bandwidth aggregation in RRC_CONNECTED —</w:t>
            </w:r>
            <w:r>
              <w:rPr>
                <w:rFonts w:ascii="Times New Roman" w:hAnsi="Times New Roman"/>
                <w:color w:val="000000" w:themeColor="text1"/>
                <w:szCs w:val="18"/>
                <w14:textFill>
                  <w14:solidFill>
                    <w14:schemeClr w14:val="tx1"/>
                  </w14:solidFill>
                </w14:textFill>
              </w:rPr>
              <w:t>Multi-RTT</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spacing w:line="240" w:lineRule="auto"/>
              <w:rPr>
                <w:rFonts w:ascii="Times New Roman" w:hAnsi="Times New Roman"/>
                <w:color w:val="C00000"/>
                <w:szCs w:val="18"/>
              </w:rPr>
            </w:pPr>
            <w:r>
              <w:rPr>
                <w:rFonts w:ascii="Times New Roman" w:hAnsi="Times New Roman" w:eastAsia="宋体"/>
                <w:color w:val="C00000"/>
                <w:szCs w:val="18"/>
              </w:rPr>
              <w:t>Support</w:t>
            </w:r>
            <w:r>
              <w:rPr>
                <w:rFonts w:hint="eastAsia" w:ascii="Times New Roman" w:hAnsi="Times New Roman" w:eastAsia="宋体"/>
                <w:color w:val="C00000"/>
                <w:szCs w:val="18"/>
              </w:rPr>
              <w:t xml:space="preserve"> Multi-RTT positioning method with</w:t>
            </w:r>
            <w:r>
              <w:rPr>
                <w:rFonts w:ascii="Times New Roman" w:hAnsi="Times New Roman" w:eastAsia="宋体"/>
                <w:color w:val="C00000"/>
                <w:szCs w:val="18"/>
              </w:rPr>
              <w:t xml:space="preserve"> PRS bandwidth aggregation in RRC_CONNECTED</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color w:val="000000" w:themeColor="text1"/>
                <w:szCs w:val="18"/>
                <w:highlight w:val="yellow"/>
                <w:lang w:eastAsia="ja-JP"/>
                <w14:textFill>
                  <w14:solidFill>
                    <w14:schemeClr w14:val="tx1"/>
                  </w14:solidFill>
                </w14:textFill>
              </w:rPr>
            </w:pPr>
            <w:r>
              <w:rPr>
                <w:rFonts w:hint="eastAsia" w:ascii="Times New Roman" w:hAnsi="Times New Roman" w:eastAsia="宋体"/>
                <w:color w:val="C00000"/>
                <w:szCs w:val="18"/>
              </w:rPr>
              <w:t>13-4</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eastAsia="宋体"/>
                <w:color w:val="000000" w:themeColor="text1"/>
                <w:szCs w:val="18"/>
                <w14:textFill>
                  <w14:solidFill>
                    <w14:schemeClr w14:val="tx1"/>
                  </w14:solidFill>
                </w14:textFill>
              </w:rPr>
            </w:pPr>
            <w:r>
              <w:rPr>
                <w:rFonts w:hint="eastAsia" w:ascii="Times New Roman" w:hAnsi="Times New Roman" w:eastAsia="宋体"/>
                <w:color w:val="C00000"/>
                <w:szCs w:val="18"/>
              </w:rPr>
              <w:t>Yes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eastAsia="宋体"/>
                <w:color w:val="000000" w:themeColor="text1"/>
                <w:szCs w:val="18"/>
                <w14:textFill>
                  <w14:solidFill>
                    <w14:schemeClr w14:val="tx1"/>
                  </w14:solidFill>
                </w14:textFill>
              </w:rPr>
            </w:pPr>
            <w:r>
              <w:rPr>
                <w:rFonts w:hint="eastAsia" w:ascii="Times New Roman" w:hAnsi="Times New Roman" w:eastAsia="宋体"/>
                <w:color w:val="C00000"/>
                <w:szCs w:val="18"/>
              </w:rPr>
              <w:t>Multi-RTT positioning method with</w:t>
            </w:r>
            <w:r>
              <w:rPr>
                <w:rFonts w:ascii="Times New Roman" w:hAnsi="Times New Roman" w:eastAsia="宋体"/>
                <w:color w:val="C00000"/>
                <w:szCs w:val="18"/>
              </w:rPr>
              <w:t xml:space="preserve"> PRS bandwidth aggregation</w:t>
            </w:r>
            <w:r>
              <w:rPr>
                <w:rFonts w:hint="eastAsia" w:ascii="Times New Roman" w:hAnsi="Times New Roman" w:eastAsia="宋体"/>
                <w:color w:val="C00000"/>
                <w:szCs w:val="18"/>
              </w:rPr>
              <w:t xml:space="preserve"> is not supported</w:t>
            </w:r>
            <w:r>
              <w:rPr>
                <w:rFonts w:ascii="Times New Roman" w:hAnsi="Times New Roman" w:eastAsia="宋体"/>
                <w:color w:val="C00000"/>
                <w:szCs w:val="18"/>
              </w:rPr>
              <w:t xml:space="preserve"> in RRC_CONNECTED</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r>
              <w:rPr>
                <w:rFonts w:ascii="Times New Roman" w:hAnsi="Times New Roman" w:eastAsia="宋体"/>
                <w:color w:val="C00000"/>
                <w:szCs w:val="18"/>
              </w:rPr>
              <w:t xml:space="preserve">Per </w:t>
            </w:r>
            <w:r>
              <w:rPr>
                <w:rFonts w:hint="eastAsia" w:ascii="Times New Roman" w:hAnsi="Times New Roman" w:eastAsia="宋体"/>
                <w:color w:val="C00000"/>
                <w:szCs w:val="18"/>
              </w:rPr>
              <w:t>band</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autoSpaceDE w:val="0"/>
              <w:autoSpaceDN w:val="0"/>
              <w:adjustRightInd w:val="0"/>
              <w:snapToGrid w:val="0"/>
              <w:spacing w:after="0" w:line="240" w:lineRule="auto"/>
              <w:contextualSpacing/>
              <w:rPr>
                <w:rFonts w:ascii="Times New Roman" w:hAnsi="Times New Roman"/>
                <w:color w:val="C00000"/>
                <w:sz w:val="18"/>
                <w:szCs w:val="18"/>
              </w:rPr>
            </w:pPr>
            <w:r>
              <w:rPr>
                <w:rFonts w:ascii="Times New Roman" w:hAnsi="Times New Roman"/>
                <w:color w:val="C00000"/>
                <w:sz w:val="18"/>
                <w:szCs w:val="18"/>
              </w:rPr>
              <w:t>Need for location server to know if the feature is supported.</w:t>
            </w:r>
          </w:p>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MS Mincho"/>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41-4-4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Support of PRS bandwidth aggregation in RRC_</w:t>
            </w:r>
            <w:r>
              <w:rPr>
                <w:rFonts w:ascii="Times New Roman" w:hAnsi="Times New Roman"/>
                <w:color w:val="000000" w:themeColor="text1"/>
                <w:szCs w:val="18"/>
                <w14:textFill>
                  <w14:solidFill>
                    <w14:schemeClr w14:val="tx1"/>
                  </w14:solidFill>
                </w14:textFill>
              </w:rPr>
              <w:t xml:space="preserve"> INACTIVE</w:t>
            </w:r>
            <w:r>
              <w:rPr>
                <w:rFonts w:ascii="Times New Roman" w:hAnsi="Times New Roman" w:eastAsia="宋体"/>
                <w:color w:val="000000" w:themeColor="text1"/>
                <w:szCs w:val="18"/>
                <w14:textFill>
                  <w14:solidFill>
                    <w14:schemeClr w14:val="tx1"/>
                  </w14:solidFill>
                </w14:textFill>
              </w:rPr>
              <w:t xml:space="preserve"> —</w:t>
            </w:r>
            <w:r>
              <w:rPr>
                <w:rFonts w:ascii="Times New Roman" w:hAnsi="Times New Roman"/>
                <w:color w:val="000000" w:themeColor="text1"/>
                <w:szCs w:val="18"/>
                <w14:textFill>
                  <w14:solidFill>
                    <w14:schemeClr w14:val="tx1"/>
                  </w14:solidFill>
                </w14:textFill>
              </w:rPr>
              <w:t xml:space="preserve"> DL-TDOA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spacing w:line="240" w:lineRule="auto"/>
              <w:rPr>
                <w:rFonts w:ascii="Times New Roman" w:hAnsi="Times New Roman"/>
                <w:color w:val="C00000"/>
                <w:szCs w:val="18"/>
              </w:rPr>
            </w:pPr>
            <w:r>
              <w:rPr>
                <w:rFonts w:ascii="Times New Roman" w:hAnsi="Times New Roman" w:eastAsia="宋体"/>
                <w:color w:val="C00000"/>
                <w:szCs w:val="18"/>
              </w:rPr>
              <w:t>Support</w:t>
            </w:r>
            <w:r>
              <w:rPr>
                <w:rFonts w:hint="eastAsia" w:ascii="Times New Roman" w:hAnsi="Times New Roman" w:eastAsia="宋体"/>
                <w:color w:val="C00000"/>
                <w:szCs w:val="18"/>
              </w:rPr>
              <w:t xml:space="preserve"> DL-TDOA positioning method with</w:t>
            </w:r>
            <w:r>
              <w:rPr>
                <w:rFonts w:ascii="Times New Roman" w:hAnsi="Times New Roman" w:eastAsia="宋体"/>
                <w:color w:val="C00000"/>
                <w:szCs w:val="18"/>
              </w:rPr>
              <w:t xml:space="preserve"> PRS bandwidth aggregation in RRC_</w:t>
            </w:r>
            <w:r>
              <w:rPr>
                <w:rFonts w:ascii="Times New Roman" w:hAnsi="Times New Roman"/>
                <w:color w:val="C00000"/>
                <w:szCs w:val="18"/>
              </w:rPr>
              <w:t xml:space="preserve"> INACTIVE</w:t>
            </w:r>
            <w:r>
              <w:rPr>
                <w:rFonts w:ascii="Times New Roman" w:hAnsi="Times New Roman" w:eastAsia="宋体"/>
                <w:color w:val="C00000"/>
                <w:szCs w:val="18"/>
              </w:rPr>
              <w:t xml:space="preserve"> </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eastAsia="宋体"/>
                <w:color w:val="C00000"/>
                <w:szCs w:val="18"/>
                <w:lang w:eastAsia="ja-JP"/>
              </w:rPr>
            </w:pPr>
            <w:r>
              <w:rPr>
                <w:rFonts w:hint="eastAsia" w:ascii="Times New Roman" w:hAnsi="Times New Roman" w:eastAsia="宋体"/>
                <w:color w:val="C00000"/>
                <w:szCs w:val="18"/>
              </w:rPr>
              <w:t>27-18a</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eastAsia="宋体"/>
                <w:color w:val="000000" w:themeColor="text1"/>
                <w:szCs w:val="18"/>
                <w14:textFill>
                  <w14:solidFill>
                    <w14:schemeClr w14:val="tx1"/>
                  </w14:solidFill>
                </w14:textFill>
              </w:rPr>
            </w:pPr>
            <w:r>
              <w:rPr>
                <w:rFonts w:hint="eastAsia" w:ascii="Times New Roman" w:hAnsi="Times New Roman" w:eastAsia="宋体"/>
                <w:color w:val="C00000"/>
                <w:szCs w:val="18"/>
              </w:rPr>
              <w:t>Yes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eastAsia="宋体"/>
                <w:color w:val="000000" w:themeColor="text1"/>
                <w:szCs w:val="18"/>
                <w14:textFill>
                  <w14:solidFill>
                    <w14:schemeClr w14:val="tx1"/>
                  </w14:solidFill>
                </w14:textFill>
              </w:rPr>
            </w:pPr>
            <w:r>
              <w:rPr>
                <w:rFonts w:hint="eastAsia" w:ascii="Times New Roman" w:hAnsi="Times New Roman" w:eastAsia="宋体"/>
                <w:color w:val="C00000"/>
                <w:szCs w:val="18"/>
              </w:rPr>
              <w:t>DL-TDOA positioning method with</w:t>
            </w:r>
            <w:r>
              <w:rPr>
                <w:rFonts w:ascii="Times New Roman" w:hAnsi="Times New Roman" w:eastAsia="宋体"/>
                <w:color w:val="C00000"/>
                <w:szCs w:val="18"/>
              </w:rPr>
              <w:t xml:space="preserve"> PRS bandwidth aggregation </w:t>
            </w:r>
            <w:r>
              <w:rPr>
                <w:rFonts w:hint="eastAsia" w:ascii="Times New Roman" w:hAnsi="Times New Roman" w:eastAsia="宋体"/>
                <w:color w:val="C00000"/>
                <w:szCs w:val="18"/>
              </w:rPr>
              <w:t xml:space="preserve">is not supported </w:t>
            </w:r>
            <w:r>
              <w:rPr>
                <w:rFonts w:ascii="Times New Roman" w:hAnsi="Times New Roman" w:eastAsia="宋体"/>
                <w:color w:val="C00000"/>
                <w:szCs w:val="18"/>
              </w:rPr>
              <w:t>in RRC_</w:t>
            </w:r>
            <w:r>
              <w:rPr>
                <w:rFonts w:ascii="Times New Roman" w:hAnsi="Times New Roman"/>
                <w:color w:val="C00000"/>
                <w:szCs w:val="18"/>
              </w:rPr>
              <w:t xml:space="preserve"> INACTIVE</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r>
              <w:rPr>
                <w:rFonts w:ascii="Times New Roman" w:hAnsi="Times New Roman" w:eastAsia="宋体"/>
                <w:color w:val="C00000"/>
                <w:szCs w:val="18"/>
              </w:rPr>
              <w:t xml:space="preserve">Per </w:t>
            </w:r>
            <w:r>
              <w:rPr>
                <w:rFonts w:hint="eastAsia" w:ascii="Times New Roman" w:hAnsi="Times New Roman" w:eastAsia="宋体"/>
                <w:color w:val="C00000"/>
                <w:szCs w:val="18"/>
              </w:rPr>
              <w:t>band</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autoSpaceDE w:val="0"/>
              <w:autoSpaceDN w:val="0"/>
              <w:adjustRightInd w:val="0"/>
              <w:snapToGrid w:val="0"/>
              <w:spacing w:after="0" w:line="240" w:lineRule="auto"/>
              <w:contextualSpacing/>
              <w:rPr>
                <w:rFonts w:ascii="Times New Roman" w:hAnsi="Times New Roman"/>
                <w:color w:val="C00000"/>
                <w:sz w:val="18"/>
                <w:szCs w:val="18"/>
              </w:rPr>
            </w:pPr>
            <w:r>
              <w:rPr>
                <w:rFonts w:ascii="Times New Roman" w:hAnsi="Times New Roman"/>
                <w:color w:val="C00000"/>
                <w:sz w:val="18"/>
                <w:szCs w:val="18"/>
              </w:rPr>
              <w:t>Need for location server to know if the feature is supported.</w:t>
            </w:r>
          </w:p>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41-4-4a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Support of PRS bandwidth aggregation in RRC_</w:t>
            </w:r>
            <w:r>
              <w:rPr>
                <w:rFonts w:ascii="Times New Roman" w:hAnsi="Times New Roman"/>
                <w:color w:val="000000" w:themeColor="text1"/>
                <w:szCs w:val="18"/>
                <w14:textFill>
                  <w14:solidFill>
                    <w14:schemeClr w14:val="tx1"/>
                  </w14:solidFill>
                </w14:textFill>
              </w:rPr>
              <w:t xml:space="preserve"> INACTIVE</w:t>
            </w:r>
            <w:r>
              <w:rPr>
                <w:rFonts w:ascii="Times New Roman" w:hAnsi="Times New Roman" w:eastAsia="宋体"/>
                <w:color w:val="000000" w:themeColor="text1"/>
                <w:szCs w:val="18"/>
                <w14:textFill>
                  <w14:solidFill>
                    <w14:schemeClr w14:val="tx1"/>
                  </w14:solidFill>
                </w14:textFill>
              </w:rPr>
              <w:t xml:space="preserve"> —</w:t>
            </w:r>
            <w:r>
              <w:rPr>
                <w:rFonts w:ascii="Times New Roman" w:hAnsi="Times New Roman"/>
                <w:color w:val="000000" w:themeColor="text1"/>
                <w:szCs w:val="18"/>
                <w14:textFill>
                  <w14:solidFill>
                    <w14:schemeClr w14:val="tx1"/>
                  </w14:solidFill>
                </w14:textFill>
              </w:rPr>
              <w:t>Multi-RTT</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spacing w:line="240" w:lineRule="auto"/>
              <w:rPr>
                <w:rFonts w:ascii="Times New Roman" w:hAnsi="Times New Roman"/>
                <w:color w:val="C00000"/>
                <w:szCs w:val="18"/>
              </w:rPr>
            </w:pPr>
            <w:r>
              <w:rPr>
                <w:rFonts w:ascii="Times New Roman" w:hAnsi="Times New Roman" w:eastAsia="宋体"/>
                <w:color w:val="C00000"/>
                <w:szCs w:val="18"/>
              </w:rPr>
              <w:t>Support</w:t>
            </w:r>
            <w:r>
              <w:rPr>
                <w:rFonts w:hint="eastAsia" w:ascii="Times New Roman" w:hAnsi="Times New Roman" w:eastAsia="宋体"/>
                <w:color w:val="C00000"/>
                <w:szCs w:val="18"/>
              </w:rPr>
              <w:t xml:space="preserve"> Multi-RTT positioning method with</w:t>
            </w:r>
            <w:r>
              <w:rPr>
                <w:rFonts w:ascii="Times New Roman" w:hAnsi="Times New Roman" w:eastAsia="宋体"/>
                <w:color w:val="C00000"/>
                <w:szCs w:val="18"/>
              </w:rPr>
              <w:t xml:space="preserve"> PRS bandwidth aggregation in RRC_</w:t>
            </w:r>
            <w:r>
              <w:rPr>
                <w:rFonts w:ascii="Times New Roman" w:hAnsi="Times New Roman"/>
                <w:color w:val="C00000"/>
                <w:szCs w:val="18"/>
              </w:rPr>
              <w:t xml:space="preserve"> INACTIVE</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eastAsia="宋体"/>
                <w:color w:val="C00000"/>
                <w:szCs w:val="18"/>
                <w:lang w:eastAsia="ja-JP"/>
              </w:rPr>
            </w:pPr>
            <w:r>
              <w:rPr>
                <w:rFonts w:hint="eastAsia" w:ascii="Times New Roman" w:hAnsi="Times New Roman" w:eastAsia="宋体"/>
                <w:color w:val="C00000"/>
                <w:szCs w:val="18"/>
              </w:rPr>
              <w:t>27-18c</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eastAsia="宋体"/>
                <w:color w:val="000000" w:themeColor="text1"/>
                <w:szCs w:val="18"/>
                <w14:textFill>
                  <w14:solidFill>
                    <w14:schemeClr w14:val="tx1"/>
                  </w14:solidFill>
                </w14:textFill>
              </w:rPr>
            </w:pPr>
            <w:r>
              <w:rPr>
                <w:rFonts w:hint="eastAsia" w:ascii="Times New Roman" w:hAnsi="Times New Roman" w:eastAsia="宋体"/>
                <w:color w:val="C00000"/>
                <w:szCs w:val="18"/>
              </w:rPr>
              <w:t>Yes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eastAsia="宋体"/>
                <w:color w:val="000000" w:themeColor="text1"/>
                <w:szCs w:val="18"/>
                <w14:textFill>
                  <w14:solidFill>
                    <w14:schemeClr w14:val="tx1"/>
                  </w14:solidFill>
                </w14:textFill>
              </w:rPr>
            </w:pPr>
            <w:r>
              <w:rPr>
                <w:rFonts w:hint="eastAsia" w:ascii="Times New Roman" w:hAnsi="Times New Roman" w:eastAsia="宋体"/>
                <w:color w:val="C00000"/>
                <w:szCs w:val="18"/>
              </w:rPr>
              <w:t>Multi-RTT positioning method with</w:t>
            </w:r>
            <w:r>
              <w:rPr>
                <w:rFonts w:ascii="Times New Roman" w:hAnsi="Times New Roman" w:eastAsia="宋体"/>
                <w:color w:val="C00000"/>
                <w:szCs w:val="18"/>
              </w:rPr>
              <w:t xml:space="preserve"> PRS bandwidth aggregation</w:t>
            </w:r>
            <w:r>
              <w:rPr>
                <w:rFonts w:hint="eastAsia" w:ascii="Times New Roman" w:hAnsi="Times New Roman" w:eastAsia="宋体"/>
                <w:color w:val="C00000"/>
                <w:szCs w:val="18"/>
              </w:rPr>
              <w:t xml:space="preserve"> is not supported</w:t>
            </w:r>
            <w:r>
              <w:rPr>
                <w:rFonts w:ascii="Times New Roman" w:hAnsi="Times New Roman" w:eastAsia="宋体"/>
                <w:color w:val="C00000"/>
                <w:szCs w:val="18"/>
              </w:rPr>
              <w:t xml:space="preserve"> in RRC_</w:t>
            </w:r>
            <w:r>
              <w:rPr>
                <w:rFonts w:ascii="Times New Roman" w:hAnsi="Times New Roman"/>
                <w:color w:val="C00000"/>
                <w:szCs w:val="18"/>
              </w:rPr>
              <w:t xml:space="preserve"> INACTIVE</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r>
              <w:rPr>
                <w:rFonts w:ascii="Times New Roman" w:hAnsi="Times New Roman" w:eastAsia="宋体"/>
                <w:color w:val="C00000"/>
                <w:szCs w:val="18"/>
              </w:rPr>
              <w:t xml:space="preserve">Per </w:t>
            </w:r>
            <w:r>
              <w:rPr>
                <w:rFonts w:hint="eastAsia" w:ascii="Times New Roman" w:hAnsi="Times New Roman" w:eastAsia="宋体"/>
                <w:color w:val="C00000"/>
                <w:szCs w:val="18"/>
              </w:rPr>
              <w:t>band</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autoSpaceDE w:val="0"/>
              <w:autoSpaceDN w:val="0"/>
              <w:adjustRightInd w:val="0"/>
              <w:snapToGrid w:val="0"/>
              <w:spacing w:after="0" w:line="240" w:lineRule="auto"/>
              <w:contextualSpacing/>
              <w:rPr>
                <w:rFonts w:ascii="Times New Roman" w:hAnsi="Times New Roman"/>
                <w:color w:val="C00000"/>
                <w:sz w:val="18"/>
                <w:szCs w:val="18"/>
              </w:rPr>
            </w:pPr>
            <w:r>
              <w:rPr>
                <w:rFonts w:ascii="Times New Roman" w:hAnsi="Times New Roman"/>
                <w:color w:val="C00000"/>
                <w:sz w:val="18"/>
                <w:szCs w:val="18"/>
              </w:rPr>
              <w:t>Need for location server to know if the feature is supported.</w:t>
            </w:r>
          </w:p>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MS Mincho"/>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41-4-5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Support of PRS bandwidth aggregation in RRC_IDLE —</w:t>
            </w:r>
            <w:r>
              <w:rPr>
                <w:rFonts w:ascii="Times New Roman" w:hAnsi="Times New Roman"/>
                <w:color w:val="000000" w:themeColor="text1"/>
                <w:szCs w:val="18"/>
                <w14:textFill>
                  <w14:solidFill>
                    <w14:schemeClr w14:val="tx1"/>
                  </w14:solidFill>
                </w14:textFill>
              </w:rPr>
              <w:t xml:space="preserve"> </w:t>
            </w:r>
            <w:del w:id="565" w:author="蒋创新" w:date="2023-09-21T10:01:00Z">
              <w:r>
                <w:rPr>
                  <w:rFonts w:ascii="Times New Roman" w:hAnsi="Times New Roman"/>
                  <w:color w:val="000000" w:themeColor="text1"/>
                  <w:szCs w:val="18"/>
                  <w:highlight w:val="yellow"/>
                  <w14:textFill>
                    <w14:solidFill>
                      <w14:schemeClr w14:val="tx1"/>
                    </w14:solidFill>
                  </w14:textFill>
                </w:rPr>
                <w:delText>[</w:delText>
              </w:r>
            </w:del>
            <w:r>
              <w:rPr>
                <w:rFonts w:ascii="Times New Roman" w:hAnsi="Times New Roman"/>
                <w:color w:val="000000" w:themeColor="text1"/>
                <w:szCs w:val="18"/>
                <w:highlight w:val="yellow"/>
                <w14:textFill>
                  <w14:solidFill>
                    <w14:schemeClr w14:val="tx1"/>
                  </w14:solidFill>
                </w14:textFill>
              </w:rPr>
              <w:t>DL-TDOA</w:t>
            </w:r>
            <w:del w:id="566" w:author="蒋创新" w:date="2023-09-21T10:01:00Z">
              <w:r>
                <w:rPr>
                  <w:rFonts w:ascii="Times New Roman" w:hAnsi="Times New Roman"/>
                  <w:color w:val="000000" w:themeColor="text1"/>
                  <w:szCs w:val="18"/>
                  <w:highlight w:val="yellow"/>
                  <w14:textFill>
                    <w14:solidFill>
                      <w14:schemeClr w14:val="tx1"/>
                    </w14:solidFill>
                  </w14:textFill>
                </w:rPr>
                <w:delText xml:space="preserve"> and Multi-RTT]</w:delText>
              </w:r>
            </w:del>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spacing w:line="240" w:lineRule="auto"/>
              <w:rPr>
                <w:rFonts w:ascii="Times New Roman" w:hAnsi="Times New Roman"/>
                <w:color w:val="C00000"/>
                <w:szCs w:val="18"/>
              </w:rPr>
            </w:pPr>
            <w:r>
              <w:rPr>
                <w:rFonts w:ascii="Times New Roman" w:hAnsi="Times New Roman" w:eastAsia="宋体"/>
                <w:color w:val="C00000"/>
                <w:szCs w:val="18"/>
              </w:rPr>
              <w:t>Support</w:t>
            </w:r>
            <w:r>
              <w:rPr>
                <w:rFonts w:hint="eastAsia" w:ascii="Times New Roman" w:hAnsi="Times New Roman" w:eastAsia="宋体"/>
                <w:color w:val="C00000"/>
                <w:szCs w:val="18"/>
              </w:rPr>
              <w:t xml:space="preserve"> DL-TDOA positioning method with</w:t>
            </w:r>
            <w:r>
              <w:rPr>
                <w:rFonts w:ascii="Times New Roman" w:hAnsi="Times New Roman" w:eastAsia="宋体"/>
                <w:color w:val="C00000"/>
                <w:szCs w:val="18"/>
              </w:rPr>
              <w:t xml:space="preserve"> PRS bandwidth aggregation in RRC_</w:t>
            </w:r>
            <w:r>
              <w:rPr>
                <w:rFonts w:ascii="Times New Roman" w:hAnsi="Times New Roman"/>
                <w:color w:val="C00000"/>
                <w:szCs w:val="18"/>
              </w:rPr>
              <w:t xml:space="preserve"> I</w:t>
            </w:r>
            <w:r>
              <w:rPr>
                <w:rFonts w:hint="eastAsia" w:ascii="Times New Roman" w:hAnsi="Times New Roman"/>
                <w:color w:val="C00000"/>
                <w:szCs w:val="18"/>
              </w:rPr>
              <w:t>DLE</w:t>
            </w:r>
            <w:r>
              <w:rPr>
                <w:rFonts w:ascii="Times New Roman" w:hAnsi="Times New Roman" w:eastAsia="宋体"/>
                <w:color w:val="C00000"/>
                <w:szCs w:val="18"/>
              </w:rPr>
              <w:t xml:space="preserve"> </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color w:val="000000" w:themeColor="text1"/>
                <w:szCs w:val="18"/>
                <w:highlight w:val="yellow"/>
                <w14:textFill>
                  <w14:solidFill>
                    <w14:schemeClr w14:val="tx1"/>
                  </w14:solidFill>
                </w14:textFill>
              </w:rPr>
            </w:pPr>
            <w:bookmarkStart w:id="32" w:name="OLE_LINK19"/>
            <w:r>
              <w:rPr>
                <w:rFonts w:ascii="Times New Roman" w:hAnsi="Times New Roman"/>
                <w:color w:val="C00000"/>
                <w:szCs w:val="18"/>
              </w:rPr>
              <w:t>41-4-</w:t>
            </w:r>
            <w:r>
              <w:rPr>
                <w:rFonts w:hint="eastAsia" w:ascii="Times New Roman" w:hAnsi="Times New Roman"/>
                <w:color w:val="C00000"/>
                <w:szCs w:val="18"/>
              </w:rPr>
              <w:t>1b</w:t>
            </w:r>
            <w:bookmarkEnd w:id="32"/>
            <w:r>
              <w:rPr>
                <w:rFonts w:hint="eastAsia" w:ascii="Times New Roman" w:hAnsi="Times New Roman"/>
                <w:color w:val="C00000"/>
                <w:szCs w:val="18"/>
              </w:rPr>
              <w:t xml:space="preserve">, </w:t>
            </w:r>
            <w:r>
              <w:rPr>
                <w:rFonts w:ascii="Times New Roman" w:hAnsi="Times New Roman"/>
                <w:color w:val="C00000"/>
                <w:szCs w:val="18"/>
              </w:rPr>
              <w:t>41-4-</w:t>
            </w:r>
            <w:r>
              <w:rPr>
                <w:rFonts w:hint="eastAsia" w:ascii="Times New Roman" w:hAnsi="Times New Roman"/>
                <w:color w:val="C00000"/>
                <w:szCs w:val="18"/>
              </w:rPr>
              <w:t>1c</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eastAsia="宋体"/>
                <w:color w:val="000000" w:themeColor="text1"/>
                <w:szCs w:val="18"/>
                <w14:textFill>
                  <w14:solidFill>
                    <w14:schemeClr w14:val="tx1"/>
                  </w14:solidFill>
                </w14:textFill>
              </w:rPr>
            </w:pPr>
            <w:r>
              <w:rPr>
                <w:rFonts w:hint="eastAsia" w:ascii="Times New Roman" w:hAnsi="Times New Roman" w:eastAsia="宋体"/>
                <w:color w:val="C00000"/>
                <w:szCs w:val="18"/>
              </w:rPr>
              <w:t>Yes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r>
              <w:rPr>
                <w:rFonts w:hint="eastAsia" w:ascii="Times New Roman" w:hAnsi="Times New Roman" w:eastAsia="宋体"/>
                <w:color w:val="C00000"/>
                <w:szCs w:val="18"/>
              </w:rPr>
              <w:t>DL-TDOA positioning method with</w:t>
            </w:r>
            <w:r>
              <w:rPr>
                <w:rFonts w:ascii="Times New Roman" w:hAnsi="Times New Roman" w:eastAsia="宋体"/>
                <w:color w:val="C00000"/>
                <w:szCs w:val="18"/>
              </w:rPr>
              <w:t xml:space="preserve"> PRS bandwidth aggregation </w:t>
            </w:r>
            <w:r>
              <w:rPr>
                <w:rFonts w:hint="eastAsia" w:ascii="Times New Roman" w:hAnsi="Times New Roman" w:eastAsia="宋体"/>
                <w:color w:val="C00000"/>
                <w:szCs w:val="18"/>
              </w:rPr>
              <w:t xml:space="preserve">is not supported </w:t>
            </w:r>
            <w:r>
              <w:rPr>
                <w:rFonts w:ascii="Times New Roman" w:hAnsi="Times New Roman" w:eastAsia="宋体"/>
                <w:color w:val="C00000"/>
                <w:szCs w:val="18"/>
              </w:rPr>
              <w:t>in RRC_</w:t>
            </w:r>
            <w:r>
              <w:rPr>
                <w:rFonts w:ascii="Times New Roman" w:hAnsi="Times New Roman"/>
                <w:color w:val="C00000"/>
                <w:szCs w:val="18"/>
              </w:rPr>
              <w:t xml:space="preserve"> I</w:t>
            </w:r>
            <w:r>
              <w:rPr>
                <w:rFonts w:hint="eastAsia" w:ascii="Times New Roman" w:hAnsi="Times New Roman"/>
                <w:color w:val="C00000"/>
                <w:szCs w:val="18"/>
              </w:rPr>
              <w:t>DLE</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r>
              <w:rPr>
                <w:rFonts w:ascii="Times New Roman" w:hAnsi="Times New Roman" w:eastAsia="宋体"/>
                <w:color w:val="C00000"/>
                <w:szCs w:val="18"/>
              </w:rPr>
              <w:t xml:space="preserve">Per </w:t>
            </w:r>
            <w:r>
              <w:rPr>
                <w:rFonts w:hint="eastAsia" w:ascii="Times New Roman" w:hAnsi="Times New Roman" w:eastAsia="宋体"/>
                <w:color w:val="C00000"/>
                <w:szCs w:val="18"/>
              </w:rPr>
              <w:t>band</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autoSpaceDE w:val="0"/>
              <w:autoSpaceDN w:val="0"/>
              <w:adjustRightInd w:val="0"/>
              <w:snapToGrid w:val="0"/>
              <w:spacing w:after="0" w:line="240" w:lineRule="auto"/>
              <w:contextualSpacing/>
              <w:rPr>
                <w:rFonts w:ascii="Times New Roman" w:hAnsi="Times New Roman"/>
                <w:color w:val="C00000"/>
                <w:sz w:val="18"/>
                <w:szCs w:val="18"/>
              </w:rPr>
            </w:pPr>
            <w:r>
              <w:rPr>
                <w:rFonts w:ascii="Times New Roman" w:hAnsi="Times New Roman"/>
                <w:color w:val="C00000"/>
                <w:sz w:val="18"/>
                <w:szCs w:val="18"/>
              </w:rPr>
              <w:t>Need for location server to know if the feature is supported.</w:t>
            </w:r>
          </w:p>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ins w:id="567" w:author="蒋创新" w:date="2023-09-21T10:01:00Z"/>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line="240" w:lineRule="auto"/>
              <w:rPr>
                <w:ins w:id="568" w:author="蒋创新" w:date="2023-09-21T10:01:00Z"/>
                <w:rFonts w:ascii="Times New Roman" w:hAnsi="Times New Roman"/>
                <w:color w:val="C00000"/>
                <w:szCs w:val="18"/>
              </w:rPr>
            </w:pPr>
            <w:r>
              <w:rPr>
                <w:rFonts w:ascii="Times New Roman" w:hAnsi="Times New Roman"/>
                <w:color w:val="C00000"/>
                <w:szCs w:val="18"/>
              </w:rPr>
              <w:t>41-4-5</w:t>
            </w:r>
            <w:r>
              <w:rPr>
                <w:rFonts w:hint="eastAsia" w:ascii="Times New Roman" w:hAnsi="Times New Roman"/>
                <w:color w:val="C00000"/>
                <w:szCs w:val="18"/>
              </w:rPr>
              <w:t>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line="240" w:lineRule="auto"/>
              <w:rPr>
                <w:ins w:id="569" w:author="蒋创新" w:date="2023-09-21T10:01:00Z"/>
                <w:rFonts w:ascii="Times New Roman" w:hAnsi="Times New Roman"/>
                <w:color w:val="C00000"/>
                <w:szCs w:val="18"/>
              </w:rPr>
            </w:pPr>
            <w:r>
              <w:rPr>
                <w:rFonts w:ascii="Times New Roman" w:hAnsi="Times New Roman" w:eastAsia="宋体"/>
                <w:color w:val="C00000"/>
                <w:szCs w:val="18"/>
              </w:rPr>
              <w:t>Support of PRS bandwidth aggregation in RRC_IDLE —</w:t>
            </w:r>
            <w:r>
              <w:rPr>
                <w:rFonts w:ascii="Times New Roman" w:hAnsi="Times New Roman"/>
                <w:color w:val="C00000"/>
                <w:szCs w:val="18"/>
              </w:rPr>
              <w:t xml:space="preserve"> </w:t>
            </w:r>
            <w:r>
              <w:rPr>
                <w:rFonts w:ascii="Times New Roman" w:hAnsi="Times New Roman"/>
                <w:strike/>
                <w:color w:val="C00000"/>
                <w:szCs w:val="18"/>
                <w:highlight w:val="yellow"/>
              </w:rPr>
              <w:t xml:space="preserve">[DL-TDOA and </w:t>
            </w:r>
            <w:r>
              <w:rPr>
                <w:rFonts w:ascii="Times New Roman" w:hAnsi="Times New Roman"/>
                <w:color w:val="C00000"/>
                <w:szCs w:val="18"/>
                <w:highlight w:val="yellow"/>
              </w:rPr>
              <w:t>Multi-RTT</w:t>
            </w:r>
            <w:r>
              <w:rPr>
                <w:rFonts w:ascii="Times New Roman" w:hAnsi="Times New Roman"/>
                <w:strike/>
                <w:color w:val="C00000"/>
                <w:szCs w:val="18"/>
                <w:highlight w:val="yellow"/>
              </w:rPr>
              <w:t>]</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spacing w:line="240" w:lineRule="auto"/>
              <w:rPr>
                <w:ins w:id="570" w:author="蒋创新" w:date="2023-09-21T10:01:00Z"/>
                <w:rFonts w:ascii="Times New Roman" w:hAnsi="Times New Roman"/>
                <w:color w:val="C00000"/>
                <w:szCs w:val="18"/>
              </w:rPr>
            </w:pPr>
            <w:r>
              <w:rPr>
                <w:rFonts w:ascii="Times New Roman" w:hAnsi="Times New Roman" w:eastAsia="宋体"/>
                <w:color w:val="C00000"/>
                <w:szCs w:val="18"/>
              </w:rPr>
              <w:t>Support</w:t>
            </w:r>
            <w:r>
              <w:rPr>
                <w:rFonts w:hint="eastAsia" w:ascii="Times New Roman" w:hAnsi="Times New Roman" w:eastAsia="宋体"/>
                <w:color w:val="C00000"/>
                <w:szCs w:val="18"/>
              </w:rPr>
              <w:t xml:space="preserve"> Multi-RTT positioning method with</w:t>
            </w:r>
            <w:r>
              <w:rPr>
                <w:rFonts w:ascii="Times New Roman" w:hAnsi="Times New Roman" w:eastAsia="宋体"/>
                <w:color w:val="C00000"/>
                <w:szCs w:val="18"/>
              </w:rPr>
              <w:t xml:space="preserve"> PRS bandwidth aggregation in RRC_</w:t>
            </w:r>
            <w:r>
              <w:rPr>
                <w:rFonts w:ascii="Times New Roman" w:hAnsi="Times New Roman"/>
                <w:color w:val="C00000"/>
                <w:szCs w:val="18"/>
              </w:rPr>
              <w:t xml:space="preserve"> I</w:t>
            </w:r>
            <w:r>
              <w:rPr>
                <w:rFonts w:hint="eastAsia" w:ascii="Times New Roman" w:hAnsi="Times New Roman"/>
                <w:color w:val="C00000"/>
                <w:szCs w:val="18"/>
              </w:rPr>
              <w:t>DLE</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ins w:id="571" w:author="蒋创新" w:date="2023-09-21T10:01:00Z"/>
                <w:rFonts w:ascii="Times New Roman" w:hAnsi="Times New Roman"/>
                <w:color w:val="C00000"/>
                <w:szCs w:val="18"/>
                <w:highlight w:val="yellow"/>
              </w:rPr>
            </w:pPr>
            <w:r>
              <w:rPr>
                <w:rFonts w:ascii="Times New Roman" w:hAnsi="Times New Roman"/>
                <w:color w:val="C00000"/>
                <w:szCs w:val="18"/>
              </w:rPr>
              <w:t>41-4-</w:t>
            </w:r>
            <w:r>
              <w:rPr>
                <w:rFonts w:hint="eastAsia" w:ascii="Times New Roman" w:hAnsi="Times New Roman"/>
                <w:color w:val="C00000"/>
                <w:szCs w:val="18"/>
              </w:rPr>
              <w:t xml:space="preserve">1b, </w:t>
            </w:r>
            <w:r>
              <w:rPr>
                <w:rFonts w:ascii="Times New Roman" w:hAnsi="Times New Roman"/>
                <w:color w:val="C00000"/>
                <w:szCs w:val="18"/>
              </w:rPr>
              <w:t>41-4-</w:t>
            </w:r>
            <w:r>
              <w:rPr>
                <w:rFonts w:hint="eastAsia" w:ascii="Times New Roman" w:hAnsi="Times New Roman"/>
                <w:color w:val="C00000"/>
                <w:szCs w:val="18"/>
              </w:rPr>
              <w:t>1c</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ins w:id="572" w:author="蒋创新" w:date="2023-09-21T10:01:00Z"/>
                <w:rFonts w:ascii="Times New Roman" w:hAnsi="Times New Roman" w:eastAsia="宋体"/>
                <w:color w:val="000000" w:themeColor="text1"/>
                <w:szCs w:val="18"/>
                <w14:textFill>
                  <w14:solidFill>
                    <w14:schemeClr w14:val="tx1"/>
                  </w14:solidFill>
                </w14:textFill>
              </w:rPr>
            </w:pPr>
            <w:r>
              <w:rPr>
                <w:rFonts w:hint="eastAsia" w:ascii="Times New Roman" w:hAnsi="Times New Roman" w:eastAsia="宋体"/>
                <w:color w:val="C00000"/>
                <w:szCs w:val="18"/>
              </w:rPr>
              <w:t>Yes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ins w:id="573" w:author="蒋创新" w:date="2023-09-21T10:01:00Z"/>
                <w:rFonts w:ascii="Times New Roman" w:hAnsi="Times New Roman"/>
                <w:color w:val="000000" w:themeColor="text1"/>
                <w:szCs w:val="18"/>
                <w:lang w:val="en-GB"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ins w:id="574" w:author="蒋创新" w:date="2023-09-21T10:01:00Z"/>
                <w:rFonts w:ascii="Times New Roman" w:hAnsi="Times New Roman"/>
                <w:color w:val="000000" w:themeColor="text1"/>
                <w:szCs w:val="18"/>
                <w14:textFill>
                  <w14:solidFill>
                    <w14:schemeClr w14:val="tx1"/>
                  </w14:solidFill>
                </w14:textFill>
              </w:rPr>
            </w:pPr>
            <w:r>
              <w:rPr>
                <w:rFonts w:hint="eastAsia" w:ascii="Times New Roman" w:hAnsi="Times New Roman" w:eastAsia="宋体"/>
                <w:color w:val="C00000"/>
                <w:szCs w:val="18"/>
              </w:rPr>
              <w:t>Multi-RTT positioning method with</w:t>
            </w:r>
            <w:r>
              <w:rPr>
                <w:rFonts w:ascii="Times New Roman" w:hAnsi="Times New Roman" w:eastAsia="宋体"/>
                <w:color w:val="C00000"/>
                <w:szCs w:val="18"/>
              </w:rPr>
              <w:t xml:space="preserve"> PRS bandwidth aggregation</w:t>
            </w:r>
            <w:r>
              <w:rPr>
                <w:rFonts w:hint="eastAsia" w:ascii="Times New Roman" w:hAnsi="Times New Roman" w:eastAsia="宋体"/>
                <w:color w:val="C00000"/>
                <w:szCs w:val="18"/>
              </w:rPr>
              <w:t xml:space="preserve"> is not supported</w:t>
            </w:r>
            <w:r>
              <w:rPr>
                <w:rFonts w:ascii="Times New Roman" w:hAnsi="Times New Roman" w:eastAsia="宋体"/>
                <w:color w:val="C00000"/>
                <w:szCs w:val="18"/>
              </w:rPr>
              <w:t xml:space="preserve"> in RRC_</w:t>
            </w:r>
            <w:r>
              <w:rPr>
                <w:rFonts w:ascii="Times New Roman" w:hAnsi="Times New Roman"/>
                <w:color w:val="C00000"/>
                <w:szCs w:val="18"/>
              </w:rPr>
              <w:t xml:space="preserve"> I</w:t>
            </w:r>
            <w:r>
              <w:rPr>
                <w:rFonts w:hint="eastAsia" w:ascii="Times New Roman" w:hAnsi="Times New Roman"/>
                <w:color w:val="C00000"/>
                <w:szCs w:val="18"/>
              </w:rPr>
              <w:t>DLE</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ins w:id="575" w:author="蒋创新" w:date="2023-09-21T10:01:00Z"/>
                <w:rFonts w:ascii="Times New Roman" w:hAnsi="Times New Roman"/>
                <w:color w:val="C00000"/>
                <w:szCs w:val="18"/>
              </w:rPr>
            </w:pPr>
            <w:r>
              <w:rPr>
                <w:rFonts w:ascii="Times New Roman" w:hAnsi="Times New Roman" w:eastAsia="宋体"/>
                <w:color w:val="C00000"/>
                <w:szCs w:val="18"/>
              </w:rPr>
              <w:t xml:space="preserve">Per </w:t>
            </w:r>
            <w:r>
              <w:rPr>
                <w:rFonts w:hint="eastAsia" w:ascii="Times New Roman" w:hAnsi="Times New Roman" w:eastAsia="宋体"/>
                <w:color w:val="C00000"/>
                <w:szCs w:val="18"/>
              </w:rPr>
              <w:t>band</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ins w:id="576" w:author="蒋创新" w:date="2023-09-21T10:01:00Z"/>
                <w:rFonts w:ascii="Times New Roman" w:hAnsi="Times New Roman"/>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ins w:id="577" w:author="蒋创新" w:date="2023-09-21T10:01:00Z"/>
                <w:rFonts w:ascii="Times New Roman" w:hAnsi="Times New Roman"/>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ins w:id="578" w:author="蒋创新" w:date="2023-09-21T10:01:00Z"/>
                <w:rFonts w:ascii="Times New Roman" w:hAnsi="Times New Roman"/>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autoSpaceDE w:val="0"/>
              <w:autoSpaceDN w:val="0"/>
              <w:adjustRightInd w:val="0"/>
              <w:snapToGrid w:val="0"/>
              <w:spacing w:after="0" w:line="240" w:lineRule="auto"/>
              <w:contextualSpacing/>
              <w:rPr>
                <w:rFonts w:ascii="Times New Roman" w:hAnsi="Times New Roman"/>
                <w:color w:val="C00000"/>
                <w:sz w:val="18"/>
                <w:szCs w:val="18"/>
              </w:rPr>
            </w:pPr>
            <w:r>
              <w:rPr>
                <w:rFonts w:ascii="Times New Roman" w:hAnsi="Times New Roman"/>
                <w:color w:val="C00000"/>
                <w:sz w:val="18"/>
                <w:szCs w:val="18"/>
              </w:rPr>
              <w:t>Need for location server to know if the feature is supported.</w:t>
            </w:r>
          </w:p>
          <w:p>
            <w:pPr>
              <w:pStyle w:val="62"/>
              <w:adjustRightInd w:val="0"/>
              <w:snapToGrid w:val="0"/>
              <w:spacing w:line="240" w:lineRule="auto"/>
              <w:rPr>
                <w:ins w:id="579" w:author="蒋创新" w:date="2023-09-21T10:01:00Z"/>
                <w:rFonts w:ascii="Times New Roman" w:hAnsi="Times New Roman"/>
                <w:color w:val="000000" w:themeColor="text1"/>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MS Mincho"/>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41-4-6</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Support of positioning SRS bandwidth aggregation in RRC_CONNECTED</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color w:val="C00000"/>
                <w:szCs w:val="18"/>
              </w:rPr>
            </w:pPr>
            <w:r>
              <w:rPr>
                <w:rFonts w:hint="eastAsia" w:ascii="Times New Roman" w:hAnsi="Times New Roman"/>
                <w:color w:val="C00000"/>
                <w:szCs w:val="18"/>
              </w:rPr>
              <w:t>1</w:t>
            </w:r>
            <w:r>
              <w:rPr>
                <w:rFonts w:ascii="Times New Roman" w:hAnsi="Times New Roman"/>
                <w:color w:val="C00000"/>
                <w:szCs w:val="18"/>
                <w:lang w:eastAsia="en-US"/>
              </w:rPr>
              <w:t xml:space="preserve">. </w:t>
            </w:r>
            <w:r>
              <w:rPr>
                <w:rFonts w:ascii="Times New Roman" w:hAnsi="Times New Roman"/>
                <w:color w:val="C00000"/>
                <w:szCs w:val="18"/>
              </w:rPr>
              <w:t>The number of contiguous carriers</w:t>
            </w:r>
            <w:r>
              <w:rPr>
                <w:rFonts w:hint="eastAsia" w:ascii="Times New Roman" w:hAnsi="Times New Roman"/>
                <w:color w:val="C00000"/>
                <w:szCs w:val="18"/>
              </w:rPr>
              <w:t xml:space="preserve"> for SRS aggregation </w:t>
            </w:r>
            <w:r>
              <w:rPr>
                <w:rFonts w:ascii="Times New Roman" w:hAnsi="Times New Roman"/>
                <w:color w:val="C00000"/>
                <w:szCs w:val="18"/>
              </w:rPr>
              <w:t>Candidate values {2, 3}</w:t>
            </w:r>
          </w:p>
          <w:p>
            <w:pPr>
              <w:pStyle w:val="62"/>
              <w:adjustRightInd w:val="0"/>
              <w:snapToGrid w:val="0"/>
              <w:spacing w:line="240" w:lineRule="auto"/>
              <w:rPr>
                <w:rFonts w:ascii="Times New Roman" w:hAnsi="Times New Roman"/>
                <w:color w:val="C00000"/>
                <w:szCs w:val="18"/>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color w:val="C00000"/>
                <w:szCs w:val="18"/>
                <w:lang w:eastAsia="ja-JP"/>
              </w:rPr>
            </w:pPr>
            <w:r>
              <w:rPr>
                <w:rFonts w:ascii="Times New Roman" w:hAnsi="Times New Roman"/>
                <w:color w:val="C00000"/>
                <w:szCs w:val="18"/>
              </w:rPr>
              <w:t>13-8</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eastAsia="宋体"/>
                <w:color w:val="C00000"/>
                <w:szCs w:val="18"/>
              </w:rPr>
            </w:pPr>
            <w:r>
              <w:rPr>
                <w:rFonts w:ascii="Times New Roman" w:hAnsi="Times New Roman" w:eastAsia="宋体"/>
                <w:color w:val="C00000"/>
                <w:szCs w:val="18"/>
              </w:rPr>
              <w:t>Yes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eastAsia="宋体"/>
                <w:color w:val="C00000"/>
                <w:szCs w:val="18"/>
              </w:rPr>
            </w:pPr>
            <w:r>
              <w:rPr>
                <w:rFonts w:ascii="Times New Roman" w:hAnsi="Times New Roman" w:eastAsia="宋体"/>
                <w:color w:val="C00000"/>
                <w:szCs w:val="18"/>
              </w:rPr>
              <w:t>Positioning SRS bandwidth aggregation is not supported for UE in RRC_CONNECTED state</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eastAsia="宋体"/>
                <w:color w:val="C00000"/>
                <w:szCs w:val="18"/>
              </w:rPr>
            </w:pPr>
            <w:r>
              <w:rPr>
                <w:rFonts w:ascii="Times New Roman" w:hAnsi="Times New Roman"/>
                <w:color w:val="C00000"/>
                <w:szCs w:val="18"/>
              </w:rPr>
              <w:t>Per band</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p>
            <w:pPr>
              <w:autoSpaceDE w:val="0"/>
              <w:autoSpaceDN w:val="0"/>
              <w:adjustRightInd w:val="0"/>
              <w:snapToGrid w:val="0"/>
              <w:spacing w:after="0" w:line="240" w:lineRule="auto"/>
              <w:contextualSpacing/>
              <w:rPr>
                <w:rFonts w:ascii="Times New Roman" w:hAnsi="Times New Roman"/>
                <w:color w:val="C00000"/>
                <w:sz w:val="18"/>
                <w:szCs w:val="18"/>
              </w:rPr>
            </w:pPr>
            <w:r>
              <w:rPr>
                <w:rFonts w:ascii="Times New Roman" w:hAnsi="Times New Roman"/>
                <w:color w:val="C00000"/>
                <w:sz w:val="18"/>
                <w:szCs w:val="18"/>
              </w:rPr>
              <w:t>Need for location server to know if the feature is supported.</w:t>
            </w:r>
          </w:p>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MS Mincho"/>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41-4-7</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Support of positioning SRS bandwidth aggregation independent from UL communication CA in RRC_CONNECTED</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color w:val="C00000"/>
                <w:szCs w:val="18"/>
              </w:rPr>
            </w:pPr>
            <w:r>
              <w:rPr>
                <w:rFonts w:hint="eastAsia" w:ascii="Times New Roman" w:hAnsi="Times New Roman"/>
                <w:color w:val="C00000"/>
                <w:szCs w:val="18"/>
              </w:rPr>
              <w:t xml:space="preserve">1. The switching time </w:t>
            </w:r>
            <w:r>
              <w:rPr>
                <w:rFonts w:ascii="Times New Roman" w:hAnsi="Times New Roman"/>
                <w:color w:val="C00000"/>
                <w:szCs w:val="18"/>
              </w:rPr>
              <w:t>before and after the aggregated SRS transmissions</w:t>
            </w:r>
            <w:r>
              <w:rPr>
                <w:rFonts w:hint="eastAsia" w:ascii="Times New Roman" w:hAnsi="Times New Roman"/>
                <w:color w:val="C00000"/>
                <w:szCs w:val="18"/>
              </w:rPr>
              <w:t xml:space="preserve"> w</w:t>
            </w:r>
            <w:r>
              <w:rPr>
                <w:rFonts w:ascii="Times New Roman" w:hAnsi="Times New Roman"/>
                <w:color w:val="C00000"/>
                <w:szCs w:val="18"/>
              </w:rPr>
              <w:t>hen an SRS resource configured within a CC without PUSCH/PUCCH is linked for aggregation with an SRS resource configured within an UL active BWP of a UL communication CC, a guard period is needed</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color w:val="C00000"/>
                <w:szCs w:val="18"/>
                <w:lang w:eastAsia="ja-JP"/>
              </w:rPr>
            </w:pPr>
            <w:r>
              <w:rPr>
                <w:rFonts w:ascii="Times New Roman" w:hAnsi="Times New Roman"/>
                <w:color w:val="C00000"/>
                <w:szCs w:val="18"/>
              </w:rPr>
              <w:t>41-4-</w:t>
            </w:r>
            <w:r>
              <w:rPr>
                <w:rFonts w:hint="eastAsia" w:ascii="Times New Roman" w:hAnsi="Times New Roman"/>
                <w:color w:val="C00000"/>
                <w:szCs w:val="18"/>
              </w:rPr>
              <w:t>6</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eastAsia="宋体"/>
                <w:color w:val="C00000"/>
                <w:szCs w:val="18"/>
              </w:rPr>
            </w:pPr>
            <w:r>
              <w:rPr>
                <w:rFonts w:hint="eastAsia" w:ascii="Times New Roman" w:hAnsi="Times New Roman" w:eastAsia="宋体"/>
                <w:color w:val="C00000"/>
                <w:szCs w:val="18"/>
              </w:rPr>
              <w:t>Yes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eastAsia="宋体"/>
                <w:color w:val="C00000"/>
                <w:szCs w:val="18"/>
              </w:rPr>
            </w:pPr>
            <w:r>
              <w:rPr>
                <w:rFonts w:hint="eastAsia" w:ascii="Times New Roman" w:hAnsi="Times New Roman" w:eastAsia="宋体"/>
                <w:color w:val="C00000"/>
                <w:szCs w:val="18"/>
              </w:rPr>
              <w:t>P</w:t>
            </w:r>
            <w:r>
              <w:rPr>
                <w:rFonts w:ascii="Times New Roman" w:hAnsi="Times New Roman" w:eastAsia="宋体"/>
                <w:color w:val="C00000"/>
                <w:szCs w:val="18"/>
              </w:rPr>
              <w:t>ositioning SRS bandwidth aggregation independent from UL communication CA</w:t>
            </w:r>
            <w:r>
              <w:rPr>
                <w:rFonts w:hint="eastAsia" w:ascii="Times New Roman" w:hAnsi="Times New Roman" w:eastAsia="宋体"/>
                <w:color w:val="C00000"/>
                <w:szCs w:val="18"/>
              </w:rPr>
              <w:t xml:space="preserve"> is not supported</w:t>
            </w:r>
            <w:r>
              <w:rPr>
                <w:rFonts w:ascii="Times New Roman" w:hAnsi="Times New Roman" w:eastAsia="宋体"/>
                <w:color w:val="C00000"/>
                <w:szCs w:val="18"/>
              </w:rPr>
              <w:t xml:space="preserve"> in RRC_CONNECTED</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color w:val="C00000"/>
                <w:szCs w:val="18"/>
              </w:rPr>
            </w:pPr>
            <w:r>
              <w:rPr>
                <w:rFonts w:hint="eastAsia" w:ascii="Times New Roman" w:hAnsi="Times New Roman"/>
                <w:color w:val="C00000"/>
                <w:szCs w:val="18"/>
              </w:rPr>
              <w:t>Per band</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spacing w:before="120" w:after="120" w:line="240" w:lineRule="auto"/>
              <w:rPr>
                <w:rFonts w:ascii="Times New Roman" w:hAnsi="Times New Roman"/>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spacing w:before="120" w:after="120" w:line="240" w:lineRule="auto"/>
              <w:rPr>
                <w:rFonts w:ascii="Times New Roman" w:hAnsi="Times New Roman"/>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spacing w:before="120" w:after="120" w:line="240" w:lineRule="auto"/>
              <w:rPr>
                <w:rFonts w:ascii="Times New Roman" w:hAnsi="Times New Roman"/>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autoSpaceDE w:val="0"/>
              <w:autoSpaceDN w:val="0"/>
              <w:adjustRightInd w:val="0"/>
              <w:snapToGrid w:val="0"/>
              <w:spacing w:after="0" w:line="240" w:lineRule="auto"/>
              <w:contextualSpacing/>
              <w:rPr>
                <w:rFonts w:ascii="Times New Roman" w:hAnsi="Times New Roman"/>
                <w:color w:val="C00000"/>
                <w:sz w:val="18"/>
                <w:szCs w:val="18"/>
              </w:rPr>
            </w:pPr>
            <w:r>
              <w:rPr>
                <w:rFonts w:ascii="Times New Roman" w:hAnsi="Times New Roman"/>
                <w:color w:val="C00000"/>
                <w:sz w:val="18"/>
                <w:szCs w:val="18"/>
              </w:rPr>
              <w:t>Need for location server to know if the feature is supported.</w:t>
            </w:r>
          </w:p>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eastAsia="MS Mincho"/>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41-4-8</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2"/>
              <w:snapToGrid w:val="0"/>
              <w:spacing w:before="120" w:after="120" w:line="240" w:lineRule="auto"/>
              <w:rPr>
                <w:rFonts w:ascii="Times New Roman" w:hAnsi="Times New Roman"/>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Support of positioning SRS bandwidth aggregation in RRC_INACTIVE</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color w:val="C00000"/>
                <w:szCs w:val="18"/>
              </w:rPr>
            </w:pPr>
            <w:r>
              <w:rPr>
                <w:rFonts w:hint="eastAsia" w:ascii="Times New Roman" w:hAnsi="Times New Roman"/>
                <w:color w:val="C00000"/>
                <w:szCs w:val="18"/>
              </w:rPr>
              <w:t>1</w:t>
            </w:r>
            <w:r>
              <w:rPr>
                <w:rFonts w:ascii="Times New Roman" w:hAnsi="Times New Roman"/>
                <w:color w:val="C00000"/>
                <w:szCs w:val="18"/>
                <w:lang w:eastAsia="en-US"/>
              </w:rPr>
              <w:t xml:space="preserve">. </w:t>
            </w:r>
            <w:r>
              <w:rPr>
                <w:rFonts w:ascii="Times New Roman" w:hAnsi="Times New Roman"/>
                <w:color w:val="C00000"/>
                <w:szCs w:val="18"/>
              </w:rPr>
              <w:t>The number of SRS resources for positioning on a symbol across contiguous carriers</w:t>
            </w:r>
          </w:p>
          <w:p>
            <w:pPr>
              <w:pStyle w:val="62"/>
              <w:adjustRightInd w:val="0"/>
              <w:snapToGrid w:val="0"/>
              <w:spacing w:line="240" w:lineRule="auto"/>
              <w:rPr>
                <w:rFonts w:ascii="Times New Roman" w:hAnsi="Times New Roman"/>
                <w:color w:val="C00000"/>
                <w:szCs w:val="18"/>
              </w:rPr>
            </w:pPr>
            <w:r>
              <w:rPr>
                <w:rFonts w:ascii="Times New Roman" w:hAnsi="Times New Roman"/>
                <w:color w:val="C00000"/>
                <w:szCs w:val="18"/>
              </w:rPr>
              <w:t>Candidate values {2, 3}</w:t>
            </w:r>
          </w:p>
          <w:p>
            <w:pPr>
              <w:pStyle w:val="62"/>
              <w:adjustRightInd w:val="0"/>
              <w:snapToGrid w:val="0"/>
              <w:spacing w:line="240" w:lineRule="auto"/>
              <w:rPr>
                <w:rFonts w:ascii="Times New Roman" w:hAnsi="Times New Roman"/>
                <w:color w:val="C00000"/>
                <w:szCs w:val="18"/>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color w:val="C00000"/>
                <w:szCs w:val="18"/>
                <w:lang w:eastAsia="ja-JP"/>
              </w:rPr>
            </w:pPr>
            <w:r>
              <w:rPr>
                <w:rFonts w:ascii="Times New Roman" w:hAnsi="Times New Roman"/>
                <w:color w:val="C00000"/>
                <w:szCs w:val="18"/>
              </w:rPr>
              <w:t>27-15b</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eastAsia="宋体"/>
                <w:color w:val="C00000"/>
                <w:szCs w:val="18"/>
              </w:rPr>
            </w:pPr>
            <w:r>
              <w:rPr>
                <w:rFonts w:ascii="Times New Roman" w:hAnsi="Times New Roman" w:eastAsia="宋体"/>
                <w:color w:val="C00000"/>
                <w:szCs w:val="18"/>
              </w:rPr>
              <w:t>Yes</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eastAsia="宋体"/>
                <w:color w:val="C00000"/>
                <w:szCs w:val="18"/>
              </w:rPr>
            </w:pPr>
            <w:r>
              <w:rPr>
                <w:rFonts w:ascii="Times New Roman" w:hAnsi="Times New Roman" w:eastAsia="宋体"/>
                <w:color w:val="C00000"/>
                <w:szCs w:val="18"/>
              </w:rPr>
              <w:t>Positioning SRS bandwidth aggregation is not supported for UE in RRC_INACTIVE state</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eastAsia="宋体"/>
                <w:color w:val="C00000"/>
                <w:szCs w:val="18"/>
              </w:rPr>
            </w:pPr>
            <w:r>
              <w:rPr>
                <w:rFonts w:ascii="Times New Roman" w:hAnsi="Times New Roman"/>
                <w:color w:val="C00000"/>
                <w:szCs w:val="18"/>
              </w:rPr>
              <w:t>Per band</w:t>
            </w: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spacing w:before="120" w:after="120" w:line="240" w:lineRule="auto"/>
              <w:rPr>
                <w:rFonts w:ascii="Times New Roman" w:hAnsi="Times New Roman"/>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spacing w:before="120" w:after="120" w:line="240" w:lineRule="auto"/>
              <w:rPr>
                <w:rFonts w:ascii="Times New Roman" w:hAnsi="Times New Roman"/>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snapToGrid w:val="0"/>
              <w:spacing w:before="120" w:after="120" w:line="240" w:lineRule="auto"/>
              <w:rPr>
                <w:rFonts w:ascii="Times New Roman" w:hAnsi="Times New Roman"/>
                <w:color w:val="000000" w:themeColor="text1"/>
                <w:szCs w:val="18"/>
                <w:lang w:eastAsia="ja-JP"/>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FFFF00"/>
          </w:tcPr>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p>
            <w:pPr>
              <w:autoSpaceDE w:val="0"/>
              <w:autoSpaceDN w:val="0"/>
              <w:adjustRightInd w:val="0"/>
              <w:snapToGrid w:val="0"/>
              <w:spacing w:after="0" w:line="240" w:lineRule="auto"/>
              <w:contextualSpacing/>
              <w:rPr>
                <w:rFonts w:ascii="Times New Roman" w:hAnsi="Times New Roman"/>
                <w:color w:val="C00000"/>
                <w:sz w:val="18"/>
                <w:szCs w:val="18"/>
              </w:rPr>
            </w:pPr>
            <w:r>
              <w:rPr>
                <w:rFonts w:ascii="Times New Roman" w:hAnsi="Times New Roman"/>
                <w:color w:val="C00000"/>
                <w:sz w:val="18"/>
                <w:szCs w:val="18"/>
              </w:rPr>
              <w:t>Need for location server to know if the feature is supported.</w:t>
            </w:r>
          </w:p>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tc>
      </w:tr>
    </w:tbl>
    <w:p>
      <w:pPr>
        <w:snapToGrid w:val="0"/>
        <w:rPr>
          <w:rFonts w:ascii="Times New Roman" w:hAnsi="Times New Roman"/>
          <w:sz w:val="28"/>
        </w:rPr>
      </w:pPr>
    </w:p>
    <w:p>
      <w:pPr>
        <w:pStyle w:val="2"/>
        <w:snapToGrid w:val="0"/>
        <w:spacing w:before="120" w:after="180" w:afterLines="50"/>
        <w:ind w:left="431" w:hanging="431"/>
        <w:jc w:val="both"/>
        <w:rPr>
          <w:rFonts w:ascii="Times New Roman" w:hAnsi="Times New Roman"/>
          <w:sz w:val="28"/>
          <w:lang w:val="en-US"/>
        </w:rPr>
      </w:pPr>
      <w:r>
        <w:rPr>
          <w:rFonts w:hint="eastAsia" w:ascii="Times New Roman" w:hAnsi="Times New Roman"/>
          <w:sz w:val="28"/>
          <w:lang w:val="en-US"/>
        </w:rPr>
        <w:t>UE feature on positioning for RedCap U</w:t>
      </w:r>
      <w:r>
        <w:rPr>
          <w:rFonts w:ascii="Times New Roman" w:hAnsi="Times New Roman"/>
          <w:sz w:val="28"/>
          <w:lang w:val="en-US"/>
        </w:rPr>
        <w:t>E</w:t>
      </w:r>
      <w:r>
        <w:rPr>
          <w:rFonts w:hint="eastAsia" w:ascii="Times New Roman" w:hAnsi="Times New Roman"/>
          <w:sz w:val="28"/>
          <w:lang w:val="en-US"/>
        </w:rPr>
        <w:t>s</w:t>
      </w:r>
    </w:p>
    <w:bookmarkEnd w:id="5"/>
    <w:p>
      <w:pPr>
        <w:snapToGrid w:val="0"/>
        <w:rPr>
          <w:rFonts w:ascii="Times New Roman" w:hAnsi="Times New Roman"/>
          <w:sz w:val="20"/>
        </w:rPr>
      </w:pPr>
      <w:r>
        <w:rPr>
          <w:rFonts w:hint="eastAsia" w:ascii="Times New Roman" w:hAnsi="Times New Roman"/>
          <w:sz w:val="20"/>
          <w:szCs w:val="20"/>
        </w:rPr>
        <w:t xml:space="preserve">In RAN1#114 meeting, the basic FG rows have been agreed on positioning for RedCap UEs including both Rx and Tx hopping. </w:t>
      </w:r>
      <w:r>
        <w:rPr>
          <w:rFonts w:hint="eastAsia" w:ascii="Times New Roman" w:hAnsi="Times New Roman"/>
          <w:sz w:val="20"/>
        </w:rPr>
        <w:t>On top of the agreements, we further provide our views.</w:t>
      </w:r>
    </w:p>
    <w:p>
      <w:pPr>
        <w:pStyle w:val="15"/>
        <w:snapToGrid w:val="0"/>
        <w:spacing w:before="0" w:after="0"/>
        <w:contextualSpacing/>
        <w:rPr>
          <w:b w:val="0"/>
          <w:bCs w:val="0"/>
          <w:i/>
          <w:iCs/>
          <w:lang w:val="en-US" w:eastAsia="zh-CN"/>
        </w:rPr>
      </w:pPr>
      <w:r>
        <w:rPr>
          <w:i/>
          <w:iCs/>
        </w:rPr>
        <w:t xml:space="preserve">Proposal </w:t>
      </w:r>
      <w:r>
        <w:rPr>
          <w:rFonts w:hint="eastAsia"/>
          <w:i/>
          <w:iCs/>
          <w:lang w:val="en-US" w:eastAsia="zh-CN"/>
        </w:rPr>
        <w:t xml:space="preserve">8: </w:t>
      </w:r>
      <w:r>
        <w:rPr>
          <w:rFonts w:hint="eastAsia"/>
          <w:b w:val="0"/>
          <w:bCs w:val="0"/>
          <w:i/>
          <w:iCs/>
          <w:lang w:val="en-US" w:eastAsia="zh-CN"/>
        </w:rPr>
        <w:t>For FG 41-</w:t>
      </w:r>
      <w:r>
        <w:rPr>
          <w:b w:val="0"/>
          <w:bCs w:val="0"/>
          <w:i/>
          <w:iCs/>
          <w:lang w:val="en-US" w:eastAsia="zh-CN"/>
        </w:rPr>
        <w:t>5</w:t>
      </w:r>
      <w:r>
        <w:rPr>
          <w:rFonts w:hint="eastAsia"/>
          <w:b w:val="0"/>
          <w:bCs w:val="0"/>
          <w:i/>
          <w:iCs/>
          <w:lang w:val="en-US" w:eastAsia="zh-CN"/>
        </w:rPr>
        <w:t>-1 for</w:t>
      </w:r>
      <w:r>
        <w:rPr>
          <w:b w:val="0"/>
          <w:bCs w:val="0"/>
          <w:i/>
          <w:iCs/>
          <w:lang w:val="en-US" w:eastAsia="zh-CN"/>
        </w:rPr>
        <w:t xml:space="preserve"> DL PRS </w:t>
      </w:r>
      <w:r>
        <w:rPr>
          <w:rFonts w:hint="eastAsia"/>
          <w:b w:val="0"/>
          <w:bCs w:val="0"/>
          <w:i/>
          <w:iCs/>
          <w:lang w:val="en-US" w:eastAsia="zh-CN"/>
        </w:rPr>
        <w:t>Rx hopping</w:t>
      </w:r>
      <w:r>
        <w:rPr>
          <w:b w:val="0"/>
          <w:bCs w:val="0"/>
          <w:i/>
          <w:iCs/>
          <w:lang w:val="en-US" w:eastAsia="zh-CN"/>
        </w:rPr>
        <w:t xml:space="preserve"> </w:t>
      </w:r>
    </w:p>
    <w:p>
      <w:pPr>
        <w:pStyle w:val="94"/>
        <w:numPr>
          <w:ilvl w:val="0"/>
          <w:numId w:val="6"/>
        </w:numPr>
        <w:snapToGrid w:val="0"/>
        <w:spacing w:after="0" w:line="240" w:lineRule="auto"/>
        <w:rPr>
          <w:i/>
          <w:iCs/>
          <w:sz w:val="20"/>
        </w:rPr>
      </w:pPr>
      <w:r>
        <w:rPr>
          <w:rFonts w:hint="eastAsia"/>
          <w:i/>
          <w:iCs/>
          <w:sz w:val="20"/>
          <w:lang w:eastAsia="zh-CN"/>
        </w:rPr>
        <w:t>R</w:t>
      </w:r>
      <w:r>
        <w:rPr>
          <w:i/>
          <w:iCs/>
          <w:sz w:val="20"/>
          <w:lang w:eastAsia="zh-CN"/>
        </w:rPr>
        <w:t>eport the maximum number of hops</w:t>
      </w:r>
    </w:p>
    <w:p>
      <w:pPr>
        <w:pStyle w:val="94"/>
        <w:numPr>
          <w:ilvl w:val="1"/>
          <w:numId w:val="6"/>
        </w:numPr>
        <w:snapToGrid w:val="0"/>
        <w:spacing w:after="0" w:line="240" w:lineRule="auto"/>
        <w:rPr>
          <w:i/>
          <w:iCs/>
          <w:sz w:val="20"/>
        </w:rPr>
      </w:pPr>
      <w:r>
        <w:rPr>
          <w:rFonts w:hint="eastAsia" w:eastAsiaTheme="minorEastAsia"/>
          <w:i/>
          <w:iCs/>
          <w:sz w:val="20"/>
          <w:lang w:eastAsia="zh-CN"/>
        </w:rPr>
        <w:t>T</w:t>
      </w:r>
      <w:r>
        <w:rPr>
          <w:rFonts w:eastAsiaTheme="minorEastAsia"/>
          <w:i/>
          <w:iCs/>
          <w:sz w:val="20"/>
          <w:lang w:eastAsia="zh-CN"/>
        </w:rPr>
        <w:t xml:space="preserve">he bandwidth of each hop refers to </w:t>
      </w:r>
      <w:r>
        <w:rPr>
          <w:rFonts w:hint="eastAsia" w:eastAsiaTheme="minorEastAsia"/>
          <w:i/>
          <w:iCs/>
          <w:sz w:val="20"/>
          <w:lang w:eastAsia="zh-CN"/>
        </w:rPr>
        <w:t>legacy FG 13-1</w:t>
      </w:r>
    </w:p>
    <w:p>
      <w:pPr>
        <w:pStyle w:val="94"/>
        <w:numPr>
          <w:ilvl w:val="0"/>
          <w:numId w:val="6"/>
        </w:numPr>
        <w:snapToGrid w:val="0"/>
        <w:spacing w:after="0" w:line="240" w:lineRule="auto"/>
        <w:rPr>
          <w:i/>
          <w:iCs/>
          <w:sz w:val="20"/>
        </w:rPr>
      </w:pPr>
      <w:r>
        <w:rPr>
          <w:rFonts w:hint="eastAsia" w:eastAsiaTheme="minorEastAsia"/>
          <w:i/>
          <w:iCs/>
          <w:sz w:val="20"/>
          <w:lang w:eastAsia="zh-CN"/>
        </w:rPr>
        <w:t>R</w:t>
      </w:r>
      <w:r>
        <w:rPr>
          <w:rFonts w:eastAsiaTheme="minorEastAsia"/>
          <w:i/>
          <w:iCs/>
          <w:sz w:val="20"/>
          <w:lang w:eastAsia="zh-CN"/>
        </w:rPr>
        <w:t xml:space="preserve">eport capability of overlapping PRB(s) between adjacent hops </w:t>
      </w:r>
    </w:p>
    <w:p>
      <w:pPr>
        <w:pStyle w:val="94"/>
        <w:numPr>
          <w:ilvl w:val="0"/>
          <w:numId w:val="6"/>
        </w:numPr>
        <w:snapToGrid w:val="0"/>
        <w:spacing w:after="0" w:line="240" w:lineRule="auto"/>
        <w:rPr>
          <w:i/>
          <w:iCs/>
          <w:sz w:val="20"/>
        </w:rPr>
      </w:pPr>
      <w:r>
        <w:rPr>
          <w:rFonts w:hint="eastAsia"/>
          <w:i/>
          <w:iCs/>
          <w:sz w:val="20"/>
        </w:rPr>
        <w:t xml:space="preserve">Report the </w:t>
      </w:r>
      <w:r>
        <w:rPr>
          <w:rFonts w:hint="eastAsia"/>
          <w:i/>
          <w:iCs/>
          <w:sz w:val="20"/>
          <w:lang w:eastAsia="zh-CN"/>
        </w:rPr>
        <w:t>R</w:t>
      </w:r>
      <w:r>
        <w:rPr>
          <w:rFonts w:eastAsiaTheme="minorEastAsia"/>
          <w:i/>
          <w:iCs/>
          <w:sz w:val="20"/>
          <w:lang w:eastAsia="en-US"/>
        </w:rPr>
        <w:t>F Rx retune times between consecutive hops</w:t>
      </w:r>
      <w:r>
        <w:rPr>
          <w:rFonts w:hint="eastAsia" w:eastAsiaTheme="minorEastAsia"/>
          <w:i/>
          <w:iCs/>
          <w:sz w:val="20"/>
          <w:lang w:eastAsia="zh-CN"/>
        </w:rPr>
        <w:t xml:space="preserve"> as RAN4 agreement</w:t>
      </w:r>
    </w:p>
    <w:p>
      <w:pPr>
        <w:pStyle w:val="94"/>
        <w:numPr>
          <w:ilvl w:val="0"/>
          <w:numId w:val="6"/>
        </w:numPr>
        <w:snapToGrid w:val="0"/>
        <w:spacing w:after="0" w:line="240" w:lineRule="auto"/>
        <w:rPr>
          <w:i/>
          <w:iCs/>
          <w:sz w:val="20"/>
        </w:rPr>
      </w:pPr>
      <w:bookmarkStart w:id="33" w:name="OLE_LINK21"/>
      <w:r>
        <w:rPr>
          <w:rFonts w:hint="eastAsia" w:eastAsiaTheme="minorEastAsia"/>
          <w:i/>
          <w:iCs/>
          <w:sz w:val="20"/>
          <w:lang w:eastAsia="zh-CN"/>
        </w:rPr>
        <w:t>Report the Rx switching time required ahead of the first hop and after the last hop as RAN4 agreement</w:t>
      </w:r>
    </w:p>
    <w:bookmarkEnd w:id="33"/>
    <w:p>
      <w:pPr>
        <w:pStyle w:val="94"/>
        <w:numPr>
          <w:ilvl w:val="0"/>
          <w:numId w:val="6"/>
        </w:numPr>
        <w:snapToGrid w:val="0"/>
        <w:spacing w:after="0" w:line="240" w:lineRule="auto"/>
        <w:rPr>
          <w:i/>
          <w:iCs/>
          <w:sz w:val="20"/>
        </w:rPr>
      </w:pPr>
      <w:r>
        <w:rPr>
          <w:rFonts w:hint="eastAsia" w:eastAsiaTheme="minorEastAsia"/>
          <w:i/>
          <w:iCs/>
          <w:sz w:val="20"/>
          <w:lang w:eastAsia="zh-CN"/>
        </w:rPr>
        <w:t>Report whether support of intra-slot hopping</w:t>
      </w:r>
    </w:p>
    <w:p>
      <w:pPr>
        <w:pStyle w:val="94"/>
        <w:numPr>
          <w:ilvl w:val="1"/>
          <w:numId w:val="6"/>
        </w:numPr>
        <w:snapToGrid w:val="0"/>
        <w:spacing w:after="0" w:line="240" w:lineRule="auto"/>
        <w:rPr>
          <w:rFonts w:eastAsiaTheme="minorEastAsia"/>
          <w:i/>
          <w:iCs/>
          <w:sz w:val="20"/>
          <w:lang w:eastAsia="zh-CN"/>
        </w:rPr>
      </w:pPr>
      <w:r>
        <w:rPr>
          <w:rFonts w:hint="eastAsia" w:eastAsiaTheme="minorEastAsia"/>
          <w:i/>
          <w:iCs/>
          <w:sz w:val="20"/>
          <w:lang w:eastAsia="zh-CN"/>
        </w:rPr>
        <w:t>With this component, network can configure suitable PRS parameters to better match the required time for one cycle of Rx PRX hopping. For example, for UE supporting intra-slot Rx hopping, a small number of PRS repetition factor, or a larger PRS periodicity can be configured since a short PRS duration may be sufficient to finish one hopping cycle.</w:t>
      </w:r>
    </w:p>
    <w:p>
      <w:pPr>
        <w:snapToGrid w:val="0"/>
        <w:spacing w:after="180" w:afterLines="50" w:line="240" w:lineRule="auto"/>
        <w:rPr>
          <w:rFonts w:ascii="Times New Roman" w:hAnsi="Times New Roman"/>
          <w:sz w:val="20"/>
        </w:rPr>
      </w:pPr>
    </w:p>
    <w:p>
      <w:pPr>
        <w:pStyle w:val="15"/>
        <w:snapToGrid w:val="0"/>
        <w:spacing w:before="0" w:after="0"/>
        <w:contextualSpacing/>
        <w:rPr>
          <w:b w:val="0"/>
          <w:bCs w:val="0"/>
          <w:i/>
          <w:iCs/>
          <w:lang w:val="en-US" w:eastAsia="zh-CN"/>
        </w:rPr>
      </w:pPr>
      <w:r>
        <w:rPr>
          <w:i/>
          <w:iCs/>
        </w:rPr>
        <w:t xml:space="preserve">Proposal </w:t>
      </w:r>
      <w:r>
        <w:rPr>
          <w:rFonts w:hint="eastAsia"/>
          <w:i/>
          <w:iCs/>
          <w:lang w:val="en-US" w:eastAsia="zh-CN"/>
        </w:rPr>
        <w:t xml:space="preserve">9: </w:t>
      </w:r>
      <w:r>
        <w:rPr>
          <w:rFonts w:hint="eastAsia"/>
          <w:b w:val="0"/>
          <w:bCs w:val="0"/>
          <w:i/>
          <w:iCs/>
          <w:lang w:val="en-US" w:eastAsia="zh-CN"/>
        </w:rPr>
        <w:t>Split the FG 41-</w:t>
      </w:r>
      <w:r>
        <w:rPr>
          <w:b w:val="0"/>
          <w:bCs w:val="0"/>
          <w:i/>
          <w:iCs/>
          <w:lang w:val="en-US" w:eastAsia="zh-CN"/>
        </w:rPr>
        <w:t>5</w:t>
      </w:r>
      <w:r>
        <w:rPr>
          <w:rFonts w:hint="eastAsia"/>
          <w:b w:val="0"/>
          <w:bCs w:val="0"/>
          <w:i/>
          <w:iCs/>
          <w:lang w:val="en-US" w:eastAsia="zh-CN"/>
        </w:rPr>
        <w:t>-</w:t>
      </w:r>
      <w:r>
        <w:rPr>
          <w:b w:val="0"/>
          <w:bCs w:val="0"/>
          <w:i/>
          <w:iCs/>
          <w:lang w:val="en-US" w:eastAsia="zh-CN"/>
        </w:rPr>
        <w:t>2</w:t>
      </w:r>
      <w:r>
        <w:rPr>
          <w:rFonts w:hint="eastAsia"/>
          <w:b w:val="0"/>
          <w:bCs w:val="0"/>
          <w:i/>
          <w:iCs/>
          <w:lang w:val="en-US" w:eastAsia="zh-CN"/>
        </w:rPr>
        <w:t xml:space="preserve"> into two rows for RRC_CONNECTED and RRC_INACTIVE state:</w:t>
      </w:r>
    </w:p>
    <w:p>
      <w:pPr>
        <w:pStyle w:val="94"/>
        <w:numPr>
          <w:ilvl w:val="0"/>
          <w:numId w:val="7"/>
        </w:numPr>
        <w:snapToGrid w:val="0"/>
        <w:spacing w:after="0" w:line="240" w:lineRule="auto"/>
        <w:rPr>
          <w:i/>
          <w:sz w:val="20"/>
        </w:rPr>
      </w:pPr>
      <w:r>
        <w:rPr>
          <w:rFonts w:hint="eastAsia"/>
          <w:i/>
          <w:sz w:val="20"/>
          <w:lang w:eastAsia="zh-CN"/>
        </w:rPr>
        <w:t>R</w:t>
      </w:r>
      <w:r>
        <w:rPr>
          <w:i/>
          <w:sz w:val="20"/>
          <w:lang w:eastAsia="zh-CN"/>
        </w:rPr>
        <w:t>eport the maximum number of hops</w:t>
      </w:r>
    </w:p>
    <w:p>
      <w:pPr>
        <w:pStyle w:val="94"/>
        <w:numPr>
          <w:ilvl w:val="0"/>
          <w:numId w:val="7"/>
        </w:numPr>
        <w:snapToGrid w:val="0"/>
        <w:spacing w:after="0"/>
        <w:rPr>
          <w:i/>
          <w:sz w:val="20"/>
        </w:rPr>
      </w:pPr>
      <w:r>
        <w:rPr>
          <w:i/>
          <w:sz w:val="20"/>
        </w:rPr>
        <w:t xml:space="preserve">Report capability of overlapping PRB(s) between adjacent hops </w:t>
      </w:r>
    </w:p>
    <w:p>
      <w:pPr>
        <w:pStyle w:val="94"/>
        <w:numPr>
          <w:ilvl w:val="0"/>
          <w:numId w:val="6"/>
        </w:numPr>
        <w:snapToGrid w:val="0"/>
        <w:spacing w:after="0" w:line="240" w:lineRule="auto"/>
        <w:rPr>
          <w:i/>
          <w:iCs/>
          <w:sz w:val="20"/>
        </w:rPr>
      </w:pPr>
      <w:r>
        <w:rPr>
          <w:rFonts w:hint="eastAsia"/>
          <w:i/>
          <w:iCs/>
          <w:sz w:val="20"/>
        </w:rPr>
        <w:t xml:space="preserve">Report the </w:t>
      </w:r>
      <w:r>
        <w:rPr>
          <w:rFonts w:hint="eastAsia"/>
          <w:i/>
          <w:iCs/>
          <w:sz w:val="20"/>
          <w:lang w:eastAsia="zh-CN"/>
        </w:rPr>
        <w:t>R</w:t>
      </w:r>
      <w:r>
        <w:rPr>
          <w:rFonts w:eastAsiaTheme="minorEastAsia"/>
          <w:i/>
          <w:iCs/>
          <w:sz w:val="20"/>
          <w:lang w:eastAsia="en-US"/>
        </w:rPr>
        <w:t xml:space="preserve">F </w:t>
      </w:r>
      <w:r>
        <w:rPr>
          <w:rFonts w:hint="eastAsia" w:eastAsiaTheme="minorEastAsia"/>
          <w:i/>
          <w:iCs/>
          <w:sz w:val="20"/>
          <w:lang w:eastAsia="zh-CN"/>
        </w:rPr>
        <w:t>T</w:t>
      </w:r>
      <w:r>
        <w:rPr>
          <w:rFonts w:eastAsiaTheme="minorEastAsia"/>
          <w:i/>
          <w:iCs/>
          <w:sz w:val="20"/>
          <w:lang w:eastAsia="en-US"/>
        </w:rPr>
        <w:t>x retune times between consecutive hops</w:t>
      </w:r>
      <w:r>
        <w:rPr>
          <w:rFonts w:hint="eastAsia" w:eastAsiaTheme="minorEastAsia"/>
          <w:i/>
          <w:iCs/>
          <w:sz w:val="20"/>
          <w:lang w:eastAsia="zh-CN"/>
        </w:rPr>
        <w:t xml:space="preserve"> as RAN4 agreement.</w:t>
      </w:r>
    </w:p>
    <w:p>
      <w:pPr>
        <w:pStyle w:val="94"/>
        <w:numPr>
          <w:ilvl w:val="0"/>
          <w:numId w:val="6"/>
        </w:numPr>
        <w:snapToGrid w:val="0"/>
        <w:spacing w:after="0" w:line="240" w:lineRule="auto"/>
        <w:rPr>
          <w:i/>
          <w:iCs/>
          <w:sz w:val="20"/>
        </w:rPr>
      </w:pPr>
      <w:r>
        <w:rPr>
          <w:rFonts w:hint="eastAsia" w:eastAsiaTheme="minorEastAsia"/>
          <w:i/>
          <w:iCs/>
          <w:sz w:val="20"/>
          <w:lang w:eastAsia="zh-CN"/>
        </w:rPr>
        <w:t>Report the Tx switching time required ahead of the first hop and after the last hop as RAN4 agreement</w:t>
      </w:r>
    </w:p>
    <w:p>
      <w:pPr>
        <w:snapToGrid w:val="0"/>
        <w:spacing w:after="180" w:afterLines="50" w:line="240" w:lineRule="auto"/>
        <w:rPr>
          <w:sz w:val="20"/>
        </w:rPr>
      </w:pPr>
    </w:p>
    <w:p>
      <w:pPr>
        <w:snapToGrid w:val="0"/>
        <w:spacing w:before="120" w:after="120" w:line="240" w:lineRule="auto"/>
        <w:rPr>
          <w:rFonts w:ascii="Times New Roman" w:hAnsi="Times New Roman"/>
          <w:sz w:val="20"/>
        </w:rPr>
      </w:pPr>
      <w:r>
        <w:rPr>
          <w:rFonts w:hint="eastAsia" w:ascii="Times New Roman" w:hAnsi="Times New Roman"/>
          <w:sz w:val="20"/>
          <w:szCs w:val="20"/>
        </w:rPr>
        <w:t xml:space="preserve">More detailed suggestion can be found as follows where the revised part is marked in </w:t>
      </w:r>
      <w:r>
        <w:rPr>
          <w:rFonts w:hint="eastAsia" w:ascii="Times New Roman" w:hAnsi="Times New Roman"/>
          <w:sz w:val="20"/>
          <w:szCs w:val="20"/>
          <w:lang w:val="en-US" w:eastAsia="zh-CN"/>
        </w:rPr>
        <w:t>tracking mode</w:t>
      </w:r>
      <w:bookmarkStart w:id="43" w:name="_GoBack"/>
      <w:bookmarkEnd w:id="43"/>
      <w:r>
        <w:rPr>
          <w:rFonts w:hint="eastAsia" w:ascii="Times New Roman" w:hAnsi="Times New Roman"/>
          <w:sz w:val="20"/>
          <w:szCs w:val="20"/>
        </w:rPr>
        <w:t xml:space="preserve">. </w:t>
      </w:r>
    </w:p>
    <w:tbl>
      <w:tblPr>
        <w:tblStyle w:val="27"/>
        <w:tblW w:w="208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3"/>
        <w:gridCol w:w="1695"/>
        <w:gridCol w:w="4462"/>
        <w:gridCol w:w="1320"/>
        <w:gridCol w:w="1283"/>
        <w:gridCol w:w="1131"/>
        <w:gridCol w:w="1636"/>
        <w:gridCol w:w="2048"/>
        <w:gridCol w:w="1497"/>
        <w:gridCol w:w="1462"/>
        <w:gridCol w:w="1111"/>
        <w:gridCol w:w="22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Times New Roman" w:hAnsi="Times New Roman" w:eastAsia="Times New Roman"/>
                <w:b/>
                <w:color w:val="000000"/>
                <w:sz w:val="18"/>
                <w:szCs w:val="18"/>
                <w:lang w:val="en-GB" w:eastAsia="ja-JP"/>
              </w:rPr>
            </w:pPr>
            <w:r>
              <w:rPr>
                <w:rFonts w:ascii="Times New Roman" w:hAnsi="Times New Roman" w:eastAsia="Times New Roman"/>
                <w:b/>
                <w:color w:val="000000"/>
                <w:sz w:val="18"/>
                <w:szCs w:val="18"/>
                <w:lang w:val="en-GB" w:eastAsia="ja-JP"/>
              </w:rPr>
              <w:t>Index</w:t>
            </w:r>
          </w:p>
        </w:tc>
        <w:tc>
          <w:tcPr>
            <w:tcW w:w="16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Times New Roman" w:hAnsi="Times New Roman" w:eastAsia="Times New Roman"/>
                <w:b/>
                <w:color w:val="000000"/>
                <w:sz w:val="18"/>
                <w:szCs w:val="18"/>
                <w:lang w:val="en-GB" w:eastAsia="ja-JP"/>
              </w:rPr>
            </w:pPr>
            <w:r>
              <w:rPr>
                <w:rFonts w:ascii="Times New Roman" w:hAnsi="Times New Roman" w:eastAsia="Times New Roman"/>
                <w:b/>
                <w:color w:val="000000"/>
                <w:sz w:val="18"/>
                <w:szCs w:val="18"/>
                <w:lang w:val="en-GB" w:eastAsia="ja-JP"/>
              </w:rPr>
              <w:t>Feature group</w:t>
            </w:r>
          </w:p>
        </w:tc>
        <w:tc>
          <w:tcPr>
            <w:tcW w:w="44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Times New Roman" w:hAnsi="Times New Roman" w:eastAsia="Times New Roman"/>
                <w:b/>
                <w:color w:val="000000"/>
                <w:sz w:val="18"/>
                <w:szCs w:val="18"/>
                <w:lang w:val="en-GB" w:eastAsia="ja-JP"/>
              </w:rPr>
            </w:pPr>
            <w:r>
              <w:rPr>
                <w:rFonts w:ascii="Times New Roman" w:hAnsi="Times New Roman" w:eastAsia="Times New Roman"/>
                <w:b/>
                <w:color w:val="000000"/>
                <w:sz w:val="18"/>
                <w:szCs w:val="18"/>
                <w:lang w:val="en-GB" w:eastAsia="ja-JP"/>
              </w:rPr>
              <w:t>Components</w:t>
            </w:r>
          </w:p>
        </w:tc>
        <w:tc>
          <w:tcPr>
            <w:tcW w:w="132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Times New Roman" w:hAnsi="Times New Roman" w:eastAsia="Times New Roman"/>
                <w:b/>
                <w:color w:val="000000"/>
                <w:sz w:val="18"/>
                <w:szCs w:val="18"/>
                <w:lang w:val="en-GB" w:eastAsia="ja-JP"/>
              </w:rPr>
            </w:pPr>
            <w:r>
              <w:rPr>
                <w:rFonts w:ascii="Times New Roman" w:hAnsi="Times New Roman" w:eastAsia="Times New Roman"/>
                <w:b/>
                <w:color w:val="000000"/>
                <w:sz w:val="18"/>
                <w:szCs w:val="18"/>
                <w:lang w:val="en-GB" w:eastAsia="ja-JP"/>
              </w:rPr>
              <w:t>Prerequisite feature groups</w:t>
            </w:r>
          </w:p>
        </w:tc>
        <w:tc>
          <w:tcPr>
            <w:tcW w:w="128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Times New Roman" w:hAnsi="Times New Roman" w:eastAsia="Times New Roman"/>
                <w:b/>
                <w:color w:val="000000"/>
                <w:sz w:val="18"/>
                <w:szCs w:val="18"/>
                <w:lang w:val="en-GB" w:eastAsia="ja-JP"/>
              </w:rPr>
            </w:pPr>
            <w:r>
              <w:rPr>
                <w:rFonts w:ascii="Times New Roman" w:hAnsi="Times New Roman" w:eastAsia="Times New Roman"/>
                <w:b/>
                <w:color w:val="000000"/>
                <w:sz w:val="18"/>
                <w:szCs w:val="18"/>
                <w:lang w:val="en-GB" w:eastAsia="ja-JP"/>
              </w:rPr>
              <w:t>Need for the gNB to know if the feature is supported</w:t>
            </w:r>
          </w:p>
        </w:tc>
        <w:tc>
          <w:tcPr>
            <w:tcW w:w="113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Times New Roman" w:hAnsi="Times New Roman" w:eastAsia="Times New Roman"/>
                <w:b/>
                <w:color w:val="000000"/>
                <w:sz w:val="18"/>
                <w:szCs w:val="18"/>
                <w:lang w:val="en-GB" w:eastAsia="ja-JP"/>
              </w:rPr>
            </w:pPr>
            <w:r>
              <w:rPr>
                <w:rFonts w:ascii="Times New Roman" w:hAnsi="Times New Roman" w:eastAsia="Gulim"/>
                <w:b/>
                <w:color w:val="000000"/>
                <w:sz w:val="18"/>
                <w:szCs w:val="18"/>
                <w:lang w:val="en-GB" w:eastAsia="ja-JP"/>
              </w:rPr>
              <w:t xml:space="preserve">Applicable to </w:t>
            </w:r>
            <w:r>
              <w:rPr>
                <w:rFonts w:ascii="Times New Roman" w:hAnsi="Times New Roman" w:eastAsia="Times New Roman"/>
                <w:b/>
                <w:color w:val="000000"/>
                <w:sz w:val="18"/>
                <w:szCs w:val="18"/>
                <w:lang w:val="en-GB" w:eastAsia="ja-JP"/>
              </w:rPr>
              <w:t>the capability signalling exchange between UEs (Sidelink WI only)”.</w:t>
            </w:r>
          </w:p>
        </w:tc>
        <w:tc>
          <w:tcPr>
            <w:tcW w:w="1636" w:type="dxa"/>
            <w:tcBorders>
              <w:top w:val="single" w:color="auto" w:sz="4" w:space="0"/>
              <w:left w:val="single" w:color="auto" w:sz="4" w:space="0"/>
              <w:bottom w:val="single" w:color="auto" w:sz="4" w:space="0"/>
              <w:right w:val="single" w:color="auto" w:sz="4" w:space="0"/>
            </w:tcBorders>
          </w:tcPr>
          <w:p>
            <w:pPr>
              <w:keepNext/>
              <w:keepLines/>
              <w:adjustRightInd w:val="0"/>
              <w:snapToGrid w:val="0"/>
              <w:rPr>
                <w:rFonts w:ascii="Times New Roman" w:hAnsi="Times New Roman" w:eastAsia="宋体"/>
                <w:b/>
                <w:color w:val="000000"/>
                <w:sz w:val="18"/>
                <w:szCs w:val="18"/>
                <w:lang w:val="en-GB" w:eastAsia="ja-JP"/>
              </w:rPr>
            </w:pPr>
            <w:r>
              <w:rPr>
                <w:rFonts w:ascii="Times New Roman" w:hAnsi="Times New Roman" w:eastAsia="宋体"/>
                <w:b/>
                <w:color w:val="000000"/>
                <w:sz w:val="18"/>
                <w:szCs w:val="18"/>
                <w:lang w:val="en-GB" w:eastAsia="ja-JP"/>
              </w:rPr>
              <w:t>Consequence if the feature is not supported by the UE</w:t>
            </w:r>
          </w:p>
        </w:tc>
        <w:tc>
          <w:tcPr>
            <w:tcW w:w="2048" w:type="dxa"/>
            <w:tcBorders>
              <w:top w:val="single" w:color="auto" w:sz="4" w:space="0"/>
              <w:left w:val="single" w:color="auto" w:sz="4" w:space="0"/>
              <w:bottom w:val="single" w:color="auto" w:sz="4" w:space="0"/>
              <w:right w:val="single" w:color="auto" w:sz="4" w:space="0"/>
            </w:tcBorders>
          </w:tcPr>
          <w:p>
            <w:pPr>
              <w:keepNext/>
              <w:keepLines/>
              <w:adjustRightInd w:val="0"/>
              <w:snapToGrid w:val="0"/>
              <w:rPr>
                <w:rFonts w:ascii="Times New Roman" w:hAnsi="Times New Roman" w:eastAsia="宋体"/>
                <w:b/>
                <w:color w:val="000000"/>
                <w:sz w:val="18"/>
                <w:szCs w:val="18"/>
                <w:lang w:val="en-GB" w:eastAsia="ja-JP"/>
              </w:rPr>
            </w:pPr>
            <w:r>
              <w:rPr>
                <w:rFonts w:ascii="Times New Roman" w:hAnsi="Times New Roman" w:eastAsia="宋体"/>
                <w:b/>
                <w:color w:val="000000"/>
                <w:sz w:val="18"/>
                <w:szCs w:val="18"/>
                <w:lang w:val="en-GB" w:eastAsia="ja-JP"/>
              </w:rPr>
              <w:t>Type</w:t>
            </w:r>
          </w:p>
          <w:p>
            <w:pPr>
              <w:keepNext/>
              <w:keepLines/>
              <w:adjustRightInd w:val="0"/>
              <w:snapToGrid w:val="0"/>
              <w:rPr>
                <w:rFonts w:ascii="Times New Roman" w:hAnsi="Times New Roman" w:eastAsia="宋体"/>
                <w:b/>
                <w:color w:val="000000"/>
                <w:sz w:val="18"/>
                <w:szCs w:val="18"/>
                <w:lang w:val="en-GB" w:eastAsia="ja-JP"/>
              </w:rPr>
            </w:pPr>
            <w:r>
              <w:rPr>
                <w:rFonts w:ascii="Times New Roman" w:hAnsi="Times New Roman" w:eastAsia="宋体"/>
                <w:b/>
                <w:color w:val="000000"/>
                <w:sz w:val="18"/>
                <w:szCs w:val="18"/>
                <w:lang w:val="en-GB" w:eastAsia="ja-JP"/>
              </w:rPr>
              <w:t>(the ‘type’ definition from UE features should be based on the granularity of 1) Per UE or 2) Per Band or 3) Per BC or 4) Per FS or 5) Per FSPC)</w:t>
            </w:r>
          </w:p>
        </w:tc>
        <w:tc>
          <w:tcPr>
            <w:tcW w:w="149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Times New Roman" w:hAnsi="Times New Roman" w:eastAsia="Times New Roman"/>
                <w:b/>
                <w:color w:val="000000"/>
                <w:sz w:val="18"/>
                <w:szCs w:val="18"/>
                <w:lang w:val="en-GB" w:eastAsia="ja-JP"/>
              </w:rPr>
            </w:pPr>
            <w:r>
              <w:rPr>
                <w:rFonts w:ascii="Times New Roman" w:hAnsi="Times New Roman" w:eastAsia="Times New Roman"/>
                <w:b/>
                <w:color w:val="000000"/>
                <w:sz w:val="18"/>
                <w:szCs w:val="18"/>
                <w:lang w:val="en-GB" w:eastAsia="ja-JP"/>
              </w:rPr>
              <w:t>Need of FDD/TDD differentiation</w:t>
            </w:r>
          </w:p>
        </w:tc>
        <w:tc>
          <w:tcPr>
            <w:tcW w:w="146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Times New Roman" w:hAnsi="Times New Roman" w:eastAsia="Times New Roman"/>
                <w:b/>
                <w:color w:val="000000"/>
                <w:sz w:val="18"/>
                <w:szCs w:val="18"/>
                <w:lang w:val="en-GB" w:eastAsia="ja-JP"/>
              </w:rPr>
            </w:pPr>
            <w:r>
              <w:rPr>
                <w:rFonts w:ascii="Times New Roman" w:hAnsi="Times New Roman" w:eastAsia="Times New Roman"/>
                <w:b/>
                <w:color w:val="000000"/>
                <w:sz w:val="18"/>
                <w:szCs w:val="18"/>
                <w:lang w:val="en-GB" w:eastAsia="ja-JP"/>
              </w:rPr>
              <w:t>Need of FR1/FR2 differentiation</w:t>
            </w:r>
          </w:p>
        </w:tc>
        <w:tc>
          <w:tcPr>
            <w:tcW w:w="111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Times New Roman" w:hAnsi="Times New Roman" w:eastAsia="Times New Roman"/>
                <w:b/>
                <w:color w:val="000000"/>
                <w:sz w:val="18"/>
                <w:szCs w:val="18"/>
                <w:lang w:val="en-GB" w:eastAsia="ja-JP"/>
              </w:rPr>
            </w:pPr>
            <w:r>
              <w:rPr>
                <w:rFonts w:ascii="Times New Roman" w:hAnsi="Times New Roman" w:eastAsia="Times New Roman"/>
                <w:b/>
                <w:color w:val="000000"/>
                <w:sz w:val="18"/>
                <w:szCs w:val="18"/>
                <w:lang w:val="en-GB" w:eastAsia="ja-JP"/>
              </w:rPr>
              <w:t>Capability interpretation for mixture of FDD/TDD and/or FR1/FR2</w:t>
            </w:r>
          </w:p>
        </w:tc>
        <w:tc>
          <w:tcPr>
            <w:tcW w:w="223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napToGrid w:val="0"/>
              <w:jc w:val="center"/>
              <w:textAlignment w:val="baseline"/>
              <w:rPr>
                <w:rFonts w:ascii="Times New Roman" w:hAnsi="Times New Roman" w:eastAsia="Times New Roman"/>
                <w:b/>
                <w:color w:val="000000"/>
                <w:sz w:val="18"/>
                <w:szCs w:val="18"/>
                <w:lang w:val="en-GB" w:eastAsia="ja-JP"/>
              </w:rPr>
            </w:pPr>
            <w:r>
              <w:rPr>
                <w:rFonts w:ascii="Times New Roman" w:hAnsi="Times New Roman" w:eastAsia="Times New Roman"/>
                <w:b/>
                <w:color w:val="000000"/>
                <w:sz w:val="18"/>
                <w:szCs w:val="18"/>
                <w:lang w:val="en-GB" w:eastAsia="ja-JP"/>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Borders>
              <w:top w:val="single" w:color="auto" w:sz="4" w:space="0"/>
              <w:left w:val="single" w:color="auto" w:sz="4" w:space="0"/>
              <w:bottom w:val="single" w:color="auto" w:sz="4" w:space="0"/>
              <w:right w:val="single" w:color="auto" w:sz="4" w:space="0"/>
            </w:tcBorders>
          </w:tcPr>
          <w:p>
            <w:pPr>
              <w:pStyle w:val="62"/>
              <w:snapToGrid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41-5-1</w:t>
            </w:r>
          </w:p>
        </w:tc>
        <w:tc>
          <w:tcPr>
            <w:tcW w:w="1695" w:type="dxa"/>
            <w:tcBorders>
              <w:top w:val="single" w:color="auto" w:sz="4" w:space="0"/>
              <w:left w:val="single" w:color="auto" w:sz="4" w:space="0"/>
              <w:bottom w:val="single" w:color="auto" w:sz="4" w:space="0"/>
              <w:right w:val="single" w:color="auto" w:sz="4" w:space="0"/>
            </w:tcBorders>
          </w:tcPr>
          <w:p>
            <w:pPr>
              <w:pStyle w:val="62"/>
              <w:snapToGrid w:val="0"/>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 xml:space="preserve">Support of </w:t>
            </w:r>
            <w:bookmarkStart w:id="34" w:name="OLE_LINK26"/>
            <w:r>
              <w:rPr>
                <w:rFonts w:ascii="Times New Roman" w:hAnsi="Times New Roman" w:eastAsia="宋体"/>
                <w:color w:val="000000" w:themeColor="text1"/>
                <w:szCs w:val="18"/>
                <w14:textFill>
                  <w14:solidFill>
                    <w14:schemeClr w14:val="tx1"/>
                  </w14:solidFill>
                </w14:textFill>
              </w:rPr>
              <w:t>PRS with Rx frequency hopping</w:t>
            </w:r>
            <w:bookmarkEnd w:id="34"/>
            <w:r>
              <w:rPr>
                <w:rFonts w:ascii="Times New Roman" w:hAnsi="Times New Roman" w:eastAsia="宋体"/>
                <w:color w:val="000000" w:themeColor="text1"/>
                <w:szCs w:val="18"/>
                <w14:textFill>
                  <w14:solidFill>
                    <w14:schemeClr w14:val="tx1"/>
                  </w14:solidFill>
                </w14:textFill>
              </w:rPr>
              <w:t xml:space="preserve"> </w:t>
            </w:r>
            <w:del w:id="580" w:author="蒋创新" w:date="2023-08-04T09:39:00Z">
              <w:r>
                <w:rPr>
                  <w:rFonts w:ascii="Times New Roman" w:hAnsi="Times New Roman" w:eastAsia="宋体"/>
                  <w:color w:val="000000" w:themeColor="text1"/>
                  <w:szCs w:val="18"/>
                  <w:highlight w:val="yellow"/>
                  <w14:textFill>
                    <w14:solidFill>
                      <w14:schemeClr w14:val="tx1"/>
                    </w14:solidFill>
                  </w14:textFill>
                </w:rPr>
                <w:delText>[and measurement report]</w:delText>
              </w:r>
            </w:del>
            <w:del w:id="581" w:author="蒋创新" w:date="2023-08-04T09:39:00Z">
              <w:r>
                <w:rPr>
                  <w:rFonts w:ascii="Times New Roman" w:hAnsi="Times New Roman" w:eastAsia="宋体"/>
                  <w:color w:val="000000" w:themeColor="text1"/>
                  <w:szCs w:val="18"/>
                  <w14:textFill>
                    <w14:solidFill>
                      <w14:schemeClr w14:val="tx1"/>
                    </w14:solidFill>
                  </w14:textFill>
                </w:rPr>
                <w:delText xml:space="preserve"> </w:delText>
              </w:r>
            </w:del>
            <w:del w:id="582" w:author="蒋创新" w:date="2023-08-04T09:39:00Z">
              <w:r>
                <w:rPr>
                  <w:rFonts w:ascii="Times New Roman" w:hAnsi="Times New Roman" w:eastAsia="宋体"/>
                  <w:color w:val="000000" w:themeColor="text1"/>
                  <w:szCs w:val="18"/>
                  <w:highlight w:val="yellow"/>
                  <w14:textFill>
                    <w14:solidFill>
                      <w14:schemeClr w14:val="tx1"/>
                    </w14:solidFill>
                  </w14:textFill>
                </w:rPr>
                <w:delText>[</w:delText>
              </w:r>
            </w:del>
            <w:r>
              <w:rPr>
                <w:rFonts w:ascii="Times New Roman" w:hAnsi="Times New Roman" w:eastAsia="宋体"/>
                <w:color w:val="000000" w:themeColor="text1"/>
                <w:szCs w:val="18"/>
                <w:highlight w:val="yellow"/>
                <w14:textFill>
                  <w14:solidFill>
                    <w14:schemeClr w14:val="tx1"/>
                  </w14:solidFill>
                </w14:textFill>
              </w:rPr>
              <w:t>within a MG</w:t>
            </w:r>
            <w:del w:id="583" w:author="蒋创新" w:date="2023-08-04T09:40:00Z">
              <w:r>
                <w:rPr>
                  <w:rFonts w:ascii="Times New Roman" w:hAnsi="Times New Roman" w:eastAsia="宋体"/>
                  <w:color w:val="000000" w:themeColor="text1"/>
                  <w:szCs w:val="18"/>
                  <w:highlight w:val="yellow"/>
                  <w14:textFill>
                    <w14:solidFill>
                      <w14:schemeClr w14:val="tx1"/>
                    </w14:solidFill>
                  </w14:textFill>
                </w:rPr>
                <w:delText>]</w:delText>
              </w:r>
            </w:del>
            <w:del w:id="584" w:author="蒋创新" w:date="2023-08-04T09:40:00Z">
              <w:r>
                <w:rPr>
                  <w:rFonts w:ascii="Times New Roman" w:hAnsi="Times New Roman" w:eastAsia="宋体"/>
                  <w:color w:val="000000" w:themeColor="text1"/>
                  <w:szCs w:val="18"/>
                  <w14:textFill>
                    <w14:solidFill>
                      <w14:schemeClr w14:val="tx1"/>
                    </w14:solidFill>
                  </w14:textFill>
                </w:rPr>
                <w:delText xml:space="preserve"> </w:delText>
              </w:r>
            </w:del>
            <w:del w:id="585" w:author="蒋创新" w:date="2023-08-04T09:40:00Z">
              <w:r>
                <w:rPr>
                  <w:rFonts w:ascii="Times New Roman" w:hAnsi="Times New Roman" w:eastAsia="宋体"/>
                  <w:color w:val="000000" w:themeColor="text1"/>
                  <w:szCs w:val="18"/>
                  <w:highlight w:val="yellow"/>
                  <w14:textFill>
                    <w14:solidFill>
                      <w14:schemeClr w14:val="tx1"/>
                    </w14:solidFill>
                  </w14:textFill>
                </w:rPr>
                <w:delText>[in RRC_CONNECTED/RRC_INACTIVE/RRC_IDLE]</w:delText>
              </w:r>
            </w:del>
            <w:r>
              <w:rPr>
                <w:rFonts w:ascii="Times New Roman" w:hAnsi="Times New Roman" w:eastAsia="宋体"/>
                <w:color w:val="000000" w:themeColor="text1"/>
                <w:szCs w:val="18"/>
                <w14:textFill>
                  <w14:solidFill>
                    <w14:schemeClr w14:val="tx1"/>
                  </w14:solidFill>
                </w14:textFill>
              </w:rPr>
              <w:t xml:space="preserve"> for RedCap UEs</w:t>
            </w:r>
          </w:p>
        </w:tc>
        <w:tc>
          <w:tcPr>
            <w:tcW w:w="4462" w:type="dxa"/>
            <w:tcBorders>
              <w:top w:val="single" w:color="auto" w:sz="4" w:space="0"/>
              <w:left w:val="single" w:color="auto" w:sz="4" w:space="0"/>
              <w:bottom w:val="single" w:color="auto" w:sz="4" w:space="0"/>
              <w:right w:val="single" w:color="auto" w:sz="4" w:space="0"/>
            </w:tcBorders>
          </w:tcPr>
          <w:p>
            <w:pPr>
              <w:pStyle w:val="62"/>
              <w:snapToGrid w:val="0"/>
              <w:spacing w:line="240" w:lineRule="auto"/>
              <w:rPr>
                <w:rFonts w:ascii="Times New Roman" w:hAnsi="Times New Roman"/>
                <w:color w:val="C00000"/>
                <w:szCs w:val="18"/>
              </w:rPr>
            </w:pPr>
            <w:r>
              <w:rPr>
                <w:rFonts w:ascii="Times New Roman" w:hAnsi="Times New Roman"/>
                <w:color w:val="C00000"/>
                <w:szCs w:val="18"/>
              </w:rPr>
              <w:t>1. Maximum number H of hops for PRS Rx frequency hopping, which is supported and reported by UE.</w:t>
            </w:r>
          </w:p>
          <w:p>
            <w:pPr>
              <w:pStyle w:val="62"/>
              <w:snapToGrid w:val="0"/>
              <w:spacing w:line="240" w:lineRule="auto"/>
              <w:ind w:left="599" w:hanging="316"/>
              <w:rPr>
                <w:rFonts w:ascii="Times New Roman" w:hAnsi="Times New Roman"/>
                <w:color w:val="C00000"/>
                <w:szCs w:val="18"/>
              </w:rPr>
            </w:pPr>
            <w:r>
              <w:rPr>
                <w:rFonts w:ascii="Times New Roman" w:hAnsi="Times New Roman"/>
                <w:color w:val="C00000"/>
                <w:szCs w:val="18"/>
              </w:rPr>
              <w:t xml:space="preserve">a): {2, 3, 4, 5, 6} </w:t>
            </w:r>
          </w:p>
          <w:p>
            <w:pPr>
              <w:pStyle w:val="62"/>
              <w:snapToGrid w:val="0"/>
              <w:spacing w:line="240" w:lineRule="auto"/>
              <w:rPr>
                <w:rFonts w:ascii="Times New Roman" w:hAnsi="Times New Roman"/>
                <w:color w:val="C00000"/>
                <w:szCs w:val="18"/>
              </w:rPr>
            </w:pPr>
            <w:r>
              <w:rPr>
                <w:rFonts w:ascii="Times New Roman" w:hAnsi="Times New Roman"/>
                <w:color w:val="C00000"/>
                <w:szCs w:val="18"/>
              </w:rPr>
              <w:t xml:space="preserve">  </w:t>
            </w:r>
            <w:r>
              <w:rPr>
                <w:rFonts w:ascii="Times New Roman" w:hAnsi="Times New Roman"/>
                <w:b/>
                <w:bCs/>
                <w:color w:val="C00000"/>
                <w:szCs w:val="18"/>
              </w:rPr>
              <w:t>Note1</w:t>
            </w:r>
            <w:r>
              <w:rPr>
                <w:rFonts w:ascii="Times New Roman" w:hAnsi="Times New Roman"/>
                <w:color w:val="C00000"/>
                <w:szCs w:val="18"/>
              </w:rPr>
              <w:t>: the bandwidth of each hop refers to FG 13-1</w:t>
            </w:r>
          </w:p>
          <w:p>
            <w:pPr>
              <w:pStyle w:val="62"/>
              <w:snapToGrid w:val="0"/>
              <w:spacing w:line="240" w:lineRule="auto"/>
              <w:rPr>
                <w:rFonts w:ascii="Times New Roman" w:hAnsi="Times New Roman"/>
                <w:color w:val="C00000"/>
                <w:szCs w:val="18"/>
              </w:rPr>
            </w:pPr>
          </w:p>
          <w:p>
            <w:pPr>
              <w:pStyle w:val="62"/>
              <w:numPr>
                <w:ilvl w:val="0"/>
                <w:numId w:val="8"/>
              </w:numPr>
              <w:snapToGrid w:val="0"/>
              <w:spacing w:line="240" w:lineRule="auto"/>
              <w:rPr>
                <w:rFonts w:ascii="Times New Roman" w:hAnsi="Times New Roman"/>
                <w:color w:val="C00000"/>
                <w:szCs w:val="18"/>
              </w:rPr>
            </w:pPr>
            <w:bookmarkStart w:id="35" w:name="OLE_LINK27"/>
            <w:r>
              <w:rPr>
                <w:rFonts w:ascii="Times New Roman" w:hAnsi="Times New Roman"/>
                <w:color w:val="C00000"/>
                <w:szCs w:val="18"/>
              </w:rPr>
              <w:t xml:space="preserve">Overlapping PRB(s) between adjacent hops </w:t>
            </w:r>
          </w:p>
          <w:p>
            <w:pPr>
              <w:pStyle w:val="62"/>
              <w:snapToGrid w:val="0"/>
              <w:spacing w:line="240" w:lineRule="auto"/>
              <w:ind w:firstLine="180" w:firstLineChars="100"/>
              <w:rPr>
                <w:rFonts w:ascii="Times New Roman" w:hAnsi="Times New Roman"/>
                <w:color w:val="C00000"/>
                <w:szCs w:val="18"/>
              </w:rPr>
            </w:pPr>
            <w:r>
              <w:rPr>
                <w:rFonts w:ascii="Times New Roman" w:hAnsi="Times New Roman"/>
                <w:color w:val="C00000"/>
                <w:szCs w:val="18"/>
              </w:rPr>
              <w:t>a): {0, 1, 2, 4}</w:t>
            </w:r>
          </w:p>
          <w:p>
            <w:pPr>
              <w:pStyle w:val="62"/>
              <w:snapToGrid w:val="0"/>
              <w:spacing w:line="240" w:lineRule="auto"/>
              <w:ind w:firstLine="181" w:firstLineChars="100"/>
              <w:rPr>
                <w:rFonts w:ascii="Times New Roman" w:hAnsi="Times New Roman"/>
                <w:color w:val="C00000"/>
                <w:szCs w:val="18"/>
              </w:rPr>
            </w:pPr>
            <w:r>
              <w:rPr>
                <w:rFonts w:ascii="Times New Roman" w:hAnsi="Times New Roman"/>
                <w:b/>
                <w:bCs/>
                <w:color w:val="C00000"/>
                <w:szCs w:val="18"/>
              </w:rPr>
              <w:t>Note2</w:t>
            </w:r>
            <w:r>
              <w:rPr>
                <w:rFonts w:ascii="Times New Roman" w:hAnsi="Times New Roman"/>
                <w:color w:val="C00000"/>
                <w:szCs w:val="18"/>
              </w:rPr>
              <w:t>: The maximum equivalent bandwidth after combing all hops can be derived from the number of hops H multiplies the maximum bandwidth per hop</w:t>
            </w:r>
          </w:p>
          <w:bookmarkEnd w:id="35"/>
          <w:p>
            <w:pPr>
              <w:pStyle w:val="62"/>
              <w:snapToGrid w:val="0"/>
              <w:spacing w:line="240" w:lineRule="auto"/>
              <w:rPr>
                <w:rFonts w:ascii="Times New Roman" w:hAnsi="Times New Roman"/>
                <w:color w:val="C00000"/>
                <w:szCs w:val="18"/>
              </w:rPr>
            </w:pPr>
          </w:p>
          <w:p>
            <w:pPr>
              <w:overflowPunct w:val="0"/>
              <w:autoSpaceDE w:val="0"/>
              <w:autoSpaceDN w:val="0"/>
              <w:snapToGrid w:val="0"/>
              <w:spacing w:after="0" w:line="240" w:lineRule="auto"/>
              <w:rPr>
                <w:rFonts w:ascii="Times New Roman" w:hAnsi="Times New Roman"/>
                <w:color w:val="C00000"/>
                <w:sz w:val="18"/>
                <w:szCs w:val="18"/>
                <w:lang w:eastAsia="en-US"/>
              </w:rPr>
            </w:pPr>
            <w:r>
              <w:rPr>
                <w:rFonts w:ascii="Times New Roman" w:hAnsi="Times New Roman"/>
                <w:color w:val="C00000"/>
                <w:sz w:val="18"/>
                <w:szCs w:val="18"/>
              </w:rPr>
              <w:t xml:space="preserve">3. </w:t>
            </w:r>
            <w:r>
              <w:rPr>
                <w:rFonts w:ascii="Times New Roman" w:hAnsi="Times New Roman"/>
                <w:color w:val="C00000"/>
                <w:sz w:val="18"/>
                <w:szCs w:val="18"/>
                <w:lang w:eastAsia="en-US"/>
              </w:rPr>
              <w:t>RF Rx retune times between consecutive hops which is supported and reported by the UE</w:t>
            </w:r>
          </w:p>
          <w:p>
            <w:pPr>
              <w:overflowPunct w:val="0"/>
              <w:autoSpaceDE w:val="0"/>
              <w:autoSpaceDN w:val="0"/>
              <w:adjustRightInd w:val="0"/>
              <w:snapToGrid w:val="0"/>
              <w:spacing w:after="0" w:line="240" w:lineRule="auto"/>
              <w:ind w:left="360"/>
              <w:jc w:val="both"/>
              <w:textAlignment w:val="baseline"/>
              <w:rPr>
                <w:rFonts w:ascii="Times New Roman" w:hAnsi="Times New Roman"/>
                <w:color w:val="C00000"/>
                <w:sz w:val="18"/>
                <w:szCs w:val="18"/>
                <w:lang w:eastAsia="en-US"/>
              </w:rPr>
            </w:pPr>
            <w:r>
              <w:rPr>
                <w:rFonts w:ascii="Times New Roman" w:hAnsi="Times New Roman"/>
                <w:color w:val="C00000"/>
                <w:sz w:val="18"/>
                <w:szCs w:val="18"/>
                <w:lang w:eastAsia="en-US"/>
              </w:rPr>
              <w:t>a)</w:t>
            </w:r>
            <w:r>
              <w:rPr>
                <w:rFonts w:ascii="Times New Roman" w:hAnsi="Times New Roman"/>
                <w:color w:val="C00000"/>
                <w:sz w:val="18"/>
                <w:szCs w:val="18"/>
                <w:lang w:eastAsia="en-US"/>
              </w:rPr>
              <w:tab/>
            </w:r>
            <w:r>
              <w:rPr>
                <w:rFonts w:ascii="Times New Roman" w:hAnsi="Times New Roman"/>
                <w:color w:val="C00000"/>
                <w:sz w:val="18"/>
                <w:szCs w:val="18"/>
                <w:lang w:eastAsia="en-US"/>
              </w:rPr>
              <w:t xml:space="preserve">FR1 bands: {70 usec, 140 </w:t>
            </w:r>
            <w:bookmarkStart w:id="36" w:name="OLE_LINK23"/>
            <w:r>
              <w:rPr>
                <w:rFonts w:ascii="Times New Roman" w:hAnsi="Times New Roman"/>
                <w:color w:val="C00000"/>
                <w:sz w:val="18"/>
                <w:szCs w:val="18"/>
                <w:lang w:eastAsia="en-US"/>
              </w:rPr>
              <w:t>usec</w:t>
            </w:r>
            <w:bookmarkEnd w:id="36"/>
            <w:bookmarkStart w:id="37" w:name="OLE_LINK25"/>
            <w:r>
              <w:rPr>
                <w:rFonts w:ascii="Times New Roman" w:hAnsi="Times New Roman"/>
                <w:color w:val="C00000"/>
                <w:sz w:val="18"/>
                <w:szCs w:val="18"/>
              </w:rPr>
              <w:t xml:space="preserve">, 210 </w:t>
            </w:r>
            <w:r>
              <w:rPr>
                <w:rFonts w:ascii="Times New Roman" w:hAnsi="Times New Roman"/>
                <w:color w:val="C00000"/>
                <w:sz w:val="18"/>
                <w:szCs w:val="18"/>
                <w:lang w:eastAsia="en-US"/>
              </w:rPr>
              <w:t>usec</w:t>
            </w:r>
            <w:bookmarkEnd w:id="37"/>
            <w:r>
              <w:rPr>
                <w:rFonts w:ascii="Times New Roman" w:hAnsi="Times New Roman"/>
                <w:color w:val="C00000"/>
                <w:sz w:val="18"/>
                <w:szCs w:val="18"/>
                <w:lang w:eastAsia="en-US"/>
              </w:rPr>
              <w:t>}</w:t>
            </w:r>
          </w:p>
          <w:p>
            <w:pPr>
              <w:overflowPunct w:val="0"/>
              <w:autoSpaceDE w:val="0"/>
              <w:autoSpaceDN w:val="0"/>
              <w:adjustRightInd w:val="0"/>
              <w:snapToGrid w:val="0"/>
              <w:spacing w:after="0" w:line="240" w:lineRule="auto"/>
              <w:ind w:left="360"/>
              <w:jc w:val="both"/>
              <w:textAlignment w:val="baseline"/>
              <w:rPr>
                <w:rFonts w:ascii="Times New Roman" w:hAnsi="Times New Roman"/>
                <w:color w:val="C00000"/>
                <w:sz w:val="18"/>
                <w:szCs w:val="18"/>
              </w:rPr>
            </w:pPr>
            <w:r>
              <w:rPr>
                <w:rFonts w:ascii="Times New Roman" w:hAnsi="Times New Roman"/>
                <w:color w:val="C00000"/>
                <w:sz w:val="18"/>
                <w:szCs w:val="18"/>
                <w:lang w:eastAsia="en-US"/>
              </w:rPr>
              <w:t>b)</w:t>
            </w:r>
            <w:r>
              <w:rPr>
                <w:rFonts w:ascii="Times New Roman" w:hAnsi="Times New Roman"/>
                <w:color w:val="C00000"/>
                <w:sz w:val="18"/>
                <w:szCs w:val="18"/>
                <w:lang w:eastAsia="en-US"/>
              </w:rPr>
              <w:tab/>
            </w:r>
            <w:r>
              <w:rPr>
                <w:rFonts w:ascii="Times New Roman" w:hAnsi="Times New Roman"/>
                <w:color w:val="C00000"/>
                <w:sz w:val="18"/>
                <w:szCs w:val="18"/>
                <w:lang w:eastAsia="en-US"/>
              </w:rPr>
              <w:t>FR2 bands: {35 usec, 70 usec</w:t>
            </w:r>
            <w:r>
              <w:rPr>
                <w:rFonts w:ascii="Times New Roman" w:hAnsi="Times New Roman"/>
                <w:color w:val="C00000"/>
                <w:sz w:val="18"/>
                <w:szCs w:val="18"/>
              </w:rPr>
              <w:t>, 1</w:t>
            </w:r>
            <w:r>
              <w:rPr>
                <w:rFonts w:hint="eastAsia" w:ascii="Times New Roman" w:hAnsi="Times New Roman"/>
                <w:color w:val="C00000"/>
                <w:sz w:val="18"/>
                <w:szCs w:val="18"/>
              </w:rPr>
              <w:t>25</w:t>
            </w:r>
            <w:r>
              <w:rPr>
                <w:rFonts w:ascii="Times New Roman" w:hAnsi="Times New Roman"/>
                <w:color w:val="C00000"/>
                <w:sz w:val="18"/>
                <w:szCs w:val="18"/>
              </w:rPr>
              <w:t>usec</w:t>
            </w:r>
            <w:r>
              <w:rPr>
                <w:rFonts w:ascii="Times New Roman" w:hAnsi="Times New Roman"/>
                <w:color w:val="C00000"/>
                <w:sz w:val="18"/>
                <w:szCs w:val="18"/>
                <w:lang w:eastAsia="en-US"/>
              </w:rPr>
              <w:t>}</w:t>
            </w:r>
          </w:p>
          <w:p>
            <w:pPr>
              <w:pStyle w:val="62"/>
              <w:snapToGrid w:val="0"/>
              <w:spacing w:line="240" w:lineRule="auto"/>
              <w:rPr>
                <w:rFonts w:ascii="Times New Roman" w:hAnsi="Times New Roman"/>
                <w:color w:val="C00000"/>
                <w:szCs w:val="18"/>
              </w:rPr>
            </w:pPr>
          </w:p>
          <w:p>
            <w:pPr>
              <w:overflowPunct w:val="0"/>
              <w:autoSpaceDE w:val="0"/>
              <w:autoSpaceDN w:val="0"/>
              <w:snapToGrid w:val="0"/>
              <w:spacing w:after="0" w:line="240" w:lineRule="auto"/>
              <w:rPr>
                <w:rFonts w:ascii="Times New Roman" w:hAnsi="Times New Roman"/>
                <w:color w:val="C00000"/>
                <w:sz w:val="18"/>
                <w:szCs w:val="18"/>
                <w:lang w:eastAsia="en-US"/>
              </w:rPr>
            </w:pPr>
            <w:bookmarkStart w:id="38" w:name="OLE_LINK20"/>
            <w:r>
              <w:rPr>
                <w:rFonts w:hint="eastAsia" w:ascii="Times New Roman" w:hAnsi="Times New Roman"/>
                <w:color w:val="C00000"/>
                <w:sz w:val="18"/>
                <w:szCs w:val="18"/>
              </w:rPr>
              <w:t>4</w:t>
            </w:r>
            <w:r>
              <w:rPr>
                <w:rFonts w:ascii="Times New Roman" w:hAnsi="Times New Roman"/>
                <w:color w:val="C00000"/>
                <w:sz w:val="18"/>
                <w:szCs w:val="18"/>
                <w:lang w:eastAsia="en-US"/>
              </w:rPr>
              <w:t>. Rx switching time required ahead of the first hop and after the last hop</w:t>
            </w:r>
          </w:p>
          <w:p>
            <w:pPr>
              <w:overflowPunct w:val="0"/>
              <w:autoSpaceDE w:val="0"/>
              <w:autoSpaceDN w:val="0"/>
              <w:adjustRightInd w:val="0"/>
              <w:snapToGrid w:val="0"/>
              <w:spacing w:after="0" w:line="240" w:lineRule="auto"/>
              <w:ind w:left="360"/>
              <w:jc w:val="both"/>
              <w:textAlignment w:val="baseline"/>
              <w:rPr>
                <w:rFonts w:ascii="Times New Roman" w:hAnsi="Times New Roman"/>
                <w:color w:val="C00000"/>
                <w:sz w:val="18"/>
                <w:szCs w:val="18"/>
                <w:lang w:eastAsia="en-US"/>
              </w:rPr>
            </w:pPr>
            <w:r>
              <w:rPr>
                <w:rFonts w:ascii="Times New Roman" w:hAnsi="Times New Roman"/>
                <w:color w:val="C00000"/>
                <w:sz w:val="18"/>
                <w:szCs w:val="18"/>
                <w:lang w:eastAsia="en-US"/>
              </w:rPr>
              <w:t>a)</w:t>
            </w:r>
            <w:r>
              <w:rPr>
                <w:rFonts w:ascii="Times New Roman" w:hAnsi="Times New Roman"/>
                <w:color w:val="C00000"/>
                <w:sz w:val="18"/>
                <w:szCs w:val="18"/>
                <w:lang w:eastAsia="en-US"/>
              </w:rPr>
              <w:tab/>
            </w:r>
            <w:r>
              <w:rPr>
                <w:rFonts w:ascii="Times New Roman" w:hAnsi="Times New Roman"/>
                <w:color w:val="C00000"/>
                <w:sz w:val="18"/>
                <w:szCs w:val="18"/>
                <w:lang w:eastAsia="en-US"/>
              </w:rPr>
              <w:t>{100us, 140us, 200us, 300us, 500us}</w:t>
            </w:r>
          </w:p>
          <w:p>
            <w:pPr>
              <w:overflowPunct w:val="0"/>
              <w:autoSpaceDE w:val="0"/>
              <w:autoSpaceDN w:val="0"/>
              <w:adjustRightInd w:val="0"/>
              <w:snapToGrid w:val="0"/>
              <w:spacing w:after="0" w:line="240" w:lineRule="auto"/>
              <w:jc w:val="both"/>
              <w:textAlignment w:val="baseline"/>
              <w:rPr>
                <w:rFonts w:ascii="Times New Roman" w:hAnsi="Times New Roman"/>
                <w:color w:val="C00000"/>
                <w:sz w:val="18"/>
                <w:szCs w:val="18"/>
                <w:lang w:eastAsia="en-US"/>
              </w:rPr>
            </w:pPr>
          </w:p>
          <w:p>
            <w:pPr>
              <w:overflowPunct w:val="0"/>
              <w:autoSpaceDE w:val="0"/>
              <w:autoSpaceDN w:val="0"/>
              <w:adjustRightInd w:val="0"/>
              <w:snapToGrid w:val="0"/>
              <w:spacing w:after="0" w:line="240" w:lineRule="auto"/>
              <w:jc w:val="both"/>
              <w:textAlignment w:val="baseline"/>
              <w:rPr>
                <w:rFonts w:ascii="Times New Roman" w:hAnsi="Times New Roman"/>
                <w:color w:val="C00000"/>
                <w:sz w:val="18"/>
                <w:szCs w:val="18"/>
              </w:rPr>
            </w:pPr>
            <w:r>
              <w:rPr>
                <w:rFonts w:hint="eastAsia" w:ascii="Times New Roman" w:hAnsi="Times New Roman"/>
                <w:color w:val="C00000"/>
                <w:sz w:val="18"/>
                <w:szCs w:val="18"/>
              </w:rPr>
              <w:t>5.Support of intra-slot hopping</w:t>
            </w:r>
          </w:p>
          <w:bookmarkEnd w:id="38"/>
          <w:p>
            <w:pPr>
              <w:pStyle w:val="62"/>
              <w:snapToGrid w:val="0"/>
              <w:spacing w:line="240" w:lineRule="auto"/>
              <w:ind w:left="220" w:leftChars="100"/>
              <w:rPr>
                <w:rFonts w:ascii="Times New Roman" w:hAnsi="Times New Roman"/>
                <w:color w:val="C00000"/>
                <w:szCs w:val="18"/>
              </w:rPr>
            </w:pPr>
          </w:p>
        </w:tc>
        <w:tc>
          <w:tcPr>
            <w:tcW w:w="1320"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strike/>
                <w:color w:val="C00000"/>
                <w:szCs w:val="18"/>
                <w:highlight w:val="yellow"/>
              </w:rPr>
            </w:pPr>
            <w:r>
              <w:rPr>
                <w:rFonts w:ascii="Times New Roman" w:hAnsi="Times New Roman"/>
                <w:color w:val="C00000"/>
                <w:szCs w:val="18"/>
              </w:rPr>
              <w:t>13-1</w:t>
            </w:r>
          </w:p>
        </w:tc>
        <w:tc>
          <w:tcPr>
            <w:tcW w:w="1283"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C00000"/>
                <w:szCs w:val="18"/>
              </w:rPr>
            </w:pPr>
            <w:r>
              <w:rPr>
                <w:rFonts w:ascii="Times New Roman" w:hAnsi="Times New Roman" w:eastAsia="宋体"/>
                <w:color w:val="C00000"/>
                <w:szCs w:val="18"/>
              </w:rPr>
              <w:t>No</w:t>
            </w:r>
          </w:p>
        </w:tc>
        <w:tc>
          <w:tcPr>
            <w:tcW w:w="113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lang w:val="en-GB" w:eastAsia="ja-JP"/>
              </w:rPr>
            </w:pPr>
          </w:p>
        </w:tc>
        <w:tc>
          <w:tcPr>
            <w:tcW w:w="1636"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C00000"/>
                <w:szCs w:val="18"/>
              </w:rPr>
            </w:pPr>
            <w:r>
              <w:rPr>
                <w:rFonts w:ascii="Times New Roman" w:hAnsi="Times New Roman" w:eastAsia="宋体"/>
                <w:color w:val="C00000"/>
                <w:szCs w:val="18"/>
              </w:rPr>
              <w:t>DL PRS with Rx frequency hopping</w:t>
            </w:r>
            <w:r>
              <w:rPr>
                <w:rFonts w:ascii="Times New Roman" w:hAnsi="Times New Roman"/>
                <w:color w:val="C00000"/>
                <w:szCs w:val="18"/>
              </w:rPr>
              <w:t xml:space="preserve"> in MG is not supported</w:t>
            </w:r>
          </w:p>
        </w:tc>
        <w:tc>
          <w:tcPr>
            <w:tcW w:w="204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C00000"/>
                <w:szCs w:val="18"/>
                <w:lang w:eastAsia="ja-JP"/>
              </w:rPr>
            </w:pPr>
            <w:r>
              <w:rPr>
                <w:rFonts w:ascii="Times New Roman" w:hAnsi="Times New Roman"/>
                <w:color w:val="C00000"/>
                <w:szCs w:val="18"/>
              </w:rPr>
              <w:t>Per band</w:t>
            </w:r>
          </w:p>
        </w:tc>
        <w:tc>
          <w:tcPr>
            <w:tcW w:w="1497"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lang w:val="en-GB" w:eastAsia="ja-JP"/>
              </w:rPr>
            </w:pPr>
          </w:p>
        </w:tc>
        <w:tc>
          <w:tcPr>
            <w:tcW w:w="1462"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rPr>
            </w:pPr>
          </w:p>
        </w:tc>
        <w:tc>
          <w:tcPr>
            <w:tcW w:w="111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lang w:val="en-GB" w:eastAsia="ja-JP"/>
              </w:rPr>
            </w:pPr>
          </w:p>
        </w:tc>
        <w:tc>
          <w:tcPr>
            <w:tcW w:w="2235"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0" w:line="240" w:lineRule="auto"/>
              <w:contextualSpacing/>
              <w:rPr>
                <w:rFonts w:ascii="Times New Roman" w:hAnsi="Times New Roman"/>
                <w:color w:val="C00000"/>
                <w:sz w:val="18"/>
                <w:szCs w:val="18"/>
              </w:rPr>
            </w:pPr>
            <w:r>
              <w:rPr>
                <w:rFonts w:ascii="Times New Roman" w:hAnsi="Times New Roman"/>
                <w:color w:val="C00000"/>
                <w:sz w:val="18"/>
                <w:szCs w:val="18"/>
              </w:rPr>
              <w:t>Need for location server to know if the feature is supported.</w:t>
            </w:r>
          </w:p>
          <w:p>
            <w:pPr>
              <w:pStyle w:val="62"/>
              <w:adjustRightInd w:val="0"/>
              <w:snapToGrid w:val="0"/>
              <w:spacing w:line="240" w:lineRule="auto"/>
              <w:rPr>
                <w:rFonts w:ascii="Times New Roman" w:hAnsi="Times New Roman"/>
                <w:color w:val="C00000"/>
                <w:szCs w:val="18"/>
              </w:rPr>
            </w:pPr>
          </w:p>
          <w:p>
            <w:pPr>
              <w:pStyle w:val="62"/>
              <w:adjustRightInd w:val="0"/>
              <w:snapToGrid w:val="0"/>
              <w:spacing w:line="240" w:lineRule="auto"/>
              <w:rPr>
                <w:rFonts w:ascii="Times New Roman" w:hAnsi="Times New Roman"/>
                <w:color w:val="C0000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Borders>
              <w:top w:val="single" w:color="auto" w:sz="4" w:space="0"/>
              <w:left w:val="single" w:color="auto" w:sz="4" w:space="0"/>
              <w:bottom w:val="single" w:color="auto" w:sz="4" w:space="0"/>
              <w:right w:val="single" w:color="auto" w:sz="4" w:space="0"/>
            </w:tcBorders>
          </w:tcPr>
          <w:p>
            <w:pPr>
              <w:pStyle w:val="62"/>
              <w:snapToGrid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41-5-2</w:t>
            </w:r>
          </w:p>
        </w:tc>
        <w:tc>
          <w:tcPr>
            <w:tcW w:w="1695" w:type="dxa"/>
            <w:tcBorders>
              <w:top w:val="single" w:color="auto" w:sz="4" w:space="0"/>
              <w:left w:val="single" w:color="auto" w:sz="4" w:space="0"/>
              <w:bottom w:val="single" w:color="auto" w:sz="4" w:space="0"/>
              <w:right w:val="single" w:color="auto" w:sz="4" w:space="0"/>
            </w:tcBorders>
          </w:tcPr>
          <w:p>
            <w:pPr>
              <w:pStyle w:val="62"/>
              <w:snapToGrid w:val="0"/>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 xml:space="preserve">Support of positioning SRS with Tx frequency hopping </w:t>
            </w:r>
            <w:del w:id="586" w:author="蒋创新" w:date="2023-08-04T10:41:00Z">
              <w:r>
                <w:rPr>
                  <w:rFonts w:ascii="Times New Roman" w:hAnsi="Times New Roman" w:eastAsia="宋体"/>
                  <w:color w:val="000000" w:themeColor="text1"/>
                  <w:szCs w:val="18"/>
                  <w:highlight w:val="yellow"/>
                  <w14:textFill>
                    <w14:solidFill>
                      <w14:schemeClr w14:val="tx1"/>
                    </w14:solidFill>
                  </w14:textFill>
                </w:rPr>
                <w:delText>[</w:delText>
              </w:r>
            </w:del>
            <w:r>
              <w:rPr>
                <w:rFonts w:ascii="Times New Roman" w:hAnsi="Times New Roman" w:eastAsia="宋体"/>
                <w:color w:val="000000" w:themeColor="text1"/>
                <w:szCs w:val="18"/>
                <w:highlight w:val="yellow"/>
                <w14:textFill>
                  <w14:solidFill>
                    <w14:schemeClr w14:val="tx1"/>
                  </w14:solidFill>
                </w14:textFill>
              </w:rPr>
              <w:t>in RRC_CONNECTED</w:t>
            </w:r>
            <w:del w:id="587" w:author="蒋创新" w:date="2023-08-04T10:41:00Z">
              <w:r>
                <w:rPr>
                  <w:rFonts w:ascii="Times New Roman" w:hAnsi="Times New Roman" w:eastAsia="宋体"/>
                  <w:color w:val="000000" w:themeColor="text1"/>
                  <w:szCs w:val="18"/>
                  <w:highlight w:val="yellow"/>
                  <w14:textFill>
                    <w14:solidFill>
                      <w14:schemeClr w14:val="tx1"/>
                    </w14:solidFill>
                  </w14:textFill>
                </w:rPr>
                <w:delText>/RRC_INACTIVE]</w:delText>
              </w:r>
            </w:del>
            <w:del w:id="588" w:author="蒋创新" w:date="2023-08-04T10:41:00Z">
              <w:r>
                <w:rPr>
                  <w:rFonts w:ascii="Times New Roman" w:hAnsi="Times New Roman" w:eastAsia="宋体"/>
                  <w:color w:val="000000" w:themeColor="text1"/>
                  <w:szCs w:val="18"/>
                  <w14:textFill>
                    <w14:solidFill>
                      <w14:schemeClr w14:val="tx1"/>
                    </w14:solidFill>
                  </w14:textFill>
                </w:rPr>
                <w:delText xml:space="preserve"> </w:delText>
              </w:r>
            </w:del>
            <w:r>
              <w:rPr>
                <w:rFonts w:ascii="Times New Roman" w:hAnsi="Times New Roman" w:eastAsia="宋体"/>
                <w:color w:val="000000" w:themeColor="text1"/>
                <w:szCs w:val="18"/>
                <w14:textFill>
                  <w14:solidFill>
                    <w14:schemeClr w14:val="tx1"/>
                  </w14:solidFill>
                </w14:textFill>
              </w:rPr>
              <w:t>for RedCap UEs</w:t>
            </w:r>
          </w:p>
        </w:tc>
        <w:tc>
          <w:tcPr>
            <w:tcW w:w="4462" w:type="dxa"/>
            <w:tcBorders>
              <w:top w:val="single" w:color="auto" w:sz="4" w:space="0"/>
              <w:left w:val="single" w:color="auto" w:sz="4" w:space="0"/>
              <w:bottom w:val="single" w:color="auto" w:sz="4" w:space="0"/>
              <w:right w:val="single" w:color="auto" w:sz="4" w:space="0"/>
            </w:tcBorders>
          </w:tcPr>
          <w:p>
            <w:pPr>
              <w:pStyle w:val="62"/>
              <w:snapToGrid w:val="0"/>
              <w:spacing w:line="240" w:lineRule="auto"/>
              <w:rPr>
                <w:rFonts w:ascii="Times New Roman" w:hAnsi="Times New Roman"/>
                <w:color w:val="C00000"/>
                <w:szCs w:val="18"/>
              </w:rPr>
            </w:pPr>
            <w:bookmarkStart w:id="39" w:name="OLE_LINK28"/>
            <w:r>
              <w:rPr>
                <w:rFonts w:ascii="Times New Roman" w:hAnsi="Times New Roman"/>
                <w:color w:val="C00000"/>
                <w:szCs w:val="18"/>
              </w:rPr>
              <w:t>1. Maximum number H of hops for SRS Tx frequency hopping, which is supported and reported by UE.</w:t>
            </w:r>
          </w:p>
          <w:p>
            <w:pPr>
              <w:pStyle w:val="62"/>
              <w:snapToGrid w:val="0"/>
              <w:spacing w:line="240" w:lineRule="auto"/>
              <w:ind w:left="599" w:hanging="316"/>
              <w:rPr>
                <w:rFonts w:ascii="Times New Roman" w:hAnsi="Times New Roman"/>
                <w:color w:val="C00000"/>
                <w:szCs w:val="18"/>
              </w:rPr>
            </w:pPr>
            <w:r>
              <w:rPr>
                <w:rFonts w:ascii="Times New Roman" w:hAnsi="Times New Roman"/>
                <w:color w:val="C00000"/>
                <w:szCs w:val="18"/>
              </w:rPr>
              <w:t xml:space="preserve">H: {2, 3, 4, 5, 6} </w:t>
            </w:r>
          </w:p>
          <w:p>
            <w:pPr>
              <w:pStyle w:val="62"/>
              <w:snapToGrid w:val="0"/>
              <w:spacing w:line="240" w:lineRule="auto"/>
              <w:rPr>
                <w:rFonts w:ascii="Times New Roman" w:hAnsi="Times New Roman"/>
                <w:color w:val="C00000"/>
                <w:szCs w:val="18"/>
              </w:rPr>
            </w:pPr>
            <w:r>
              <w:rPr>
                <w:rFonts w:ascii="Times New Roman" w:hAnsi="Times New Roman"/>
                <w:color w:val="C00000"/>
                <w:szCs w:val="18"/>
              </w:rPr>
              <w:t xml:space="preserve">  </w:t>
            </w:r>
            <w:r>
              <w:rPr>
                <w:rFonts w:ascii="Times New Roman" w:hAnsi="Times New Roman"/>
                <w:b/>
                <w:bCs/>
                <w:color w:val="C00000"/>
                <w:szCs w:val="18"/>
              </w:rPr>
              <w:t>Note1</w:t>
            </w:r>
            <w:r>
              <w:rPr>
                <w:rFonts w:ascii="Times New Roman" w:hAnsi="Times New Roman"/>
                <w:color w:val="C00000"/>
                <w:szCs w:val="18"/>
              </w:rPr>
              <w:t>: the bandwidth of each hop refers to FG 28-1</w:t>
            </w:r>
          </w:p>
          <w:p>
            <w:pPr>
              <w:pStyle w:val="62"/>
              <w:snapToGrid w:val="0"/>
              <w:spacing w:line="240" w:lineRule="auto"/>
              <w:rPr>
                <w:rFonts w:ascii="Times New Roman" w:hAnsi="Times New Roman"/>
                <w:color w:val="C00000"/>
                <w:szCs w:val="18"/>
              </w:rPr>
            </w:pPr>
          </w:p>
          <w:p>
            <w:pPr>
              <w:pStyle w:val="62"/>
              <w:snapToGrid w:val="0"/>
              <w:spacing w:line="240" w:lineRule="auto"/>
              <w:rPr>
                <w:rFonts w:ascii="Times New Roman" w:hAnsi="Times New Roman"/>
                <w:color w:val="C00000"/>
                <w:szCs w:val="18"/>
              </w:rPr>
            </w:pPr>
            <w:r>
              <w:rPr>
                <w:rFonts w:ascii="Times New Roman" w:hAnsi="Times New Roman"/>
                <w:color w:val="C00000"/>
                <w:szCs w:val="18"/>
              </w:rPr>
              <w:t xml:space="preserve">2. Overlapping PRB(s) between adjacent hops </w:t>
            </w:r>
          </w:p>
          <w:p>
            <w:pPr>
              <w:pStyle w:val="62"/>
              <w:snapToGrid w:val="0"/>
              <w:spacing w:line="240" w:lineRule="auto"/>
              <w:ind w:firstLine="180" w:firstLineChars="100"/>
              <w:rPr>
                <w:rFonts w:ascii="Times New Roman" w:hAnsi="Times New Roman"/>
                <w:color w:val="C00000"/>
                <w:szCs w:val="18"/>
              </w:rPr>
            </w:pPr>
            <w:r>
              <w:rPr>
                <w:rFonts w:ascii="Times New Roman" w:hAnsi="Times New Roman"/>
                <w:color w:val="C00000"/>
                <w:szCs w:val="18"/>
              </w:rPr>
              <w:t>a): {0, 1, 2, 4}</w:t>
            </w:r>
          </w:p>
          <w:p>
            <w:pPr>
              <w:pStyle w:val="62"/>
              <w:snapToGrid w:val="0"/>
              <w:spacing w:line="240" w:lineRule="auto"/>
              <w:ind w:firstLine="181" w:firstLineChars="100"/>
              <w:rPr>
                <w:rFonts w:ascii="Times New Roman" w:hAnsi="Times New Roman"/>
                <w:color w:val="C00000"/>
                <w:szCs w:val="18"/>
              </w:rPr>
            </w:pPr>
            <w:r>
              <w:rPr>
                <w:rFonts w:ascii="Times New Roman" w:hAnsi="Times New Roman"/>
                <w:b/>
                <w:bCs/>
                <w:color w:val="C00000"/>
                <w:szCs w:val="18"/>
              </w:rPr>
              <w:t>Note2</w:t>
            </w:r>
            <w:r>
              <w:rPr>
                <w:rFonts w:ascii="Times New Roman" w:hAnsi="Times New Roman"/>
                <w:color w:val="C00000"/>
                <w:szCs w:val="18"/>
              </w:rPr>
              <w:t>: The maximum equivalent bandwidth after combing all hops can be derived from the number of hops H multiplies the maximum bandwidth per hop</w:t>
            </w:r>
          </w:p>
          <w:p>
            <w:pPr>
              <w:pStyle w:val="62"/>
              <w:adjustRightInd w:val="0"/>
              <w:snapToGrid w:val="0"/>
              <w:spacing w:line="240" w:lineRule="auto"/>
              <w:rPr>
                <w:rFonts w:ascii="Times New Roman" w:hAnsi="Times New Roman"/>
                <w:szCs w:val="18"/>
              </w:rPr>
            </w:pPr>
          </w:p>
          <w:p>
            <w:pPr>
              <w:overflowPunct w:val="0"/>
              <w:autoSpaceDE w:val="0"/>
              <w:autoSpaceDN w:val="0"/>
              <w:snapToGrid w:val="0"/>
              <w:spacing w:after="0" w:line="240" w:lineRule="auto"/>
              <w:rPr>
                <w:rFonts w:ascii="Times New Roman" w:hAnsi="Times New Roman"/>
                <w:color w:val="C00000"/>
                <w:sz w:val="18"/>
                <w:szCs w:val="18"/>
                <w:lang w:eastAsia="en-US"/>
              </w:rPr>
            </w:pPr>
            <w:r>
              <w:rPr>
                <w:rFonts w:ascii="Times New Roman" w:hAnsi="Times New Roman"/>
                <w:color w:val="C00000"/>
                <w:sz w:val="18"/>
                <w:szCs w:val="18"/>
              </w:rPr>
              <w:t xml:space="preserve">3. </w:t>
            </w:r>
            <w:r>
              <w:rPr>
                <w:rFonts w:ascii="Times New Roman" w:hAnsi="Times New Roman"/>
                <w:color w:val="C00000"/>
                <w:sz w:val="18"/>
                <w:szCs w:val="18"/>
                <w:lang w:eastAsia="en-US"/>
              </w:rPr>
              <w:t xml:space="preserve">RF </w:t>
            </w:r>
            <w:r>
              <w:rPr>
                <w:rFonts w:ascii="Times New Roman" w:hAnsi="Times New Roman"/>
                <w:color w:val="C00000"/>
                <w:sz w:val="18"/>
                <w:szCs w:val="18"/>
              </w:rPr>
              <w:t>T</w:t>
            </w:r>
            <w:r>
              <w:rPr>
                <w:rFonts w:ascii="Times New Roman" w:hAnsi="Times New Roman"/>
                <w:color w:val="C00000"/>
                <w:sz w:val="18"/>
                <w:szCs w:val="18"/>
                <w:lang w:eastAsia="en-US"/>
              </w:rPr>
              <w:t>x retune times between consecutive hops which is supported and reported by the UE</w:t>
            </w:r>
          </w:p>
          <w:p>
            <w:pPr>
              <w:overflowPunct w:val="0"/>
              <w:autoSpaceDE w:val="0"/>
              <w:autoSpaceDN w:val="0"/>
              <w:adjustRightInd w:val="0"/>
              <w:snapToGrid w:val="0"/>
              <w:spacing w:after="0" w:line="240" w:lineRule="auto"/>
              <w:ind w:left="360"/>
              <w:jc w:val="both"/>
              <w:textAlignment w:val="baseline"/>
              <w:rPr>
                <w:rFonts w:ascii="Times New Roman" w:hAnsi="Times New Roman"/>
                <w:color w:val="C00000"/>
                <w:sz w:val="18"/>
                <w:szCs w:val="18"/>
                <w:lang w:eastAsia="en-US"/>
              </w:rPr>
            </w:pPr>
            <w:r>
              <w:rPr>
                <w:rFonts w:ascii="Times New Roman" w:hAnsi="Times New Roman"/>
                <w:color w:val="C00000"/>
                <w:sz w:val="18"/>
                <w:szCs w:val="18"/>
                <w:lang w:eastAsia="en-US"/>
              </w:rPr>
              <w:t>a)</w:t>
            </w:r>
            <w:r>
              <w:rPr>
                <w:rFonts w:ascii="Times New Roman" w:hAnsi="Times New Roman"/>
                <w:color w:val="C00000"/>
                <w:sz w:val="18"/>
                <w:szCs w:val="18"/>
                <w:lang w:eastAsia="en-US"/>
              </w:rPr>
              <w:tab/>
            </w:r>
            <w:r>
              <w:rPr>
                <w:rFonts w:ascii="Times New Roman" w:hAnsi="Times New Roman"/>
                <w:color w:val="C00000"/>
                <w:sz w:val="18"/>
                <w:szCs w:val="18"/>
                <w:lang w:eastAsia="en-US"/>
              </w:rPr>
              <w:t>FR1 bands: {70 usec, 140 usec</w:t>
            </w:r>
            <w:r>
              <w:rPr>
                <w:rFonts w:ascii="Times New Roman" w:hAnsi="Times New Roman"/>
                <w:color w:val="C00000"/>
                <w:sz w:val="18"/>
                <w:szCs w:val="18"/>
              </w:rPr>
              <w:t xml:space="preserve">, 210 </w:t>
            </w:r>
            <w:r>
              <w:rPr>
                <w:rFonts w:ascii="Times New Roman" w:hAnsi="Times New Roman"/>
                <w:color w:val="C00000"/>
                <w:sz w:val="18"/>
                <w:szCs w:val="18"/>
                <w:lang w:eastAsia="en-US"/>
              </w:rPr>
              <w:t>usec}</w:t>
            </w:r>
          </w:p>
          <w:p>
            <w:pPr>
              <w:overflowPunct w:val="0"/>
              <w:autoSpaceDE w:val="0"/>
              <w:autoSpaceDN w:val="0"/>
              <w:adjustRightInd w:val="0"/>
              <w:snapToGrid w:val="0"/>
              <w:spacing w:after="0" w:line="240" w:lineRule="auto"/>
              <w:ind w:left="360"/>
              <w:jc w:val="both"/>
              <w:textAlignment w:val="baseline"/>
              <w:rPr>
                <w:rFonts w:ascii="Times New Roman" w:hAnsi="Times New Roman"/>
                <w:color w:val="C00000"/>
                <w:sz w:val="18"/>
                <w:szCs w:val="18"/>
              </w:rPr>
            </w:pPr>
            <w:r>
              <w:rPr>
                <w:rFonts w:ascii="Times New Roman" w:hAnsi="Times New Roman"/>
                <w:color w:val="C00000"/>
                <w:sz w:val="18"/>
                <w:szCs w:val="18"/>
                <w:lang w:eastAsia="en-US"/>
              </w:rPr>
              <w:t>b)</w:t>
            </w:r>
            <w:r>
              <w:rPr>
                <w:rFonts w:ascii="Times New Roman" w:hAnsi="Times New Roman"/>
                <w:color w:val="C00000"/>
                <w:sz w:val="18"/>
                <w:szCs w:val="18"/>
                <w:lang w:eastAsia="en-US"/>
              </w:rPr>
              <w:tab/>
            </w:r>
            <w:r>
              <w:rPr>
                <w:rFonts w:ascii="Times New Roman" w:hAnsi="Times New Roman"/>
                <w:color w:val="C00000"/>
                <w:sz w:val="18"/>
                <w:szCs w:val="18"/>
                <w:lang w:eastAsia="en-US"/>
              </w:rPr>
              <w:t>FR2 bands: {35 usec, 70 usec</w:t>
            </w:r>
            <w:r>
              <w:rPr>
                <w:rFonts w:ascii="Times New Roman" w:hAnsi="Times New Roman"/>
                <w:color w:val="C00000"/>
                <w:sz w:val="18"/>
                <w:szCs w:val="18"/>
              </w:rPr>
              <w:t xml:space="preserve">, </w:t>
            </w:r>
            <w:r>
              <w:rPr>
                <w:rFonts w:ascii="Times New Roman" w:hAnsi="Times New Roman"/>
                <w:color w:val="C00000"/>
                <w:sz w:val="18"/>
                <w:szCs w:val="18"/>
                <w:lang w:eastAsia="en-US"/>
              </w:rPr>
              <w:t>1</w:t>
            </w:r>
            <w:r>
              <w:rPr>
                <w:rFonts w:hint="eastAsia" w:ascii="Times New Roman" w:hAnsi="Times New Roman"/>
                <w:color w:val="C00000"/>
                <w:sz w:val="18"/>
                <w:szCs w:val="18"/>
              </w:rPr>
              <w:t>25</w:t>
            </w:r>
            <w:r>
              <w:rPr>
                <w:rFonts w:ascii="Times New Roman" w:hAnsi="Times New Roman"/>
                <w:color w:val="C00000"/>
                <w:sz w:val="18"/>
                <w:szCs w:val="18"/>
                <w:lang w:eastAsia="en-US"/>
              </w:rPr>
              <w:t xml:space="preserve"> usec}</w:t>
            </w:r>
          </w:p>
          <w:p>
            <w:pPr>
              <w:pStyle w:val="62"/>
              <w:adjustRightInd w:val="0"/>
              <w:snapToGrid w:val="0"/>
              <w:spacing w:line="240" w:lineRule="auto"/>
              <w:rPr>
                <w:rFonts w:ascii="Times New Roman" w:hAnsi="Times New Roman"/>
                <w:szCs w:val="18"/>
              </w:rPr>
            </w:pPr>
          </w:p>
          <w:bookmarkEnd w:id="39"/>
          <w:p>
            <w:pPr>
              <w:overflowPunct w:val="0"/>
              <w:autoSpaceDE w:val="0"/>
              <w:autoSpaceDN w:val="0"/>
              <w:snapToGrid w:val="0"/>
              <w:spacing w:after="0" w:line="240" w:lineRule="auto"/>
              <w:rPr>
                <w:rFonts w:ascii="Times New Roman" w:hAnsi="Times New Roman"/>
                <w:color w:val="C00000"/>
                <w:sz w:val="18"/>
                <w:szCs w:val="18"/>
                <w:lang w:eastAsia="en-US"/>
              </w:rPr>
            </w:pPr>
            <w:r>
              <w:rPr>
                <w:rFonts w:hint="eastAsia" w:ascii="Times New Roman" w:hAnsi="Times New Roman"/>
                <w:color w:val="C00000"/>
                <w:sz w:val="18"/>
                <w:szCs w:val="18"/>
              </w:rPr>
              <w:t>4</w:t>
            </w:r>
            <w:r>
              <w:rPr>
                <w:rFonts w:ascii="Times New Roman" w:hAnsi="Times New Roman"/>
                <w:color w:val="C00000"/>
                <w:sz w:val="18"/>
                <w:szCs w:val="18"/>
                <w:lang w:eastAsia="en-US"/>
              </w:rPr>
              <w:t xml:space="preserve">. </w:t>
            </w:r>
            <w:r>
              <w:rPr>
                <w:rFonts w:hint="eastAsia" w:ascii="Times New Roman" w:hAnsi="Times New Roman"/>
                <w:color w:val="C00000"/>
                <w:sz w:val="18"/>
                <w:szCs w:val="18"/>
              </w:rPr>
              <w:t>T</w:t>
            </w:r>
            <w:r>
              <w:rPr>
                <w:rFonts w:ascii="Times New Roman" w:hAnsi="Times New Roman"/>
                <w:color w:val="C00000"/>
                <w:sz w:val="18"/>
                <w:szCs w:val="18"/>
                <w:lang w:eastAsia="en-US"/>
              </w:rPr>
              <w:t>x switching time required ahead of the first hop and after the last hop</w:t>
            </w:r>
          </w:p>
          <w:p>
            <w:pPr>
              <w:overflowPunct w:val="0"/>
              <w:autoSpaceDE w:val="0"/>
              <w:autoSpaceDN w:val="0"/>
              <w:adjustRightInd w:val="0"/>
              <w:snapToGrid w:val="0"/>
              <w:spacing w:after="0" w:line="240" w:lineRule="auto"/>
              <w:ind w:left="360"/>
              <w:jc w:val="both"/>
              <w:textAlignment w:val="baseline"/>
              <w:rPr>
                <w:rFonts w:ascii="Times New Roman" w:hAnsi="Times New Roman"/>
                <w:color w:val="C00000"/>
                <w:sz w:val="18"/>
                <w:szCs w:val="18"/>
                <w:lang w:eastAsia="en-US"/>
              </w:rPr>
            </w:pPr>
            <w:r>
              <w:rPr>
                <w:rFonts w:ascii="Times New Roman" w:hAnsi="Times New Roman"/>
                <w:color w:val="C00000"/>
                <w:sz w:val="18"/>
                <w:szCs w:val="18"/>
                <w:lang w:eastAsia="en-US"/>
              </w:rPr>
              <w:t>a)</w:t>
            </w:r>
            <w:r>
              <w:rPr>
                <w:rFonts w:ascii="Times New Roman" w:hAnsi="Times New Roman"/>
                <w:color w:val="C00000"/>
                <w:sz w:val="18"/>
                <w:szCs w:val="18"/>
                <w:lang w:eastAsia="en-US"/>
              </w:rPr>
              <w:tab/>
            </w:r>
            <w:r>
              <w:rPr>
                <w:rFonts w:ascii="Times New Roman" w:hAnsi="Times New Roman"/>
                <w:color w:val="C00000"/>
                <w:sz w:val="18"/>
                <w:szCs w:val="18"/>
                <w:lang w:eastAsia="en-US"/>
              </w:rPr>
              <w:t>{100us, 140us, 200us, 300us, 500us}</w:t>
            </w:r>
          </w:p>
          <w:p>
            <w:pPr>
              <w:pStyle w:val="62"/>
              <w:adjustRightInd w:val="0"/>
              <w:snapToGrid w:val="0"/>
              <w:spacing w:line="240" w:lineRule="auto"/>
              <w:rPr>
                <w:rFonts w:ascii="Times New Roman" w:hAnsi="Times New Roman"/>
                <w:szCs w:val="18"/>
              </w:rPr>
            </w:pPr>
          </w:p>
        </w:tc>
        <w:tc>
          <w:tcPr>
            <w:tcW w:w="1320"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rPr>
            </w:pPr>
            <w:r>
              <w:rPr>
                <w:rFonts w:hint="eastAsia" w:ascii="Times New Roman" w:hAnsi="Times New Roman"/>
                <w:color w:val="C00000"/>
                <w:szCs w:val="18"/>
              </w:rPr>
              <w:t xml:space="preserve">13-8, </w:t>
            </w:r>
            <w:bookmarkStart w:id="40" w:name="OLE_LINK35"/>
            <w:r>
              <w:rPr>
                <w:rFonts w:hint="eastAsia" w:ascii="Times New Roman" w:hAnsi="Times New Roman"/>
                <w:color w:val="C00000"/>
                <w:szCs w:val="18"/>
              </w:rPr>
              <w:t>28-1</w:t>
            </w:r>
            <w:bookmarkEnd w:id="40"/>
          </w:p>
        </w:tc>
        <w:tc>
          <w:tcPr>
            <w:tcW w:w="1283"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C00000"/>
                <w:szCs w:val="18"/>
              </w:rPr>
            </w:pPr>
            <w:r>
              <w:rPr>
                <w:rFonts w:ascii="Times New Roman" w:hAnsi="Times New Roman" w:eastAsia="宋体"/>
                <w:color w:val="C00000"/>
                <w:szCs w:val="18"/>
              </w:rPr>
              <w:t>Yes</w:t>
            </w:r>
          </w:p>
        </w:tc>
        <w:tc>
          <w:tcPr>
            <w:tcW w:w="113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lang w:val="en-GB" w:eastAsia="ja-JP"/>
              </w:rPr>
            </w:pPr>
          </w:p>
        </w:tc>
        <w:tc>
          <w:tcPr>
            <w:tcW w:w="1636"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C00000"/>
                <w:szCs w:val="18"/>
              </w:rPr>
            </w:pPr>
            <w:bookmarkStart w:id="41" w:name="OLE_LINK29"/>
            <w:r>
              <w:rPr>
                <w:rFonts w:ascii="Times New Roman" w:hAnsi="Times New Roman" w:eastAsia="宋体"/>
                <w:color w:val="C00000"/>
                <w:szCs w:val="18"/>
              </w:rPr>
              <w:t>RedCap UE SRS frequency hopping is not supported</w:t>
            </w:r>
            <w:bookmarkEnd w:id="41"/>
            <w:r>
              <w:rPr>
                <w:rFonts w:hint="eastAsia" w:ascii="Times New Roman" w:hAnsi="Times New Roman" w:eastAsia="宋体"/>
                <w:color w:val="C00000"/>
                <w:szCs w:val="18"/>
              </w:rPr>
              <w:t xml:space="preserve"> in RRC_CONNECTED state</w:t>
            </w:r>
          </w:p>
        </w:tc>
        <w:tc>
          <w:tcPr>
            <w:tcW w:w="204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C00000"/>
                <w:szCs w:val="18"/>
              </w:rPr>
            </w:pPr>
            <w:r>
              <w:rPr>
                <w:rFonts w:ascii="Times New Roman" w:hAnsi="Times New Roman"/>
                <w:color w:val="C00000"/>
                <w:szCs w:val="18"/>
              </w:rPr>
              <w:t>Per band</w:t>
            </w:r>
          </w:p>
        </w:tc>
        <w:tc>
          <w:tcPr>
            <w:tcW w:w="1497"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1462"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tc>
        <w:tc>
          <w:tcPr>
            <w:tcW w:w="111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2235"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p>
            <w:pPr>
              <w:autoSpaceDE w:val="0"/>
              <w:autoSpaceDN w:val="0"/>
              <w:adjustRightInd w:val="0"/>
              <w:snapToGrid w:val="0"/>
              <w:spacing w:after="0" w:line="240" w:lineRule="auto"/>
              <w:contextualSpacing/>
              <w:rPr>
                <w:rFonts w:ascii="Times New Roman" w:hAnsi="Times New Roman"/>
                <w:color w:val="C00000"/>
                <w:sz w:val="18"/>
                <w:szCs w:val="18"/>
              </w:rPr>
            </w:pPr>
            <w:r>
              <w:rPr>
                <w:rFonts w:ascii="Times New Roman" w:hAnsi="Times New Roman"/>
                <w:color w:val="C00000"/>
                <w:sz w:val="18"/>
                <w:szCs w:val="18"/>
              </w:rPr>
              <w:t>Need for location server to know if the feature is supported.</w:t>
            </w:r>
          </w:p>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83" w:type="dxa"/>
            <w:tcBorders>
              <w:top w:val="single" w:color="auto" w:sz="4" w:space="0"/>
              <w:left w:val="single" w:color="auto" w:sz="4" w:space="0"/>
              <w:bottom w:val="single" w:color="auto" w:sz="4" w:space="0"/>
              <w:right w:val="single" w:color="auto" w:sz="4" w:space="0"/>
            </w:tcBorders>
          </w:tcPr>
          <w:p>
            <w:pPr>
              <w:pStyle w:val="62"/>
              <w:snapToGrid w:val="0"/>
              <w:rPr>
                <w:rFonts w:ascii="Times New Roman" w:hAnsi="Times New Roman"/>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41-5-2</w:t>
            </w:r>
          </w:p>
        </w:tc>
        <w:tc>
          <w:tcPr>
            <w:tcW w:w="1695" w:type="dxa"/>
            <w:tcBorders>
              <w:top w:val="single" w:color="auto" w:sz="4" w:space="0"/>
              <w:left w:val="single" w:color="auto" w:sz="4" w:space="0"/>
              <w:bottom w:val="single" w:color="auto" w:sz="4" w:space="0"/>
              <w:right w:val="single" w:color="auto" w:sz="4" w:space="0"/>
            </w:tcBorders>
          </w:tcPr>
          <w:p>
            <w:pPr>
              <w:pStyle w:val="62"/>
              <w:snapToGrid w:val="0"/>
              <w:rPr>
                <w:rFonts w:ascii="Times New Roman" w:hAnsi="Times New Roman" w:eastAsia="宋体"/>
                <w:color w:val="000000" w:themeColor="text1"/>
                <w:szCs w:val="18"/>
                <w14:textFill>
                  <w14:solidFill>
                    <w14:schemeClr w14:val="tx1"/>
                  </w14:solidFill>
                </w14:textFill>
              </w:rPr>
            </w:pPr>
            <w:r>
              <w:rPr>
                <w:rFonts w:ascii="Times New Roman" w:hAnsi="Times New Roman" w:eastAsia="宋体"/>
                <w:color w:val="000000" w:themeColor="text1"/>
                <w:szCs w:val="18"/>
                <w14:textFill>
                  <w14:solidFill>
                    <w14:schemeClr w14:val="tx1"/>
                  </w14:solidFill>
                </w14:textFill>
              </w:rPr>
              <w:t xml:space="preserve">Support of positioning SRS with Tx frequency hopping </w:t>
            </w:r>
            <w:del w:id="589" w:author="蒋创新" w:date="2023-08-04T10:41:00Z">
              <w:r>
                <w:rPr>
                  <w:rFonts w:ascii="Times New Roman" w:hAnsi="Times New Roman" w:eastAsia="宋体"/>
                  <w:color w:val="000000" w:themeColor="text1"/>
                  <w:szCs w:val="18"/>
                  <w:highlight w:val="yellow"/>
                  <w14:textFill>
                    <w14:solidFill>
                      <w14:schemeClr w14:val="tx1"/>
                    </w14:solidFill>
                  </w14:textFill>
                </w:rPr>
                <w:delText>[</w:delText>
              </w:r>
            </w:del>
            <w:r>
              <w:rPr>
                <w:rFonts w:ascii="Times New Roman" w:hAnsi="Times New Roman" w:eastAsia="宋体"/>
                <w:color w:val="000000" w:themeColor="text1"/>
                <w:szCs w:val="18"/>
                <w:highlight w:val="yellow"/>
                <w14:textFill>
                  <w14:solidFill>
                    <w14:schemeClr w14:val="tx1"/>
                  </w14:solidFill>
                </w14:textFill>
              </w:rPr>
              <w:t xml:space="preserve">in </w:t>
            </w:r>
            <w:del w:id="590" w:author="蒋创新" w:date="2023-08-04T10:41:00Z">
              <w:r>
                <w:rPr>
                  <w:rFonts w:ascii="Times New Roman" w:hAnsi="Times New Roman" w:eastAsia="宋体"/>
                  <w:color w:val="000000" w:themeColor="text1"/>
                  <w:szCs w:val="18"/>
                  <w:highlight w:val="yellow"/>
                  <w14:textFill>
                    <w14:solidFill>
                      <w14:schemeClr w14:val="tx1"/>
                    </w14:solidFill>
                  </w14:textFill>
                </w:rPr>
                <w:delText>RRC_CONNECTED/</w:delText>
              </w:r>
            </w:del>
            <w:r>
              <w:rPr>
                <w:rFonts w:ascii="Times New Roman" w:hAnsi="Times New Roman" w:eastAsia="宋体"/>
                <w:color w:val="000000" w:themeColor="text1"/>
                <w:szCs w:val="18"/>
                <w:highlight w:val="yellow"/>
                <w14:textFill>
                  <w14:solidFill>
                    <w14:schemeClr w14:val="tx1"/>
                  </w14:solidFill>
                </w14:textFill>
              </w:rPr>
              <w:t>RRC_INACTIVE</w:t>
            </w:r>
            <w:del w:id="591" w:author="蒋创新" w:date="2023-08-04T10:41:00Z">
              <w:r>
                <w:rPr>
                  <w:rFonts w:ascii="Times New Roman" w:hAnsi="Times New Roman" w:eastAsia="宋体"/>
                  <w:color w:val="000000" w:themeColor="text1"/>
                  <w:szCs w:val="18"/>
                  <w:highlight w:val="yellow"/>
                  <w14:textFill>
                    <w14:solidFill>
                      <w14:schemeClr w14:val="tx1"/>
                    </w14:solidFill>
                  </w14:textFill>
                </w:rPr>
                <w:delText>]</w:delText>
              </w:r>
            </w:del>
            <w:r>
              <w:rPr>
                <w:rFonts w:ascii="Times New Roman" w:hAnsi="Times New Roman" w:eastAsia="宋体"/>
                <w:color w:val="000000" w:themeColor="text1"/>
                <w:szCs w:val="18"/>
                <w14:textFill>
                  <w14:solidFill>
                    <w14:schemeClr w14:val="tx1"/>
                  </w14:solidFill>
                </w14:textFill>
              </w:rPr>
              <w:t xml:space="preserve"> for RedCap UEs</w:t>
            </w:r>
          </w:p>
        </w:tc>
        <w:tc>
          <w:tcPr>
            <w:tcW w:w="4462" w:type="dxa"/>
            <w:tcBorders>
              <w:top w:val="single" w:color="auto" w:sz="4" w:space="0"/>
              <w:left w:val="single" w:color="auto" w:sz="4" w:space="0"/>
              <w:bottom w:val="single" w:color="auto" w:sz="4" w:space="0"/>
              <w:right w:val="single" w:color="auto" w:sz="4" w:space="0"/>
            </w:tcBorders>
          </w:tcPr>
          <w:p>
            <w:pPr>
              <w:pStyle w:val="62"/>
              <w:snapToGrid w:val="0"/>
              <w:spacing w:line="240" w:lineRule="auto"/>
              <w:rPr>
                <w:rFonts w:ascii="Times New Roman" w:hAnsi="Times New Roman"/>
                <w:color w:val="C00000"/>
                <w:szCs w:val="18"/>
              </w:rPr>
            </w:pPr>
            <w:r>
              <w:rPr>
                <w:rFonts w:ascii="Times New Roman" w:hAnsi="Times New Roman"/>
                <w:color w:val="C00000"/>
                <w:szCs w:val="18"/>
              </w:rPr>
              <w:t>1. Maximum number H of hops for SRS Tx frequency hopping, which is supported and reported by UE.</w:t>
            </w:r>
          </w:p>
          <w:p>
            <w:pPr>
              <w:pStyle w:val="62"/>
              <w:snapToGrid w:val="0"/>
              <w:spacing w:line="240" w:lineRule="auto"/>
              <w:ind w:left="599" w:hanging="316"/>
              <w:rPr>
                <w:rFonts w:ascii="Times New Roman" w:hAnsi="Times New Roman"/>
                <w:color w:val="C00000"/>
                <w:szCs w:val="18"/>
              </w:rPr>
            </w:pPr>
            <w:r>
              <w:rPr>
                <w:rFonts w:ascii="Times New Roman" w:hAnsi="Times New Roman"/>
                <w:color w:val="C00000"/>
                <w:szCs w:val="18"/>
              </w:rPr>
              <w:t xml:space="preserve">H: {2, 3, 4, 5, 6} </w:t>
            </w:r>
          </w:p>
          <w:p>
            <w:pPr>
              <w:pStyle w:val="62"/>
              <w:snapToGrid w:val="0"/>
              <w:spacing w:line="240" w:lineRule="auto"/>
              <w:rPr>
                <w:rFonts w:ascii="Times New Roman" w:hAnsi="Times New Roman"/>
                <w:color w:val="C00000"/>
                <w:szCs w:val="18"/>
              </w:rPr>
            </w:pPr>
            <w:r>
              <w:rPr>
                <w:rFonts w:ascii="Times New Roman" w:hAnsi="Times New Roman"/>
                <w:color w:val="C00000"/>
                <w:szCs w:val="18"/>
              </w:rPr>
              <w:t xml:space="preserve">  </w:t>
            </w:r>
            <w:r>
              <w:rPr>
                <w:rFonts w:ascii="Times New Roman" w:hAnsi="Times New Roman"/>
                <w:b/>
                <w:bCs/>
                <w:color w:val="C00000"/>
                <w:szCs w:val="18"/>
              </w:rPr>
              <w:t>Note1</w:t>
            </w:r>
            <w:r>
              <w:rPr>
                <w:rFonts w:ascii="Times New Roman" w:hAnsi="Times New Roman"/>
                <w:color w:val="C00000"/>
                <w:szCs w:val="18"/>
              </w:rPr>
              <w:t xml:space="preserve">: the bandwidth of each hop refers to </w:t>
            </w:r>
            <w:bookmarkStart w:id="42" w:name="OLE_LINK30"/>
            <w:r>
              <w:rPr>
                <w:rFonts w:ascii="Times New Roman" w:hAnsi="Times New Roman"/>
                <w:color w:val="C00000"/>
                <w:szCs w:val="18"/>
              </w:rPr>
              <w:t>FG 28-1</w:t>
            </w:r>
            <w:bookmarkEnd w:id="42"/>
          </w:p>
          <w:p>
            <w:pPr>
              <w:pStyle w:val="62"/>
              <w:snapToGrid w:val="0"/>
              <w:spacing w:line="240" w:lineRule="auto"/>
              <w:rPr>
                <w:rFonts w:ascii="Times New Roman" w:hAnsi="Times New Roman"/>
                <w:color w:val="C00000"/>
                <w:szCs w:val="18"/>
              </w:rPr>
            </w:pPr>
          </w:p>
          <w:p>
            <w:pPr>
              <w:pStyle w:val="62"/>
              <w:snapToGrid w:val="0"/>
              <w:spacing w:line="240" w:lineRule="auto"/>
              <w:rPr>
                <w:rFonts w:ascii="Times New Roman" w:hAnsi="Times New Roman"/>
                <w:color w:val="C00000"/>
                <w:szCs w:val="18"/>
              </w:rPr>
            </w:pPr>
            <w:r>
              <w:rPr>
                <w:rFonts w:ascii="Times New Roman" w:hAnsi="Times New Roman"/>
                <w:color w:val="C00000"/>
                <w:szCs w:val="18"/>
              </w:rPr>
              <w:t xml:space="preserve">2. Overlapping PRB(s) between adjacent hops </w:t>
            </w:r>
          </w:p>
          <w:p>
            <w:pPr>
              <w:pStyle w:val="62"/>
              <w:snapToGrid w:val="0"/>
              <w:spacing w:line="240" w:lineRule="auto"/>
              <w:ind w:firstLine="180" w:firstLineChars="100"/>
              <w:rPr>
                <w:rFonts w:ascii="Times New Roman" w:hAnsi="Times New Roman"/>
                <w:color w:val="C00000"/>
                <w:szCs w:val="18"/>
              </w:rPr>
            </w:pPr>
            <w:r>
              <w:rPr>
                <w:rFonts w:ascii="Times New Roman" w:hAnsi="Times New Roman"/>
                <w:color w:val="C00000"/>
                <w:szCs w:val="18"/>
              </w:rPr>
              <w:t>a): {0, 1, 2, 4}</w:t>
            </w:r>
          </w:p>
          <w:p>
            <w:pPr>
              <w:pStyle w:val="62"/>
              <w:snapToGrid w:val="0"/>
              <w:spacing w:line="240" w:lineRule="auto"/>
              <w:ind w:firstLine="181" w:firstLineChars="100"/>
              <w:rPr>
                <w:rFonts w:ascii="Times New Roman" w:hAnsi="Times New Roman"/>
                <w:color w:val="C00000"/>
                <w:szCs w:val="18"/>
              </w:rPr>
            </w:pPr>
            <w:r>
              <w:rPr>
                <w:rFonts w:ascii="Times New Roman" w:hAnsi="Times New Roman"/>
                <w:b/>
                <w:bCs/>
                <w:color w:val="C00000"/>
                <w:szCs w:val="18"/>
              </w:rPr>
              <w:t>Note2</w:t>
            </w:r>
            <w:r>
              <w:rPr>
                <w:rFonts w:ascii="Times New Roman" w:hAnsi="Times New Roman"/>
                <w:color w:val="C00000"/>
                <w:szCs w:val="18"/>
              </w:rPr>
              <w:t>: The maximum equivalent bandwidth after combing all hops can be derived from the number of hops H multiplies the maximum bandwidth per hop</w:t>
            </w:r>
          </w:p>
          <w:p>
            <w:pPr>
              <w:pStyle w:val="62"/>
              <w:adjustRightInd w:val="0"/>
              <w:snapToGrid w:val="0"/>
              <w:spacing w:line="240" w:lineRule="auto"/>
              <w:rPr>
                <w:rFonts w:ascii="Times New Roman" w:hAnsi="Times New Roman"/>
                <w:szCs w:val="18"/>
              </w:rPr>
            </w:pPr>
          </w:p>
          <w:p>
            <w:pPr>
              <w:overflowPunct w:val="0"/>
              <w:autoSpaceDE w:val="0"/>
              <w:autoSpaceDN w:val="0"/>
              <w:snapToGrid w:val="0"/>
              <w:spacing w:after="0" w:line="240" w:lineRule="auto"/>
              <w:rPr>
                <w:rFonts w:ascii="Times New Roman" w:hAnsi="Times New Roman"/>
                <w:color w:val="C00000"/>
                <w:sz w:val="18"/>
                <w:szCs w:val="18"/>
                <w:lang w:eastAsia="en-US"/>
              </w:rPr>
            </w:pPr>
            <w:r>
              <w:rPr>
                <w:rFonts w:ascii="Times New Roman" w:hAnsi="Times New Roman"/>
                <w:color w:val="C00000"/>
                <w:sz w:val="18"/>
                <w:szCs w:val="18"/>
              </w:rPr>
              <w:t xml:space="preserve">3. </w:t>
            </w:r>
            <w:r>
              <w:rPr>
                <w:rFonts w:ascii="Times New Roman" w:hAnsi="Times New Roman"/>
                <w:color w:val="C00000"/>
                <w:sz w:val="18"/>
                <w:szCs w:val="18"/>
                <w:lang w:eastAsia="en-US"/>
              </w:rPr>
              <w:t xml:space="preserve">RF </w:t>
            </w:r>
            <w:r>
              <w:rPr>
                <w:rFonts w:ascii="Times New Roman" w:hAnsi="Times New Roman"/>
                <w:color w:val="C00000"/>
                <w:sz w:val="18"/>
                <w:szCs w:val="18"/>
              </w:rPr>
              <w:t>T</w:t>
            </w:r>
            <w:r>
              <w:rPr>
                <w:rFonts w:ascii="Times New Roman" w:hAnsi="Times New Roman"/>
                <w:color w:val="C00000"/>
                <w:sz w:val="18"/>
                <w:szCs w:val="18"/>
                <w:lang w:eastAsia="en-US"/>
              </w:rPr>
              <w:t>x retune times between consecutive hops which is supported and reported by the UE</w:t>
            </w:r>
          </w:p>
          <w:p>
            <w:pPr>
              <w:overflowPunct w:val="0"/>
              <w:autoSpaceDE w:val="0"/>
              <w:autoSpaceDN w:val="0"/>
              <w:adjustRightInd w:val="0"/>
              <w:snapToGrid w:val="0"/>
              <w:spacing w:after="0" w:line="240" w:lineRule="auto"/>
              <w:ind w:left="360"/>
              <w:jc w:val="both"/>
              <w:textAlignment w:val="baseline"/>
              <w:rPr>
                <w:rFonts w:ascii="Times New Roman" w:hAnsi="Times New Roman"/>
                <w:color w:val="C00000"/>
                <w:sz w:val="18"/>
                <w:szCs w:val="18"/>
                <w:lang w:eastAsia="en-US"/>
              </w:rPr>
            </w:pPr>
            <w:r>
              <w:rPr>
                <w:rFonts w:ascii="Times New Roman" w:hAnsi="Times New Roman"/>
                <w:color w:val="C00000"/>
                <w:sz w:val="18"/>
                <w:szCs w:val="18"/>
                <w:lang w:eastAsia="en-US"/>
              </w:rPr>
              <w:t>a)</w:t>
            </w:r>
            <w:r>
              <w:rPr>
                <w:rFonts w:ascii="Times New Roman" w:hAnsi="Times New Roman"/>
                <w:color w:val="C00000"/>
                <w:sz w:val="18"/>
                <w:szCs w:val="18"/>
                <w:lang w:eastAsia="en-US"/>
              </w:rPr>
              <w:tab/>
            </w:r>
            <w:r>
              <w:rPr>
                <w:rFonts w:ascii="Times New Roman" w:hAnsi="Times New Roman"/>
                <w:color w:val="C00000"/>
                <w:sz w:val="18"/>
                <w:szCs w:val="18"/>
                <w:lang w:eastAsia="en-US"/>
              </w:rPr>
              <w:t>FR1 bands: {70 usec, 140 usec</w:t>
            </w:r>
            <w:r>
              <w:rPr>
                <w:rFonts w:ascii="Times New Roman" w:hAnsi="Times New Roman"/>
                <w:color w:val="C00000"/>
                <w:sz w:val="18"/>
                <w:szCs w:val="18"/>
              </w:rPr>
              <w:t xml:space="preserve">, 210 </w:t>
            </w:r>
            <w:r>
              <w:rPr>
                <w:rFonts w:ascii="Times New Roman" w:hAnsi="Times New Roman"/>
                <w:color w:val="C00000"/>
                <w:sz w:val="18"/>
                <w:szCs w:val="18"/>
                <w:lang w:eastAsia="en-US"/>
              </w:rPr>
              <w:t>usec}</w:t>
            </w:r>
          </w:p>
          <w:p>
            <w:pPr>
              <w:overflowPunct w:val="0"/>
              <w:autoSpaceDE w:val="0"/>
              <w:autoSpaceDN w:val="0"/>
              <w:adjustRightInd w:val="0"/>
              <w:snapToGrid w:val="0"/>
              <w:spacing w:after="0" w:line="240" w:lineRule="auto"/>
              <w:ind w:left="360"/>
              <w:jc w:val="both"/>
              <w:textAlignment w:val="baseline"/>
              <w:rPr>
                <w:rFonts w:ascii="Times New Roman" w:hAnsi="Times New Roman"/>
                <w:color w:val="C00000"/>
                <w:sz w:val="18"/>
                <w:szCs w:val="18"/>
              </w:rPr>
            </w:pPr>
            <w:r>
              <w:rPr>
                <w:rFonts w:ascii="Times New Roman" w:hAnsi="Times New Roman"/>
                <w:color w:val="C00000"/>
                <w:sz w:val="18"/>
                <w:szCs w:val="18"/>
                <w:lang w:eastAsia="en-US"/>
              </w:rPr>
              <w:t>b)</w:t>
            </w:r>
            <w:r>
              <w:rPr>
                <w:rFonts w:ascii="Times New Roman" w:hAnsi="Times New Roman"/>
                <w:color w:val="C00000"/>
                <w:sz w:val="18"/>
                <w:szCs w:val="18"/>
                <w:lang w:eastAsia="en-US"/>
              </w:rPr>
              <w:tab/>
            </w:r>
            <w:r>
              <w:rPr>
                <w:rFonts w:ascii="Times New Roman" w:hAnsi="Times New Roman"/>
                <w:color w:val="C00000"/>
                <w:sz w:val="18"/>
                <w:szCs w:val="18"/>
                <w:lang w:eastAsia="en-US"/>
              </w:rPr>
              <w:t>FR2 bands: {35 usec, 70 usec</w:t>
            </w:r>
            <w:r>
              <w:rPr>
                <w:rFonts w:ascii="Times New Roman" w:hAnsi="Times New Roman"/>
                <w:color w:val="C00000"/>
                <w:sz w:val="18"/>
                <w:szCs w:val="18"/>
              </w:rPr>
              <w:t xml:space="preserve">, </w:t>
            </w:r>
            <w:r>
              <w:rPr>
                <w:rFonts w:ascii="Times New Roman" w:hAnsi="Times New Roman"/>
                <w:color w:val="C00000"/>
                <w:sz w:val="18"/>
                <w:szCs w:val="18"/>
                <w:lang w:eastAsia="en-US"/>
              </w:rPr>
              <w:t>1</w:t>
            </w:r>
            <w:r>
              <w:rPr>
                <w:rFonts w:hint="eastAsia" w:ascii="Times New Roman" w:hAnsi="Times New Roman"/>
                <w:color w:val="C00000"/>
                <w:sz w:val="18"/>
                <w:szCs w:val="18"/>
              </w:rPr>
              <w:t>25</w:t>
            </w:r>
            <w:r>
              <w:rPr>
                <w:rFonts w:ascii="Times New Roman" w:hAnsi="Times New Roman"/>
                <w:color w:val="C00000"/>
                <w:sz w:val="18"/>
                <w:szCs w:val="18"/>
                <w:lang w:eastAsia="en-US"/>
              </w:rPr>
              <w:t xml:space="preserve"> usec}</w:t>
            </w:r>
          </w:p>
          <w:p>
            <w:pPr>
              <w:pStyle w:val="62"/>
              <w:adjustRightInd w:val="0"/>
              <w:snapToGrid w:val="0"/>
              <w:spacing w:line="240" w:lineRule="auto"/>
              <w:rPr>
                <w:rFonts w:ascii="Times New Roman" w:hAnsi="Times New Roman"/>
                <w:szCs w:val="18"/>
              </w:rPr>
            </w:pPr>
          </w:p>
          <w:p>
            <w:pPr>
              <w:overflowPunct w:val="0"/>
              <w:autoSpaceDE w:val="0"/>
              <w:autoSpaceDN w:val="0"/>
              <w:snapToGrid w:val="0"/>
              <w:spacing w:after="0" w:line="240" w:lineRule="auto"/>
              <w:rPr>
                <w:rFonts w:ascii="Times New Roman" w:hAnsi="Times New Roman"/>
                <w:color w:val="C00000"/>
                <w:sz w:val="18"/>
                <w:szCs w:val="18"/>
                <w:lang w:eastAsia="en-US"/>
              </w:rPr>
            </w:pPr>
            <w:r>
              <w:rPr>
                <w:rFonts w:hint="eastAsia" w:ascii="Times New Roman" w:hAnsi="Times New Roman"/>
                <w:color w:val="C00000"/>
                <w:sz w:val="18"/>
                <w:szCs w:val="18"/>
              </w:rPr>
              <w:t>4</w:t>
            </w:r>
            <w:r>
              <w:rPr>
                <w:rFonts w:ascii="Times New Roman" w:hAnsi="Times New Roman"/>
                <w:color w:val="C00000"/>
                <w:sz w:val="18"/>
                <w:szCs w:val="18"/>
                <w:lang w:eastAsia="en-US"/>
              </w:rPr>
              <w:t xml:space="preserve">. </w:t>
            </w:r>
            <w:r>
              <w:rPr>
                <w:rFonts w:hint="eastAsia" w:ascii="Times New Roman" w:hAnsi="Times New Roman"/>
                <w:color w:val="C00000"/>
                <w:sz w:val="18"/>
                <w:szCs w:val="18"/>
              </w:rPr>
              <w:t>T</w:t>
            </w:r>
            <w:r>
              <w:rPr>
                <w:rFonts w:ascii="Times New Roman" w:hAnsi="Times New Roman"/>
                <w:color w:val="C00000"/>
                <w:sz w:val="18"/>
                <w:szCs w:val="18"/>
                <w:lang w:eastAsia="en-US"/>
              </w:rPr>
              <w:t>x switching time required ahead of the first hop and after the last hop</w:t>
            </w:r>
          </w:p>
          <w:p>
            <w:pPr>
              <w:overflowPunct w:val="0"/>
              <w:autoSpaceDE w:val="0"/>
              <w:autoSpaceDN w:val="0"/>
              <w:adjustRightInd w:val="0"/>
              <w:snapToGrid w:val="0"/>
              <w:spacing w:after="0" w:line="240" w:lineRule="auto"/>
              <w:ind w:left="360"/>
              <w:jc w:val="both"/>
              <w:textAlignment w:val="baseline"/>
              <w:rPr>
                <w:bCs/>
                <w:color w:val="C00000"/>
                <w:sz w:val="18"/>
                <w:szCs w:val="18"/>
              </w:rPr>
            </w:pPr>
            <w:r>
              <w:rPr>
                <w:rFonts w:ascii="Times New Roman" w:hAnsi="Times New Roman"/>
                <w:color w:val="C00000"/>
                <w:sz w:val="18"/>
                <w:szCs w:val="18"/>
                <w:lang w:eastAsia="en-US"/>
              </w:rPr>
              <w:t>a)</w:t>
            </w:r>
            <w:r>
              <w:rPr>
                <w:rFonts w:ascii="Times New Roman" w:hAnsi="Times New Roman"/>
                <w:color w:val="C00000"/>
                <w:sz w:val="18"/>
                <w:szCs w:val="18"/>
                <w:lang w:eastAsia="en-US"/>
              </w:rPr>
              <w:tab/>
            </w:r>
            <w:r>
              <w:rPr>
                <w:rFonts w:ascii="Times New Roman" w:hAnsi="Times New Roman"/>
                <w:color w:val="C00000"/>
                <w:sz w:val="18"/>
                <w:szCs w:val="18"/>
                <w:lang w:eastAsia="en-US"/>
              </w:rPr>
              <w:t>{100us, 140us, 200us, 300us, 500us}</w:t>
            </w:r>
          </w:p>
        </w:tc>
        <w:tc>
          <w:tcPr>
            <w:tcW w:w="1320"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rPr>
            </w:pPr>
            <w:r>
              <w:rPr>
                <w:rFonts w:hint="eastAsia" w:ascii="Times New Roman" w:hAnsi="Times New Roman"/>
                <w:color w:val="C00000"/>
                <w:szCs w:val="18"/>
              </w:rPr>
              <w:t>27-15b, 28-1</w:t>
            </w:r>
          </w:p>
        </w:tc>
        <w:tc>
          <w:tcPr>
            <w:tcW w:w="1283"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C00000"/>
                <w:szCs w:val="18"/>
              </w:rPr>
            </w:pPr>
            <w:r>
              <w:rPr>
                <w:rFonts w:hint="eastAsia" w:ascii="Times New Roman" w:hAnsi="Times New Roman" w:eastAsia="宋体"/>
                <w:color w:val="C00000"/>
                <w:szCs w:val="18"/>
              </w:rPr>
              <w:t>Yes</w:t>
            </w:r>
          </w:p>
        </w:tc>
        <w:tc>
          <w:tcPr>
            <w:tcW w:w="113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C00000"/>
                <w:szCs w:val="18"/>
                <w:lang w:val="en-GB" w:eastAsia="ja-JP"/>
              </w:rPr>
            </w:pPr>
          </w:p>
        </w:tc>
        <w:tc>
          <w:tcPr>
            <w:tcW w:w="1636"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C00000"/>
                <w:szCs w:val="18"/>
              </w:rPr>
            </w:pPr>
            <w:r>
              <w:rPr>
                <w:rFonts w:ascii="Times New Roman" w:hAnsi="Times New Roman" w:eastAsia="宋体"/>
                <w:color w:val="C00000"/>
                <w:szCs w:val="18"/>
              </w:rPr>
              <w:t>RedCap UE SRS frequency hopping is not supported</w:t>
            </w:r>
            <w:r>
              <w:rPr>
                <w:rFonts w:hint="eastAsia" w:ascii="Times New Roman" w:hAnsi="Times New Roman" w:eastAsia="宋体"/>
                <w:color w:val="C00000"/>
                <w:szCs w:val="18"/>
              </w:rPr>
              <w:t xml:space="preserve"> in RRC_INACTIVE state</w:t>
            </w:r>
          </w:p>
        </w:tc>
        <w:tc>
          <w:tcPr>
            <w:tcW w:w="2048"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eastAsia="宋体"/>
                <w:color w:val="C00000"/>
                <w:szCs w:val="18"/>
              </w:rPr>
            </w:pPr>
            <w:r>
              <w:rPr>
                <w:rFonts w:ascii="Times New Roman" w:hAnsi="Times New Roman"/>
                <w:color w:val="C00000"/>
                <w:szCs w:val="18"/>
              </w:rPr>
              <w:t>Per band</w:t>
            </w:r>
          </w:p>
        </w:tc>
        <w:tc>
          <w:tcPr>
            <w:tcW w:w="1497"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1462"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tc>
        <w:tc>
          <w:tcPr>
            <w:tcW w:w="1111" w:type="dxa"/>
            <w:tcBorders>
              <w:top w:val="single" w:color="auto" w:sz="4" w:space="0"/>
              <w:left w:val="single" w:color="auto" w:sz="4" w:space="0"/>
              <w:bottom w:val="single" w:color="auto" w:sz="4" w:space="0"/>
              <w:right w:val="single" w:color="auto" w:sz="4" w:space="0"/>
            </w:tcBorders>
          </w:tcPr>
          <w:p>
            <w:pPr>
              <w:pStyle w:val="62"/>
              <w:adjustRightInd w:val="0"/>
              <w:snapToGrid w:val="0"/>
              <w:spacing w:line="240" w:lineRule="auto"/>
              <w:rPr>
                <w:rFonts w:ascii="Times New Roman" w:hAnsi="Times New Roman"/>
                <w:color w:val="000000" w:themeColor="text1"/>
                <w:szCs w:val="18"/>
                <w:lang w:val="en-GB" w:eastAsia="ja-JP"/>
                <w14:textFill>
                  <w14:solidFill>
                    <w14:schemeClr w14:val="tx1"/>
                  </w14:solidFill>
                </w14:textFill>
              </w:rPr>
            </w:pPr>
          </w:p>
        </w:tc>
        <w:tc>
          <w:tcPr>
            <w:tcW w:w="2235"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0" w:line="240" w:lineRule="auto"/>
              <w:contextualSpacing/>
              <w:rPr>
                <w:rFonts w:ascii="Times New Roman" w:hAnsi="Times New Roman"/>
                <w:color w:val="C00000"/>
                <w:sz w:val="18"/>
                <w:szCs w:val="18"/>
              </w:rPr>
            </w:pPr>
            <w:r>
              <w:rPr>
                <w:rFonts w:ascii="Times New Roman" w:hAnsi="Times New Roman"/>
                <w:color w:val="C00000"/>
                <w:sz w:val="18"/>
                <w:szCs w:val="18"/>
              </w:rPr>
              <w:t>Need for location server to know if the feature is supported.</w:t>
            </w:r>
          </w:p>
          <w:p>
            <w:pPr>
              <w:pStyle w:val="62"/>
              <w:adjustRightInd w:val="0"/>
              <w:snapToGrid w:val="0"/>
              <w:spacing w:line="240" w:lineRule="auto"/>
              <w:rPr>
                <w:rFonts w:ascii="Times New Roman" w:hAnsi="Times New Roman"/>
                <w:color w:val="000000" w:themeColor="text1"/>
                <w:szCs w:val="18"/>
                <w14:textFill>
                  <w14:solidFill>
                    <w14:schemeClr w14:val="tx1"/>
                  </w14:solidFill>
                </w14:textFill>
              </w:rPr>
            </w:pPr>
          </w:p>
        </w:tc>
      </w:tr>
    </w:tbl>
    <w:p>
      <w:pPr>
        <w:snapToGrid w:val="0"/>
        <w:spacing w:after="180" w:afterLines="50" w:line="240" w:lineRule="auto"/>
        <w:rPr>
          <w:rFonts w:ascii="Times New Roman" w:hAnsi="Times New Roman"/>
          <w:sz w:val="20"/>
        </w:rPr>
      </w:pPr>
    </w:p>
    <w:p>
      <w:pPr>
        <w:snapToGrid w:val="0"/>
        <w:spacing w:after="180" w:afterLines="50" w:line="240" w:lineRule="auto"/>
        <w:rPr>
          <w:rFonts w:ascii="Times New Roman" w:hAnsi="Times New Roman"/>
          <w:sz w:val="20"/>
        </w:rPr>
      </w:pPr>
    </w:p>
    <w:p>
      <w:pPr>
        <w:pStyle w:val="2"/>
        <w:snapToGrid w:val="0"/>
        <w:spacing w:before="120" w:after="180" w:afterLines="50"/>
        <w:ind w:left="431" w:hanging="431"/>
        <w:jc w:val="both"/>
        <w:rPr>
          <w:rFonts w:ascii="Times New Roman" w:hAnsi="Times New Roman"/>
          <w:sz w:val="28"/>
          <w:lang w:val="en-US"/>
        </w:rPr>
      </w:pPr>
      <w:r>
        <w:rPr>
          <w:rFonts w:ascii="Times New Roman" w:hAnsi="Times New Roman"/>
          <w:sz w:val="28"/>
          <w:lang w:val="en-US"/>
        </w:rPr>
        <w:t xml:space="preserve">Reference </w:t>
      </w:r>
    </w:p>
    <w:p>
      <w:pPr>
        <w:snapToGrid w:val="0"/>
        <w:rPr>
          <w:rFonts w:ascii="Times New Roman" w:hAnsi="Times New Roman"/>
          <w:sz w:val="20"/>
          <w:szCs w:val="20"/>
        </w:rPr>
      </w:pPr>
      <w:r>
        <w:rPr>
          <w:rFonts w:hint="eastAsia" w:ascii="Times New Roman" w:hAnsi="Times New Roman"/>
          <w:sz w:val="20"/>
          <w:szCs w:val="20"/>
        </w:rPr>
        <w:t xml:space="preserve">[1] </w:t>
      </w:r>
      <w:r>
        <w:fldChar w:fldCharType="begin"/>
      </w:r>
      <w:r>
        <w:instrText xml:space="preserve"> HYPERLINK "../Docs/R1-2306223.zip" </w:instrText>
      </w:r>
      <w:r>
        <w:fldChar w:fldCharType="separate"/>
      </w:r>
      <w:r>
        <w:rPr>
          <w:rFonts w:hint="eastAsia" w:ascii="Times New Roman" w:hAnsi="Times New Roman"/>
          <w:sz w:val="20"/>
          <w:szCs w:val="20"/>
        </w:rPr>
        <w:t>R1-2308</w:t>
      </w:r>
      <w:r>
        <w:rPr>
          <w:rFonts w:hint="eastAsia" w:ascii="Times New Roman" w:hAnsi="Times New Roman"/>
          <w:sz w:val="20"/>
          <w:szCs w:val="20"/>
        </w:rPr>
        <w:fldChar w:fldCharType="end"/>
      </w:r>
      <w:r>
        <w:rPr>
          <w:rFonts w:hint="eastAsia" w:ascii="Times New Roman" w:hAnsi="Times New Roman"/>
          <w:sz w:val="20"/>
          <w:szCs w:val="20"/>
        </w:rPr>
        <w:t>521</w:t>
      </w:r>
      <w:r>
        <w:rPr>
          <w:rFonts w:hint="eastAsia" w:ascii="Times New Roman" w:hAnsi="Times New Roman"/>
          <w:sz w:val="20"/>
          <w:szCs w:val="20"/>
        </w:rPr>
        <w:tab/>
      </w:r>
      <w:r>
        <w:rPr>
          <w:rFonts w:hint="eastAsia" w:ascii="Times New Roman" w:hAnsi="Times New Roman"/>
          <w:sz w:val="20"/>
          <w:szCs w:val="20"/>
        </w:rPr>
        <w:t>Updated RAN1 UE features list for Rel-18 NR after RAN1#114</w:t>
      </w:r>
      <w:r>
        <w:rPr>
          <w:rFonts w:hint="eastAsia" w:ascii="Times New Roman" w:hAnsi="Times New Roman"/>
          <w:sz w:val="20"/>
          <w:szCs w:val="20"/>
        </w:rPr>
        <w:tab/>
      </w:r>
      <w:r>
        <w:rPr>
          <w:rFonts w:hint="eastAsia" w:ascii="Times New Roman" w:hAnsi="Times New Roman"/>
          <w:sz w:val="20"/>
          <w:szCs w:val="20"/>
        </w:rPr>
        <w:t>Moderators (AT&amp;T, NTT DOCOMO, INC.)</w:t>
      </w:r>
    </w:p>
    <w:p>
      <w:pPr>
        <w:autoSpaceDE w:val="0"/>
        <w:autoSpaceDN w:val="0"/>
        <w:adjustRightInd w:val="0"/>
        <w:snapToGrid w:val="0"/>
        <w:spacing w:after="0" w:line="240" w:lineRule="auto"/>
        <w:jc w:val="both"/>
        <w:rPr>
          <w:rFonts w:ascii="Times New Roman" w:hAnsi="Times New Roman" w:eastAsia="宋体"/>
          <w:sz w:val="20"/>
          <w:szCs w:val="20"/>
        </w:rPr>
      </w:pPr>
    </w:p>
    <w:sectPr>
      <w:type w:val="continuous"/>
      <w:pgSz w:w="23811" w:h="16838" w:orient="landscape"/>
      <w:pgMar w:top="1134" w:right="850" w:bottom="1134" w:left="567" w:header="720" w:footer="720" w:gutter="0"/>
      <w:cols w:space="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Gulim">
    <w:altName w:val="Malgun Gothic"/>
    <w:panose1 w:val="020B0600000101010101"/>
    <w:charset w:val="81"/>
    <w:family w:val="swiss"/>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84246737"/>
    </w:sdtPr>
    <w:sdtContent>
      <w:p>
        <w:pPr>
          <w:pStyle w:val="23"/>
          <w:jc w:val="center"/>
        </w:pPr>
        <w:r>
          <w:fldChar w:fldCharType="begin"/>
        </w:r>
        <w:r>
          <w:instrText xml:space="preserve"> PAGE   \* MERGEFORMAT </w:instrText>
        </w:r>
        <w:r>
          <w:fldChar w:fldCharType="separate"/>
        </w:r>
        <w:r>
          <w:rPr>
            <w:lang w:val="zh-CN"/>
          </w:rPr>
          <w:t>14</w:t>
        </w:r>
        <w:r>
          <w:rPr>
            <w:lang w:val="zh-CN"/>
          </w:rPr>
          <w:fldChar w:fldCharType="end"/>
        </w:r>
      </w:p>
    </w:sdtContent>
  </w:sdt>
  <w:p>
    <w:pPr>
      <w:pStyle w:val="2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8FA507"/>
    <w:multiLevelType w:val="singleLevel"/>
    <w:tmpl w:val="AA8FA507"/>
    <w:lvl w:ilvl="0" w:tentative="0">
      <w:start w:val="1"/>
      <w:numFmt w:val="decimal"/>
      <w:suff w:val="space"/>
      <w:lvlText w:val="%1)"/>
      <w:lvlJc w:val="left"/>
    </w:lvl>
  </w:abstractNum>
  <w:abstractNum w:abstractNumId="1">
    <w:nsid w:val="AAEBD866"/>
    <w:multiLevelType w:val="multilevel"/>
    <w:tmpl w:val="AAEBD86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AAF7BD4F"/>
    <w:multiLevelType w:val="multilevel"/>
    <w:tmpl w:val="AAF7BD4F"/>
    <w:lvl w:ilvl="0" w:tentative="0">
      <w:start w:val="1"/>
      <w:numFmt w:val="decimal"/>
      <w:pStyle w:val="2"/>
      <w:lvlText w:val="%1."/>
      <w:lvlJc w:val="left"/>
      <w:pPr>
        <w:ind w:left="432" w:hanging="432"/>
      </w:pPr>
      <w:rPr>
        <w:rFonts w:hint="default" w:ascii="Times New Roman" w:hAnsi="Times New Roman" w:eastAsia="宋体" w:cs="Times New Roman"/>
      </w:rPr>
    </w:lvl>
    <w:lvl w:ilvl="1" w:tentative="0">
      <w:start w:val="1"/>
      <w:numFmt w:val="decimal"/>
      <w:pStyle w:val="3"/>
      <w:lvlText w:val="%1.%2."/>
      <w:lvlJc w:val="left"/>
      <w:pPr>
        <w:ind w:left="575" w:hanging="575"/>
      </w:pPr>
      <w:rPr>
        <w:rFonts w:hint="default" w:ascii="Times New Roman" w:hAnsi="Times New Roman" w:eastAsia="宋体" w:cs="Times New Roman"/>
      </w:rPr>
    </w:lvl>
    <w:lvl w:ilvl="2" w:tentative="0">
      <w:start w:val="1"/>
      <w:numFmt w:val="decimal"/>
      <w:lvlText w:val="%1.%2.%3."/>
      <w:lvlJc w:val="left"/>
      <w:pPr>
        <w:ind w:left="720" w:hanging="720"/>
      </w:pPr>
      <w:rPr>
        <w:rFonts w:hint="default" w:ascii="Times New Roman" w:hAnsi="Times New Roman" w:eastAsia="宋体" w:cs="Times New Roman"/>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3">
    <w:nsid w:val="17C37A97"/>
    <w:multiLevelType w:val="singleLevel"/>
    <w:tmpl w:val="17C37A97"/>
    <w:lvl w:ilvl="0" w:tentative="0">
      <w:start w:val="1"/>
      <w:numFmt w:val="decimal"/>
      <w:suff w:val="space"/>
      <w:lvlText w:val="%1."/>
      <w:lvlJc w:val="left"/>
    </w:lvl>
  </w:abstractNum>
  <w:abstractNum w:abstractNumId="4">
    <w:nsid w:val="3AE93E07"/>
    <w:multiLevelType w:val="multilevel"/>
    <w:tmpl w:val="3AE93E0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417F6AFB"/>
    <w:multiLevelType w:val="multilevel"/>
    <w:tmpl w:val="417F6AFB"/>
    <w:lvl w:ilvl="0" w:tentative="0">
      <w:start w:val="1"/>
      <w:numFmt w:val="bullet"/>
      <w:pStyle w:val="9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6">
    <w:nsid w:val="426B4A38"/>
    <w:multiLevelType w:val="multilevel"/>
    <w:tmpl w:val="426B4A38"/>
    <w:lvl w:ilvl="0" w:tentative="0">
      <w:start w:val="1"/>
      <w:numFmt w:val="decimalZero"/>
      <w:pStyle w:val="112"/>
      <w:lvlText w:val="[00%1]"/>
      <w:lvlJc w:val="left"/>
      <w:pPr>
        <w:tabs>
          <w:tab w:val="left" w:pos="1080"/>
        </w:tabs>
        <w:ind w:left="0" w:firstLine="0"/>
      </w:pPr>
      <w:rPr>
        <w:rFonts w:hint="default"/>
        <w:b/>
        <w:i w:val="0"/>
        <w:color w:val="auto"/>
        <w:sz w:val="24"/>
        <w:szCs w:val="24"/>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7">
    <w:nsid w:val="784E2B49"/>
    <w:multiLevelType w:val="multilevel"/>
    <w:tmpl w:val="784E2B4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5"/>
  </w:num>
  <w:num w:numId="3">
    <w:abstractNumId w:val="6"/>
  </w:num>
  <w:num w:numId="4">
    <w:abstractNumId w:val="0"/>
  </w:num>
  <w:num w:numId="5">
    <w:abstractNumId w:val="1"/>
  </w:num>
  <w:num w:numId="6">
    <w:abstractNumId w:val="4"/>
  </w:num>
  <w:num w:numId="7">
    <w:abstractNumId w:val="7"/>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蒋创新">
    <w15:presenceInfo w15:providerId="None" w15:userId="蒋创新"/>
  </w15:person>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documentProtection w:enforcement="0"/>
  <w:defaultTabStop w:val="720"/>
  <w:hyphenationZone w:val="425"/>
  <w:drawingGridHorizontalSpacing w:val="110"/>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261"/>
    <w:rsid w:val="00002307"/>
    <w:rsid w:val="000026DE"/>
    <w:rsid w:val="00002747"/>
    <w:rsid w:val="00002A65"/>
    <w:rsid w:val="00002C2A"/>
    <w:rsid w:val="00003238"/>
    <w:rsid w:val="0000323C"/>
    <w:rsid w:val="000034B7"/>
    <w:rsid w:val="00003610"/>
    <w:rsid w:val="0000385F"/>
    <w:rsid w:val="00003881"/>
    <w:rsid w:val="00003933"/>
    <w:rsid w:val="000039EF"/>
    <w:rsid w:val="00003B1A"/>
    <w:rsid w:val="0000404A"/>
    <w:rsid w:val="00004050"/>
    <w:rsid w:val="000042BE"/>
    <w:rsid w:val="000046BC"/>
    <w:rsid w:val="000047CE"/>
    <w:rsid w:val="00004C4A"/>
    <w:rsid w:val="00004C91"/>
    <w:rsid w:val="00004F5C"/>
    <w:rsid w:val="000052F8"/>
    <w:rsid w:val="00005308"/>
    <w:rsid w:val="0000535F"/>
    <w:rsid w:val="00005767"/>
    <w:rsid w:val="00005AF1"/>
    <w:rsid w:val="00005C22"/>
    <w:rsid w:val="00005E39"/>
    <w:rsid w:val="0000605A"/>
    <w:rsid w:val="00006079"/>
    <w:rsid w:val="00006227"/>
    <w:rsid w:val="000062AC"/>
    <w:rsid w:val="000066E7"/>
    <w:rsid w:val="000067E9"/>
    <w:rsid w:val="00006A0E"/>
    <w:rsid w:val="00006AC9"/>
    <w:rsid w:val="00006B81"/>
    <w:rsid w:val="00006EAC"/>
    <w:rsid w:val="0000705B"/>
    <w:rsid w:val="00007304"/>
    <w:rsid w:val="00007440"/>
    <w:rsid w:val="00007579"/>
    <w:rsid w:val="000076AE"/>
    <w:rsid w:val="00007B7E"/>
    <w:rsid w:val="00007EEC"/>
    <w:rsid w:val="00010475"/>
    <w:rsid w:val="000104BB"/>
    <w:rsid w:val="000104F7"/>
    <w:rsid w:val="000105FC"/>
    <w:rsid w:val="0001060D"/>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593"/>
    <w:rsid w:val="00013B7E"/>
    <w:rsid w:val="00013CCC"/>
    <w:rsid w:val="00013CE8"/>
    <w:rsid w:val="00013EF4"/>
    <w:rsid w:val="00013F3D"/>
    <w:rsid w:val="0001428F"/>
    <w:rsid w:val="000143CA"/>
    <w:rsid w:val="000144C4"/>
    <w:rsid w:val="00014536"/>
    <w:rsid w:val="00014604"/>
    <w:rsid w:val="000147D8"/>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0E8"/>
    <w:rsid w:val="00020141"/>
    <w:rsid w:val="000204F1"/>
    <w:rsid w:val="000206F4"/>
    <w:rsid w:val="000207A5"/>
    <w:rsid w:val="0002084D"/>
    <w:rsid w:val="0002096E"/>
    <w:rsid w:val="00020A7D"/>
    <w:rsid w:val="00020E84"/>
    <w:rsid w:val="000212A6"/>
    <w:rsid w:val="000213E7"/>
    <w:rsid w:val="00021473"/>
    <w:rsid w:val="00021825"/>
    <w:rsid w:val="00021E00"/>
    <w:rsid w:val="00021F07"/>
    <w:rsid w:val="0002206A"/>
    <w:rsid w:val="000221D5"/>
    <w:rsid w:val="000222E3"/>
    <w:rsid w:val="000225C7"/>
    <w:rsid w:val="00022C10"/>
    <w:rsid w:val="00022E7C"/>
    <w:rsid w:val="00023019"/>
    <w:rsid w:val="000230B7"/>
    <w:rsid w:val="0002336F"/>
    <w:rsid w:val="000234BF"/>
    <w:rsid w:val="0002355D"/>
    <w:rsid w:val="000236EB"/>
    <w:rsid w:val="0002387B"/>
    <w:rsid w:val="00023951"/>
    <w:rsid w:val="000239CB"/>
    <w:rsid w:val="000239E7"/>
    <w:rsid w:val="00023D40"/>
    <w:rsid w:val="00023E8F"/>
    <w:rsid w:val="000240D2"/>
    <w:rsid w:val="000242BB"/>
    <w:rsid w:val="000243C7"/>
    <w:rsid w:val="00024477"/>
    <w:rsid w:val="00024496"/>
    <w:rsid w:val="00024497"/>
    <w:rsid w:val="000244B9"/>
    <w:rsid w:val="000244CA"/>
    <w:rsid w:val="0002489B"/>
    <w:rsid w:val="00024C3A"/>
    <w:rsid w:val="00024C89"/>
    <w:rsid w:val="0002523F"/>
    <w:rsid w:val="000254A2"/>
    <w:rsid w:val="0002565A"/>
    <w:rsid w:val="00025695"/>
    <w:rsid w:val="00025AF0"/>
    <w:rsid w:val="00025F82"/>
    <w:rsid w:val="00026022"/>
    <w:rsid w:val="000261B2"/>
    <w:rsid w:val="00026588"/>
    <w:rsid w:val="00026655"/>
    <w:rsid w:val="000269FC"/>
    <w:rsid w:val="00026B95"/>
    <w:rsid w:val="00026C59"/>
    <w:rsid w:val="00026E4E"/>
    <w:rsid w:val="00026F3A"/>
    <w:rsid w:val="00026FAF"/>
    <w:rsid w:val="00027016"/>
    <w:rsid w:val="000271B7"/>
    <w:rsid w:val="0002775E"/>
    <w:rsid w:val="0002799A"/>
    <w:rsid w:val="00027D0A"/>
    <w:rsid w:val="00027D2A"/>
    <w:rsid w:val="00027DAB"/>
    <w:rsid w:val="00027E02"/>
    <w:rsid w:val="00027F6D"/>
    <w:rsid w:val="00030098"/>
    <w:rsid w:val="0003049A"/>
    <w:rsid w:val="0003090C"/>
    <w:rsid w:val="00030B14"/>
    <w:rsid w:val="00030B3E"/>
    <w:rsid w:val="0003128F"/>
    <w:rsid w:val="00031A61"/>
    <w:rsid w:val="00031CF6"/>
    <w:rsid w:val="00032191"/>
    <w:rsid w:val="000322B0"/>
    <w:rsid w:val="000323AD"/>
    <w:rsid w:val="000325A9"/>
    <w:rsid w:val="00032741"/>
    <w:rsid w:val="00032775"/>
    <w:rsid w:val="00032BA4"/>
    <w:rsid w:val="000331E5"/>
    <w:rsid w:val="000332EA"/>
    <w:rsid w:val="00033381"/>
    <w:rsid w:val="0003344D"/>
    <w:rsid w:val="00033454"/>
    <w:rsid w:val="00033496"/>
    <w:rsid w:val="000335D4"/>
    <w:rsid w:val="00033649"/>
    <w:rsid w:val="0003365C"/>
    <w:rsid w:val="0003399A"/>
    <w:rsid w:val="00033E24"/>
    <w:rsid w:val="00034192"/>
    <w:rsid w:val="000342F2"/>
    <w:rsid w:val="00034361"/>
    <w:rsid w:val="000343FC"/>
    <w:rsid w:val="00035191"/>
    <w:rsid w:val="000351CA"/>
    <w:rsid w:val="00035222"/>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86C"/>
    <w:rsid w:val="00037895"/>
    <w:rsid w:val="000379A6"/>
    <w:rsid w:val="00037D79"/>
    <w:rsid w:val="00037DFD"/>
    <w:rsid w:val="00037F4D"/>
    <w:rsid w:val="00040013"/>
    <w:rsid w:val="000401B2"/>
    <w:rsid w:val="000402D7"/>
    <w:rsid w:val="000404C1"/>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2E3"/>
    <w:rsid w:val="000433D2"/>
    <w:rsid w:val="000434B0"/>
    <w:rsid w:val="00043608"/>
    <w:rsid w:val="000438C3"/>
    <w:rsid w:val="000439BA"/>
    <w:rsid w:val="00043E28"/>
    <w:rsid w:val="00044032"/>
    <w:rsid w:val="0004418F"/>
    <w:rsid w:val="00044374"/>
    <w:rsid w:val="00044425"/>
    <w:rsid w:val="0004444D"/>
    <w:rsid w:val="00044C0B"/>
    <w:rsid w:val="00044E7A"/>
    <w:rsid w:val="00044F8A"/>
    <w:rsid w:val="00044FF3"/>
    <w:rsid w:val="00045271"/>
    <w:rsid w:val="0004566F"/>
    <w:rsid w:val="00045A40"/>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79E"/>
    <w:rsid w:val="0005099B"/>
    <w:rsid w:val="0005133B"/>
    <w:rsid w:val="000515E3"/>
    <w:rsid w:val="0005197D"/>
    <w:rsid w:val="000519BD"/>
    <w:rsid w:val="00051A81"/>
    <w:rsid w:val="00051CF3"/>
    <w:rsid w:val="00051D21"/>
    <w:rsid w:val="00052075"/>
    <w:rsid w:val="000523AB"/>
    <w:rsid w:val="0005241F"/>
    <w:rsid w:val="000524A5"/>
    <w:rsid w:val="00052560"/>
    <w:rsid w:val="000527EC"/>
    <w:rsid w:val="00052978"/>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575"/>
    <w:rsid w:val="00055624"/>
    <w:rsid w:val="00055A4A"/>
    <w:rsid w:val="00055AF1"/>
    <w:rsid w:val="00055C96"/>
    <w:rsid w:val="00055DD2"/>
    <w:rsid w:val="00055EC9"/>
    <w:rsid w:val="00055F38"/>
    <w:rsid w:val="00055FF1"/>
    <w:rsid w:val="0005605C"/>
    <w:rsid w:val="00056269"/>
    <w:rsid w:val="0005627A"/>
    <w:rsid w:val="000563AC"/>
    <w:rsid w:val="000563FA"/>
    <w:rsid w:val="00056A98"/>
    <w:rsid w:val="00056C40"/>
    <w:rsid w:val="0005716B"/>
    <w:rsid w:val="00057620"/>
    <w:rsid w:val="00057AC7"/>
    <w:rsid w:val="00057DA2"/>
    <w:rsid w:val="00057FBA"/>
    <w:rsid w:val="000600F5"/>
    <w:rsid w:val="00060217"/>
    <w:rsid w:val="000602D2"/>
    <w:rsid w:val="000605AC"/>
    <w:rsid w:val="000605D2"/>
    <w:rsid w:val="0006068C"/>
    <w:rsid w:val="00060696"/>
    <w:rsid w:val="000606EB"/>
    <w:rsid w:val="000608F1"/>
    <w:rsid w:val="00060D17"/>
    <w:rsid w:val="00060D2E"/>
    <w:rsid w:val="00061173"/>
    <w:rsid w:val="0006125B"/>
    <w:rsid w:val="00061449"/>
    <w:rsid w:val="00061786"/>
    <w:rsid w:val="000617E2"/>
    <w:rsid w:val="000618E0"/>
    <w:rsid w:val="00061A1F"/>
    <w:rsid w:val="0006241D"/>
    <w:rsid w:val="000624B4"/>
    <w:rsid w:val="00062642"/>
    <w:rsid w:val="00062822"/>
    <w:rsid w:val="0006284A"/>
    <w:rsid w:val="000629E4"/>
    <w:rsid w:val="00062BEF"/>
    <w:rsid w:val="00062DBD"/>
    <w:rsid w:val="00063295"/>
    <w:rsid w:val="00063481"/>
    <w:rsid w:val="000637EB"/>
    <w:rsid w:val="00063836"/>
    <w:rsid w:val="00063C47"/>
    <w:rsid w:val="00063FDA"/>
    <w:rsid w:val="00064081"/>
    <w:rsid w:val="0006414C"/>
    <w:rsid w:val="000642D3"/>
    <w:rsid w:val="00064398"/>
    <w:rsid w:val="000644A8"/>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809"/>
    <w:rsid w:val="00065928"/>
    <w:rsid w:val="00065942"/>
    <w:rsid w:val="000659B0"/>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5CC"/>
    <w:rsid w:val="00067B40"/>
    <w:rsid w:val="00067BA0"/>
    <w:rsid w:val="00067CA7"/>
    <w:rsid w:val="00067CD0"/>
    <w:rsid w:val="00067F5A"/>
    <w:rsid w:val="00067F5C"/>
    <w:rsid w:val="000701BA"/>
    <w:rsid w:val="000701CF"/>
    <w:rsid w:val="00070445"/>
    <w:rsid w:val="000705EC"/>
    <w:rsid w:val="0007090B"/>
    <w:rsid w:val="00070E02"/>
    <w:rsid w:val="00070F20"/>
    <w:rsid w:val="000710C4"/>
    <w:rsid w:val="000710D2"/>
    <w:rsid w:val="000712C9"/>
    <w:rsid w:val="0007140C"/>
    <w:rsid w:val="000715A8"/>
    <w:rsid w:val="00071E8B"/>
    <w:rsid w:val="000724BB"/>
    <w:rsid w:val="00072519"/>
    <w:rsid w:val="000725B8"/>
    <w:rsid w:val="000728BF"/>
    <w:rsid w:val="0007296C"/>
    <w:rsid w:val="00072AED"/>
    <w:rsid w:val="00072F16"/>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153"/>
    <w:rsid w:val="000762F9"/>
    <w:rsid w:val="0007696E"/>
    <w:rsid w:val="00076AA5"/>
    <w:rsid w:val="00077057"/>
    <w:rsid w:val="000771BF"/>
    <w:rsid w:val="0007737B"/>
    <w:rsid w:val="0007740B"/>
    <w:rsid w:val="000774C1"/>
    <w:rsid w:val="0007774C"/>
    <w:rsid w:val="0007787F"/>
    <w:rsid w:val="00077E7E"/>
    <w:rsid w:val="0008004A"/>
    <w:rsid w:val="000800E1"/>
    <w:rsid w:val="00080124"/>
    <w:rsid w:val="000802FA"/>
    <w:rsid w:val="000804FD"/>
    <w:rsid w:val="000806BB"/>
    <w:rsid w:val="00080951"/>
    <w:rsid w:val="0008097D"/>
    <w:rsid w:val="00080A94"/>
    <w:rsid w:val="00080C4F"/>
    <w:rsid w:val="00080CF3"/>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3E4D"/>
    <w:rsid w:val="00084156"/>
    <w:rsid w:val="00084190"/>
    <w:rsid w:val="000841DD"/>
    <w:rsid w:val="000845D6"/>
    <w:rsid w:val="000846BE"/>
    <w:rsid w:val="00084780"/>
    <w:rsid w:val="00084948"/>
    <w:rsid w:val="000849A7"/>
    <w:rsid w:val="00084A84"/>
    <w:rsid w:val="00084C42"/>
    <w:rsid w:val="00084D13"/>
    <w:rsid w:val="00084F1D"/>
    <w:rsid w:val="0008525F"/>
    <w:rsid w:val="00085662"/>
    <w:rsid w:val="0008575F"/>
    <w:rsid w:val="00085A9D"/>
    <w:rsid w:val="00085BDF"/>
    <w:rsid w:val="00086108"/>
    <w:rsid w:val="000862E8"/>
    <w:rsid w:val="0008657D"/>
    <w:rsid w:val="00086A9F"/>
    <w:rsid w:val="00086AC1"/>
    <w:rsid w:val="00086ACB"/>
    <w:rsid w:val="00086AE9"/>
    <w:rsid w:val="00086C7F"/>
    <w:rsid w:val="00086E09"/>
    <w:rsid w:val="00086E26"/>
    <w:rsid w:val="00086E51"/>
    <w:rsid w:val="00086EB4"/>
    <w:rsid w:val="0008723D"/>
    <w:rsid w:val="000874C1"/>
    <w:rsid w:val="000879F7"/>
    <w:rsid w:val="00087BCE"/>
    <w:rsid w:val="00087C3F"/>
    <w:rsid w:val="00090126"/>
    <w:rsid w:val="00090408"/>
    <w:rsid w:val="000907F4"/>
    <w:rsid w:val="0009098A"/>
    <w:rsid w:val="00090A0E"/>
    <w:rsid w:val="00090A6A"/>
    <w:rsid w:val="0009103F"/>
    <w:rsid w:val="00091174"/>
    <w:rsid w:val="00091243"/>
    <w:rsid w:val="00091473"/>
    <w:rsid w:val="0009150C"/>
    <w:rsid w:val="00091555"/>
    <w:rsid w:val="00091643"/>
    <w:rsid w:val="000916EF"/>
    <w:rsid w:val="00091B56"/>
    <w:rsid w:val="00091B58"/>
    <w:rsid w:val="00091CE9"/>
    <w:rsid w:val="000920BB"/>
    <w:rsid w:val="000920F2"/>
    <w:rsid w:val="00092167"/>
    <w:rsid w:val="000924E7"/>
    <w:rsid w:val="00092581"/>
    <w:rsid w:val="000928E8"/>
    <w:rsid w:val="00092994"/>
    <w:rsid w:val="00092D8B"/>
    <w:rsid w:val="00092F6B"/>
    <w:rsid w:val="00093184"/>
    <w:rsid w:val="000931CC"/>
    <w:rsid w:val="00093461"/>
    <w:rsid w:val="000934B3"/>
    <w:rsid w:val="00093A8C"/>
    <w:rsid w:val="00093E4D"/>
    <w:rsid w:val="00093E86"/>
    <w:rsid w:val="00093E9C"/>
    <w:rsid w:val="00093F5D"/>
    <w:rsid w:val="000941B1"/>
    <w:rsid w:val="000941FB"/>
    <w:rsid w:val="0009430A"/>
    <w:rsid w:val="0009435F"/>
    <w:rsid w:val="00094411"/>
    <w:rsid w:val="00094488"/>
    <w:rsid w:val="000945F6"/>
    <w:rsid w:val="00094702"/>
    <w:rsid w:val="00094955"/>
    <w:rsid w:val="00094ED1"/>
    <w:rsid w:val="00094F66"/>
    <w:rsid w:val="0009534B"/>
    <w:rsid w:val="00095487"/>
    <w:rsid w:val="000955EE"/>
    <w:rsid w:val="00096083"/>
    <w:rsid w:val="000961BF"/>
    <w:rsid w:val="000961DD"/>
    <w:rsid w:val="0009661E"/>
    <w:rsid w:val="00096D83"/>
    <w:rsid w:val="00096EAA"/>
    <w:rsid w:val="00096F56"/>
    <w:rsid w:val="00097059"/>
    <w:rsid w:val="00097067"/>
    <w:rsid w:val="00097071"/>
    <w:rsid w:val="00097072"/>
    <w:rsid w:val="00097945"/>
    <w:rsid w:val="00097A1D"/>
    <w:rsid w:val="00097B65"/>
    <w:rsid w:val="00097D83"/>
    <w:rsid w:val="00097E1C"/>
    <w:rsid w:val="000A0121"/>
    <w:rsid w:val="000A0279"/>
    <w:rsid w:val="000A04ED"/>
    <w:rsid w:val="000A0622"/>
    <w:rsid w:val="000A09FA"/>
    <w:rsid w:val="000A0B53"/>
    <w:rsid w:val="000A0D35"/>
    <w:rsid w:val="000A0F1F"/>
    <w:rsid w:val="000A129C"/>
    <w:rsid w:val="000A14DE"/>
    <w:rsid w:val="000A15D3"/>
    <w:rsid w:val="000A1619"/>
    <w:rsid w:val="000A17FC"/>
    <w:rsid w:val="000A18AD"/>
    <w:rsid w:val="000A19AB"/>
    <w:rsid w:val="000A19ED"/>
    <w:rsid w:val="000A1D48"/>
    <w:rsid w:val="000A225C"/>
    <w:rsid w:val="000A23D8"/>
    <w:rsid w:val="000A2499"/>
    <w:rsid w:val="000A24F6"/>
    <w:rsid w:val="000A2A87"/>
    <w:rsid w:val="000A2AFD"/>
    <w:rsid w:val="000A2C04"/>
    <w:rsid w:val="000A3204"/>
    <w:rsid w:val="000A3285"/>
    <w:rsid w:val="000A32A0"/>
    <w:rsid w:val="000A39D1"/>
    <w:rsid w:val="000A3B96"/>
    <w:rsid w:val="000A4165"/>
    <w:rsid w:val="000A4466"/>
    <w:rsid w:val="000A448B"/>
    <w:rsid w:val="000A454C"/>
    <w:rsid w:val="000A4777"/>
    <w:rsid w:val="000A4AD9"/>
    <w:rsid w:val="000A4F00"/>
    <w:rsid w:val="000A4F0B"/>
    <w:rsid w:val="000A4FE3"/>
    <w:rsid w:val="000A5024"/>
    <w:rsid w:val="000A5285"/>
    <w:rsid w:val="000A52CA"/>
    <w:rsid w:val="000A5747"/>
    <w:rsid w:val="000A57F3"/>
    <w:rsid w:val="000A588E"/>
    <w:rsid w:val="000A59FD"/>
    <w:rsid w:val="000A5B48"/>
    <w:rsid w:val="000A6303"/>
    <w:rsid w:val="000A6A7A"/>
    <w:rsid w:val="000A6BBF"/>
    <w:rsid w:val="000A6E7D"/>
    <w:rsid w:val="000A6F18"/>
    <w:rsid w:val="000A6F95"/>
    <w:rsid w:val="000A7108"/>
    <w:rsid w:val="000A737F"/>
    <w:rsid w:val="000A74B7"/>
    <w:rsid w:val="000A7781"/>
    <w:rsid w:val="000A78CB"/>
    <w:rsid w:val="000A7AA5"/>
    <w:rsid w:val="000A7FC3"/>
    <w:rsid w:val="000B0054"/>
    <w:rsid w:val="000B01BE"/>
    <w:rsid w:val="000B03D8"/>
    <w:rsid w:val="000B04C2"/>
    <w:rsid w:val="000B0608"/>
    <w:rsid w:val="000B079D"/>
    <w:rsid w:val="000B0953"/>
    <w:rsid w:val="000B0F7A"/>
    <w:rsid w:val="000B10D9"/>
    <w:rsid w:val="000B18E5"/>
    <w:rsid w:val="000B1BC4"/>
    <w:rsid w:val="000B2006"/>
    <w:rsid w:val="000B207B"/>
    <w:rsid w:val="000B2519"/>
    <w:rsid w:val="000B2A46"/>
    <w:rsid w:val="000B2A84"/>
    <w:rsid w:val="000B2E28"/>
    <w:rsid w:val="000B2EFD"/>
    <w:rsid w:val="000B3071"/>
    <w:rsid w:val="000B3231"/>
    <w:rsid w:val="000B3269"/>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4DDE"/>
    <w:rsid w:val="000B50F3"/>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A6A"/>
    <w:rsid w:val="000B7B43"/>
    <w:rsid w:val="000B7DA7"/>
    <w:rsid w:val="000B7E00"/>
    <w:rsid w:val="000B7F69"/>
    <w:rsid w:val="000C0034"/>
    <w:rsid w:val="000C00D7"/>
    <w:rsid w:val="000C01D5"/>
    <w:rsid w:val="000C0219"/>
    <w:rsid w:val="000C042D"/>
    <w:rsid w:val="000C050C"/>
    <w:rsid w:val="000C0620"/>
    <w:rsid w:val="000C080C"/>
    <w:rsid w:val="000C096B"/>
    <w:rsid w:val="000C0DB0"/>
    <w:rsid w:val="000C0EE8"/>
    <w:rsid w:val="000C0F2C"/>
    <w:rsid w:val="000C0FD3"/>
    <w:rsid w:val="000C101F"/>
    <w:rsid w:val="000C1168"/>
    <w:rsid w:val="000C1202"/>
    <w:rsid w:val="000C1254"/>
    <w:rsid w:val="000C17AB"/>
    <w:rsid w:val="000C1992"/>
    <w:rsid w:val="000C1B5F"/>
    <w:rsid w:val="000C1E90"/>
    <w:rsid w:val="000C1EA7"/>
    <w:rsid w:val="000C222D"/>
    <w:rsid w:val="000C263A"/>
    <w:rsid w:val="000C2BF0"/>
    <w:rsid w:val="000C3921"/>
    <w:rsid w:val="000C3A74"/>
    <w:rsid w:val="000C3AB4"/>
    <w:rsid w:val="000C3AD9"/>
    <w:rsid w:val="000C4725"/>
    <w:rsid w:val="000C4D3B"/>
    <w:rsid w:val="000C4E4B"/>
    <w:rsid w:val="000C4ECD"/>
    <w:rsid w:val="000C4F2F"/>
    <w:rsid w:val="000C50C0"/>
    <w:rsid w:val="000C5343"/>
    <w:rsid w:val="000C53A1"/>
    <w:rsid w:val="000C5517"/>
    <w:rsid w:val="000C556D"/>
    <w:rsid w:val="000C5AFE"/>
    <w:rsid w:val="000C5B0A"/>
    <w:rsid w:val="000C5BD2"/>
    <w:rsid w:val="000C5C36"/>
    <w:rsid w:val="000C632B"/>
    <w:rsid w:val="000C6415"/>
    <w:rsid w:val="000C64C0"/>
    <w:rsid w:val="000C6A81"/>
    <w:rsid w:val="000C6BDA"/>
    <w:rsid w:val="000C6E60"/>
    <w:rsid w:val="000C6F96"/>
    <w:rsid w:val="000C71F8"/>
    <w:rsid w:val="000C75B3"/>
    <w:rsid w:val="000C78F5"/>
    <w:rsid w:val="000C7A0C"/>
    <w:rsid w:val="000C7AE4"/>
    <w:rsid w:val="000D004C"/>
    <w:rsid w:val="000D0C2E"/>
    <w:rsid w:val="000D0C46"/>
    <w:rsid w:val="000D11A2"/>
    <w:rsid w:val="000D121B"/>
    <w:rsid w:val="000D12AC"/>
    <w:rsid w:val="000D1629"/>
    <w:rsid w:val="000D1708"/>
    <w:rsid w:val="000D17F4"/>
    <w:rsid w:val="000D1B9D"/>
    <w:rsid w:val="000D1BEA"/>
    <w:rsid w:val="000D211B"/>
    <w:rsid w:val="000D2412"/>
    <w:rsid w:val="000D274D"/>
    <w:rsid w:val="000D28D4"/>
    <w:rsid w:val="000D2943"/>
    <w:rsid w:val="000D29B8"/>
    <w:rsid w:val="000D2E83"/>
    <w:rsid w:val="000D3520"/>
    <w:rsid w:val="000D368E"/>
    <w:rsid w:val="000D37BF"/>
    <w:rsid w:val="000D3BE5"/>
    <w:rsid w:val="000D3F2D"/>
    <w:rsid w:val="000D3FD9"/>
    <w:rsid w:val="000D40CE"/>
    <w:rsid w:val="000D4300"/>
    <w:rsid w:val="000D446A"/>
    <w:rsid w:val="000D4481"/>
    <w:rsid w:val="000D4492"/>
    <w:rsid w:val="000D463D"/>
    <w:rsid w:val="000D4979"/>
    <w:rsid w:val="000D4ECB"/>
    <w:rsid w:val="000D4F5B"/>
    <w:rsid w:val="000D57AF"/>
    <w:rsid w:val="000D5832"/>
    <w:rsid w:val="000D592D"/>
    <w:rsid w:val="000D5942"/>
    <w:rsid w:val="000D5A96"/>
    <w:rsid w:val="000D5EAA"/>
    <w:rsid w:val="000D5FB2"/>
    <w:rsid w:val="000D634B"/>
    <w:rsid w:val="000D6569"/>
    <w:rsid w:val="000D6585"/>
    <w:rsid w:val="000D658D"/>
    <w:rsid w:val="000D679A"/>
    <w:rsid w:val="000D6849"/>
    <w:rsid w:val="000D68AE"/>
    <w:rsid w:val="000D6B11"/>
    <w:rsid w:val="000D744C"/>
    <w:rsid w:val="000D74AE"/>
    <w:rsid w:val="000D74D2"/>
    <w:rsid w:val="000D74E6"/>
    <w:rsid w:val="000D79E6"/>
    <w:rsid w:val="000D7C6A"/>
    <w:rsid w:val="000E0137"/>
    <w:rsid w:val="000E020B"/>
    <w:rsid w:val="000E02C8"/>
    <w:rsid w:val="000E0483"/>
    <w:rsid w:val="000E0670"/>
    <w:rsid w:val="000E0725"/>
    <w:rsid w:val="000E0BD4"/>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C0A"/>
    <w:rsid w:val="000E2DAA"/>
    <w:rsid w:val="000E2F5A"/>
    <w:rsid w:val="000E31C9"/>
    <w:rsid w:val="000E31DF"/>
    <w:rsid w:val="000E36C7"/>
    <w:rsid w:val="000E37C4"/>
    <w:rsid w:val="000E387E"/>
    <w:rsid w:val="000E39A5"/>
    <w:rsid w:val="000E3A9A"/>
    <w:rsid w:val="000E3EE9"/>
    <w:rsid w:val="000E3FE9"/>
    <w:rsid w:val="000E401A"/>
    <w:rsid w:val="000E4023"/>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E33"/>
    <w:rsid w:val="000E6FED"/>
    <w:rsid w:val="000E7162"/>
    <w:rsid w:val="000E7450"/>
    <w:rsid w:val="000E7525"/>
    <w:rsid w:val="000E77FC"/>
    <w:rsid w:val="000E7908"/>
    <w:rsid w:val="000E7BF3"/>
    <w:rsid w:val="000E7C6C"/>
    <w:rsid w:val="000E7D95"/>
    <w:rsid w:val="000F0169"/>
    <w:rsid w:val="000F028D"/>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5BE"/>
    <w:rsid w:val="000F36E2"/>
    <w:rsid w:val="000F37EB"/>
    <w:rsid w:val="000F3B6D"/>
    <w:rsid w:val="000F3BD5"/>
    <w:rsid w:val="000F43B9"/>
    <w:rsid w:val="000F46E6"/>
    <w:rsid w:val="000F4AA2"/>
    <w:rsid w:val="000F4E7F"/>
    <w:rsid w:val="000F4FEC"/>
    <w:rsid w:val="000F5303"/>
    <w:rsid w:val="000F58AA"/>
    <w:rsid w:val="000F58B3"/>
    <w:rsid w:val="000F5A21"/>
    <w:rsid w:val="000F5A40"/>
    <w:rsid w:val="000F5B5D"/>
    <w:rsid w:val="000F5D1C"/>
    <w:rsid w:val="000F5D36"/>
    <w:rsid w:val="000F5F26"/>
    <w:rsid w:val="000F5FCB"/>
    <w:rsid w:val="000F6032"/>
    <w:rsid w:val="000F609E"/>
    <w:rsid w:val="000F6112"/>
    <w:rsid w:val="000F6199"/>
    <w:rsid w:val="000F64ED"/>
    <w:rsid w:val="000F6F4A"/>
    <w:rsid w:val="000F6F63"/>
    <w:rsid w:val="000F7055"/>
    <w:rsid w:val="000F7328"/>
    <w:rsid w:val="000F744C"/>
    <w:rsid w:val="000F7565"/>
    <w:rsid w:val="000F7878"/>
    <w:rsid w:val="000F7A8A"/>
    <w:rsid w:val="00100143"/>
    <w:rsid w:val="001001E7"/>
    <w:rsid w:val="00100214"/>
    <w:rsid w:val="0010027C"/>
    <w:rsid w:val="0010036E"/>
    <w:rsid w:val="0010046C"/>
    <w:rsid w:val="001004B2"/>
    <w:rsid w:val="001005FF"/>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38A1"/>
    <w:rsid w:val="00103BF3"/>
    <w:rsid w:val="00103DFF"/>
    <w:rsid w:val="00104096"/>
    <w:rsid w:val="00104548"/>
    <w:rsid w:val="001045C1"/>
    <w:rsid w:val="001048EB"/>
    <w:rsid w:val="00104AB3"/>
    <w:rsid w:val="00104BD2"/>
    <w:rsid w:val="00104D59"/>
    <w:rsid w:val="00104DD7"/>
    <w:rsid w:val="00104DFF"/>
    <w:rsid w:val="00104E40"/>
    <w:rsid w:val="00104EC4"/>
    <w:rsid w:val="00105088"/>
    <w:rsid w:val="00105118"/>
    <w:rsid w:val="001052DB"/>
    <w:rsid w:val="00105349"/>
    <w:rsid w:val="001054EB"/>
    <w:rsid w:val="001054F4"/>
    <w:rsid w:val="001055AF"/>
    <w:rsid w:val="001056CF"/>
    <w:rsid w:val="00105936"/>
    <w:rsid w:val="00105A2C"/>
    <w:rsid w:val="00105F21"/>
    <w:rsid w:val="00106037"/>
    <w:rsid w:val="00106431"/>
    <w:rsid w:val="00106644"/>
    <w:rsid w:val="00106699"/>
    <w:rsid w:val="00106BFE"/>
    <w:rsid w:val="00106F20"/>
    <w:rsid w:val="00107175"/>
    <w:rsid w:val="00107183"/>
    <w:rsid w:val="001071DF"/>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296D"/>
    <w:rsid w:val="00112BE3"/>
    <w:rsid w:val="00113305"/>
    <w:rsid w:val="001134CB"/>
    <w:rsid w:val="00113B8A"/>
    <w:rsid w:val="00113CF7"/>
    <w:rsid w:val="00113E60"/>
    <w:rsid w:val="00113E70"/>
    <w:rsid w:val="001141D8"/>
    <w:rsid w:val="00114336"/>
    <w:rsid w:val="00114389"/>
    <w:rsid w:val="00114523"/>
    <w:rsid w:val="001145CD"/>
    <w:rsid w:val="0011461F"/>
    <w:rsid w:val="0011494B"/>
    <w:rsid w:val="001154B0"/>
    <w:rsid w:val="0011576D"/>
    <w:rsid w:val="001158D3"/>
    <w:rsid w:val="00115981"/>
    <w:rsid w:val="00115CDA"/>
    <w:rsid w:val="00115F22"/>
    <w:rsid w:val="00115FA5"/>
    <w:rsid w:val="00116141"/>
    <w:rsid w:val="001161DD"/>
    <w:rsid w:val="00117146"/>
    <w:rsid w:val="001171DC"/>
    <w:rsid w:val="0011730C"/>
    <w:rsid w:val="001173B8"/>
    <w:rsid w:val="00117471"/>
    <w:rsid w:val="001174B7"/>
    <w:rsid w:val="001177A8"/>
    <w:rsid w:val="001179D6"/>
    <w:rsid w:val="00117A7E"/>
    <w:rsid w:val="00117B5B"/>
    <w:rsid w:val="00117D53"/>
    <w:rsid w:val="00117D62"/>
    <w:rsid w:val="00120175"/>
    <w:rsid w:val="001201FC"/>
    <w:rsid w:val="00120314"/>
    <w:rsid w:val="001203E7"/>
    <w:rsid w:val="001205BF"/>
    <w:rsid w:val="00120717"/>
    <w:rsid w:val="00120747"/>
    <w:rsid w:val="00120798"/>
    <w:rsid w:val="00120803"/>
    <w:rsid w:val="00120824"/>
    <w:rsid w:val="00120910"/>
    <w:rsid w:val="00120A42"/>
    <w:rsid w:val="00120BE8"/>
    <w:rsid w:val="001211A0"/>
    <w:rsid w:val="00121695"/>
    <w:rsid w:val="00121798"/>
    <w:rsid w:val="001218EA"/>
    <w:rsid w:val="00122013"/>
    <w:rsid w:val="0012220D"/>
    <w:rsid w:val="00122257"/>
    <w:rsid w:val="0012253A"/>
    <w:rsid w:val="001225B6"/>
    <w:rsid w:val="001227F7"/>
    <w:rsid w:val="00122925"/>
    <w:rsid w:val="00123159"/>
    <w:rsid w:val="00123170"/>
    <w:rsid w:val="00123185"/>
    <w:rsid w:val="0012325D"/>
    <w:rsid w:val="001235B8"/>
    <w:rsid w:val="001235DA"/>
    <w:rsid w:val="00123619"/>
    <w:rsid w:val="001236F6"/>
    <w:rsid w:val="0012390C"/>
    <w:rsid w:val="00123975"/>
    <w:rsid w:val="00123A3F"/>
    <w:rsid w:val="00123ACC"/>
    <w:rsid w:val="00123AD8"/>
    <w:rsid w:val="00123BD9"/>
    <w:rsid w:val="00123C2E"/>
    <w:rsid w:val="001242CA"/>
    <w:rsid w:val="001243F0"/>
    <w:rsid w:val="00124618"/>
    <w:rsid w:val="001246AF"/>
    <w:rsid w:val="001246B8"/>
    <w:rsid w:val="001246D1"/>
    <w:rsid w:val="001248C2"/>
    <w:rsid w:val="00124C08"/>
    <w:rsid w:val="00124CA0"/>
    <w:rsid w:val="00124CB5"/>
    <w:rsid w:val="001251B1"/>
    <w:rsid w:val="001251BD"/>
    <w:rsid w:val="001251FA"/>
    <w:rsid w:val="00125201"/>
    <w:rsid w:val="00125463"/>
    <w:rsid w:val="00125515"/>
    <w:rsid w:val="001255A7"/>
    <w:rsid w:val="001255B2"/>
    <w:rsid w:val="001256D9"/>
    <w:rsid w:val="0012582B"/>
    <w:rsid w:val="00125DC2"/>
    <w:rsid w:val="00125E2A"/>
    <w:rsid w:val="0012647A"/>
    <w:rsid w:val="001266BA"/>
    <w:rsid w:val="00126B4A"/>
    <w:rsid w:val="00126C68"/>
    <w:rsid w:val="00126D52"/>
    <w:rsid w:val="00126F05"/>
    <w:rsid w:val="00127365"/>
    <w:rsid w:val="00127521"/>
    <w:rsid w:val="001275FF"/>
    <w:rsid w:val="00127654"/>
    <w:rsid w:val="0012784C"/>
    <w:rsid w:val="00127906"/>
    <w:rsid w:val="00127AB8"/>
    <w:rsid w:val="00127BCF"/>
    <w:rsid w:val="00127BEB"/>
    <w:rsid w:val="00127E85"/>
    <w:rsid w:val="0013051A"/>
    <w:rsid w:val="001306CA"/>
    <w:rsid w:val="0013089E"/>
    <w:rsid w:val="001308BC"/>
    <w:rsid w:val="00130A31"/>
    <w:rsid w:val="00130A41"/>
    <w:rsid w:val="00130AA2"/>
    <w:rsid w:val="00130C95"/>
    <w:rsid w:val="00130DD3"/>
    <w:rsid w:val="00130E18"/>
    <w:rsid w:val="00131803"/>
    <w:rsid w:val="00131A50"/>
    <w:rsid w:val="00131BDB"/>
    <w:rsid w:val="00131CC6"/>
    <w:rsid w:val="00131E7B"/>
    <w:rsid w:val="0013204F"/>
    <w:rsid w:val="0013218A"/>
    <w:rsid w:val="00132207"/>
    <w:rsid w:val="00132322"/>
    <w:rsid w:val="00132398"/>
    <w:rsid w:val="00132451"/>
    <w:rsid w:val="0013249D"/>
    <w:rsid w:val="0013265D"/>
    <w:rsid w:val="0013280A"/>
    <w:rsid w:val="00132B25"/>
    <w:rsid w:val="00132FAB"/>
    <w:rsid w:val="00133129"/>
    <w:rsid w:val="0013335A"/>
    <w:rsid w:val="001335A7"/>
    <w:rsid w:val="001335C1"/>
    <w:rsid w:val="001335EA"/>
    <w:rsid w:val="001337AC"/>
    <w:rsid w:val="00133827"/>
    <w:rsid w:val="001339B6"/>
    <w:rsid w:val="00133C49"/>
    <w:rsid w:val="00134082"/>
    <w:rsid w:val="0013430F"/>
    <w:rsid w:val="00134491"/>
    <w:rsid w:val="001344B8"/>
    <w:rsid w:val="001345E2"/>
    <w:rsid w:val="00134620"/>
    <w:rsid w:val="00135111"/>
    <w:rsid w:val="001352E9"/>
    <w:rsid w:val="001355DE"/>
    <w:rsid w:val="00135612"/>
    <w:rsid w:val="001357BA"/>
    <w:rsid w:val="00135843"/>
    <w:rsid w:val="00135879"/>
    <w:rsid w:val="00135A0D"/>
    <w:rsid w:val="00135F0E"/>
    <w:rsid w:val="00135F8E"/>
    <w:rsid w:val="00135FD8"/>
    <w:rsid w:val="001361A8"/>
    <w:rsid w:val="001361F0"/>
    <w:rsid w:val="00136342"/>
    <w:rsid w:val="00136AB0"/>
    <w:rsid w:val="00136FA8"/>
    <w:rsid w:val="00137448"/>
    <w:rsid w:val="00137497"/>
    <w:rsid w:val="00137969"/>
    <w:rsid w:val="00137981"/>
    <w:rsid w:val="00137AFD"/>
    <w:rsid w:val="00137B13"/>
    <w:rsid w:val="001401AA"/>
    <w:rsid w:val="00140281"/>
    <w:rsid w:val="001404A5"/>
    <w:rsid w:val="001404CF"/>
    <w:rsid w:val="00140783"/>
    <w:rsid w:val="001407BE"/>
    <w:rsid w:val="001409CC"/>
    <w:rsid w:val="00140ABC"/>
    <w:rsid w:val="00140B12"/>
    <w:rsid w:val="00140B27"/>
    <w:rsid w:val="00140D2B"/>
    <w:rsid w:val="00140D5D"/>
    <w:rsid w:val="00140FAF"/>
    <w:rsid w:val="0014108D"/>
    <w:rsid w:val="001410CF"/>
    <w:rsid w:val="00141171"/>
    <w:rsid w:val="001411CE"/>
    <w:rsid w:val="001417C1"/>
    <w:rsid w:val="00141F2D"/>
    <w:rsid w:val="00142220"/>
    <w:rsid w:val="001422CC"/>
    <w:rsid w:val="001425FE"/>
    <w:rsid w:val="0014263B"/>
    <w:rsid w:val="0014269E"/>
    <w:rsid w:val="001427DF"/>
    <w:rsid w:val="001428E8"/>
    <w:rsid w:val="00142E50"/>
    <w:rsid w:val="00143003"/>
    <w:rsid w:val="001433E4"/>
    <w:rsid w:val="0014396C"/>
    <w:rsid w:val="00143B11"/>
    <w:rsid w:val="00143CB7"/>
    <w:rsid w:val="00143D3E"/>
    <w:rsid w:val="00143E7D"/>
    <w:rsid w:val="00143EDB"/>
    <w:rsid w:val="00144384"/>
    <w:rsid w:val="00144606"/>
    <w:rsid w:val="00144662"/>
    <w:rsid w:val="00145449"/>
    <w:rsid w:val="00145490"/>
    <w:rsid w:val="001455AD"/>
    <w:rsid w:val="0014596A"/>
    <w:rsid w:val="00145A0C"/>
    <w:rsid w:val="00145A5F"/>
    <w:rsid w:val="00145BB9"/>
    <w:rsid w:val="00145D1E"/>
    <w:rsid w:val="00145D53"/>
    <w:rsid w:val="00145EF6"/>
    <w:rsid w:val="00146196"/>
    <w:rsid w:val="00146392"/>
    <w:rsid w:val="001464E6"/>
    <w:rsid w:val="001464F0"/>
    <w:rsid w:val="00146A3E"/>
    <w:rsid w:val="00146BD7"/>
    <w:rsid w:val="00146C23"/>
    <w:rsid w:val="00146CBA"/>
    <w:rsid w:val="00146DC9"/>
    <w:rsid w:val="00147315"/>
    <w:rsid w:val="00147454"/>
    <w:rsid w:val="00147542"/>
    <w:rsid w:val="00147653"/>
    <w:rsid w:val="001478A4"/>
    <w:rsid w:val="001478C0"/>
    <w:rsid w:val="00147AA8"/>
    <w:rsid w:val="00147AAB"/>
    <w:rsid w:val="00147CC1"/>
    <w:rsid w:val="00147D1C"/>
    <w:rsid w:val="00147E93"/>
    <w:rsid w:val="00150084"/>
    <w:rsid w:val="001505F9"/>
    <w:rsid w:val="00150842"/>
    <w:rsid w:val="001508C0"/>
    <w:rsid w:val="00150ADE"/>
    <w:rsid w:val="00150ED9"/>
    <w:rsid w:val="00150F77"/>
    <w:rsid w:val="00150FC7"/>
    <w:rsid w:val="00151079"/>
    <w:rsid w:val="0015161E"/>
    <w:rsid w:val="00151896"/>
    <w:rsid w:val="00151C96"/>
    <w:rsid w:val="00151E9B"/>
    <w:rsid w:val="00152053"/>
    <w:rsid w:val="001522BF"/>
    <w:rsid w:val="00152307"/>
    <w:rsid w:val="0015232E"/>
    <w:rsid w:val="0015279E"/>
    <w:rsid w:val="00152AC8"/>
    <w:rsid w:val="00152DF5"/>
    <w:rsid w:val="00153112"/>
    <w:rsid w:val="00153490"/>
    <w:rsid w:val="00153774"/>
    <w:rsid w:val="00153E76"/>
    <w:rsid w:val="00154206"/>
    <w:rsid w:val="00154568"/>
    <w:rsid w:val="001545E9"/>
    <w:rsid w:val="00154913"/>
    <w:rsid w:val="00154BD9"/>
    <w:rsid w:val="00154CC4"/>
    <w:rsid w:val="00154D9C"/>
    <w:rsid w:val="00154E83"/>
    <w:rsid w:val="0015519E"/>
    <w:rsid w:val="0015525E"/>
    <w:rsid w:val="001553BC"/>
    <w:rsid w:val="00155887"/>
    <w:rsid w:val="001558F4"/>
    <w:rsid w:val="00155968"/>
    <w:rsid w:val="00155ACC"/>
    <w:rsid w:val="00155CD1"/>
    <w:rsid w:val="001562CD"/>
    <w:rsid w:val="0015646F"/>
    <w:rsid w:val="00156607"/>
    <w:rsid w:val="00156A5E"/>
    <w:rsid w:val="00156B0C"/>
    <w:rsid w:val="00156DF1"/>
    <w:rsid w:val="00156DF4"/>
    <w:rsid w:val="00157047"/>
    <w:rsid w:val="0015722A"/>
    <w:rsid w:val="0015731C"/>
    <w:rsid w:val="00157434"/>
    <w:rsid w:val="00157590"/>
    <w:rsid w:val="001575FE"/>
    <w:rsid w:val="0015784A"/>
    <w:rsid w:val="00157997"/>
    <w:rsid w:val="00157B62"/>
    <w:rsid w:val="001602BF"/>
    <w:rsid w:val="0016034E"/>
    <w:rsid w:val="001606D6"/>
    <w:rsid w:val="0016078A"/>
    <w:rsid w:val="001607B8"/>
    <w:rsid w:val="00160A0A"/>
    <w:rsid w:val="00160D6E"/>
    <w:rsid w:val="0016128E"/>
    <w:rsid w:val="00161520"/>
    <w:rsid w:val="001618C5"/>
    <w:rsid w:val="00161D9B"/>
    <w:rsid w:val="00161EB9"/>
    <w:rsid w:val="00161F50"/>
    <w:rsid w:val="00161F55"/>
    <w:rsid w:val="00162050"/>
    <w:rsid w:val="00162F28"/>
    <w:rsid w:val="001631A0"/>
    <w:rsid w:val="00163440"/>
    <w:rsid w:val="001635F8"/>
    <w:rsid w:val="00163633"/>
    <w:rsid w:val="00163658"/>
    <w:rsid w:val="00163D86"/>
    <w:rsid w:val="00163E62"/>
    <w:rsid w:val="00164314"/>
    <w:rsid w:val="00164373"/>
    <w:rsid w:val="001646E4"/>
    <w:rsid w:val="00164AEA"/>
    <w:rsid w:val="00164BDB"/>
    <w:rsid w:val="0016507B"/>
    <w:rsid w:val="001650FE"/>
    <w:rsid w:val="001651BA"/>
    <w:rsid w:val="001651DB"/>
    <w:rsid w:val="00165224"/>
    <w:rsid w:val="00165292"/>
    <w:rsid w:val="0016537D"/>
    <w:rsid w:val="001653A1"/>
    <w:rsid w:val="0016551B"/>
    <w:rsid w:val="001656DA"/>
    <w:rsid w:val="00165A12"/>
    <w:rsid w:val="00165B03"/>
    <w:rsid w:val="00165C5C"/>
    <w:rsid w:val="00165CCB"/>
    <w:rsid w:val="00165F58"/>
    <w:rsid w:val="001663E1"/>
    <w:rsid w:val="001665A0"/>
    <w:rsid w:val="00166659"/>
    <w:rsid w:val="001669E5"/>
    <w:rsid w:val="00166A62"/>
    <w:rsid w:val="00166C90"/>
    <w:rsid w:val="00166E49"/>
    <w:rsid w:val="00166EFA"/>
    <w:rsid w:val="0016798D"/>
    <w:rsid w:val="001679D5"/>
    <w:rsid w:val="001679DA"/>
    <w:rsid w:val="00167DC6"/>
    <w:rsid w:val="00167DD8"/>
    <w:rsid w:val="00167EBA"/>
    <w:rsid w:val="00167F75"/>
    <w:rsid w:val="001701C5"/>
    <w:rsid w:val="0017043E"/>
    <w:rsid w:val="0017044B"/>
    <w:rsid w:val="001705CE"/>
    <w:rsid w:val="0017092A"/>
    <w:rsid w:val="00170EF0"/>
    <w:rsid w:val="00170F55"/>
    <w:rsid w:val="0017103E"/>
    <w:rsid w:val="00171677"/>
    <w:rsid w:val="00171776"/>
    <w:rsid w:val="001719BD"/>
    <w:rsid w:val="001719E3"/>
    <w:rsid w:val="00171B85"/>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9F1"/>
    <w:rsid w:val="00176A6E"/>
    <w:rsid w:val="00176B19"/>
    <w:rsid w:val="00176B66"/>
    <w:rsid w:val="00176C11"/>
    <w:rsid w:val="00176C67"/>
    <w:rsid w:val="00176D05"/>
    <w:rsid w:val="0017730A"/>
    <w:rsid w:val="001773F2"/>
    <w:rsid w:val="001774B7"/>
    <w:rsid w:val="00177926"/>
    <w:rsid w:val="00177D21"/>
    <w:rsid w:val="00177ECD"/>
    <w:rsid w:val="001804B6"/>
    <w:rsid w:val="001805EF"/>
    <w:rsid w:val="001807CB"/>
    <w:rsid w:val="001807D6"/>
    <w:rsid w:val="00180917"/>
    <w:rsid w:val="00180B2B"/>
    <w:rsid w:val="00180CEA"/>
    <w:rsid w:val="00180EF3"/>
    <w:rsid w:val="001810EE"/>
    <w:rsid w:val="00181178"/>
    <w:rsid w:val="00181316"/>
    <w:rsid w:val="001813E0"/>
    <w:rsid w:val="0018155E"/>
    <w:rsid w:val="00181721"/>
    <w:rsid w:val="0018182F"/>
    <w:rsid w:val="0018189B"/>
    <w:rsid w:val="001819B6"/>
    <w:rsid w:val="001819E6"/>
    <w:rsid w:val="00181A75"/>
    <w:rsid w:val="00181EA9"/>
    <w:rsid w:val="00182129"/>
    <w:rsid w:val="00182190"/>
    <w:rsid w:val="001824EC"/>
    <w:rsid w:val="00182560"/>
    <w:rsid w:val="0018289E"/>
    <w:rsid w:val="001829F9"/>
    <w:rsid w:val="00182E13"/>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27"/>
    <w:rsid w:val="00184F4B"/>
    <w:rsid w:val="0018514E"/>
    <w:rsid w:val="001851B4"/>
    <w:rsid w:val="00185424"/>
    <w:rsid w:val="00185564"/>
    <w:rsid w:val="001855F6"/>
    <w:rsid w:val="0018576A"/>
    <w:rsid w:val="0018577F"/>
    <w:rsid w:val="001857A3"/>
    <w:rsid w:val="00185991"/>
    <w:rsid w:val="00185B40"/>
    <w:rsid w:val="00185DF5"/>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AD9"/>
    <w:rsid w:val="00190B4B"/>
    <w:rsid w:val="00190BEC"/>
    <w:rsid w:val="00190D4F"/>
    <w:rsid w:val="00190D97"/>
    <w:rsid w:val="0019104C"/>
    <w:rsid w:val="001911DE"/>
    <w:rsid w:val="001912A2"/>
    <w:rsid w:val="001916EB"/>
    <w:rsid w:val="0019175F"/>
    <w:rsid w:val="00191795"/>
    <w:rsid w:val="00191956"/>
    <w:rsid w:val="00192064"/>
    <w:rsid w:val="0019212D"/>
    <w:rsid w:val="001921AF"/>
    <w:rsid w:val="00192491"/>
    <w:rsid w:val="001925C4"/>
    <w:rsid w:val="00192636"/>
    <w:rsid w:val="00192647"/>
    <w:rsid w:val="0019293D"/>
    <w:rsid w:val="00192A08"/>
    <w:rsid w:val="00192B30"/>
    <w:rsid w:val="00192BC6"/>
    <w:rsid w:val="00192EC0"/>
    <w:rsid w:val="00193040"/>
    <w:rsid w:val="0019330C"/>
    <w:rsid w:val="001938ED"/>
    <w:rsid w:val="00193B57"/>
    <w:rsid w:val="00194004"/>
    <w:rsid w:val="00194813"/>
    <w:rsid w:val="00194820"/>
    <w:rsid w:val="00194D22"/>
    <w:rsid w:val="00194F70"/>
    <w:rsid w:val="0019508B"/>
    <w:rsid w:val="001956BB"/>
    <w:rsid w:val="00195A23"/>
    <w:rsid w:val="00195AC9"/>
    <w:rsid w:val="00195C63"/>
    <w:rsid w:val="00195C6F"/>
    <w:rsid w:val="00195D42"/>
    <w:rsid w:val="00195F55"/>
    <w:rsid w:val="001961B7"/>
    <w:rsid w:val="00196639"/>
    <w:rsid w:val="0019675D"/>
    <w:rsid w:val="001967C7"/>
    <w:rsid w:val="00196B68"/>
    <w:rsid w:val="00196C12"/>
    <w:rsid w:val="00196DAC"/>
    <w:rsid w:val="00196E40"/>
    <w:rsid w:val="00196EF1"/>
    <w:rsid w:val="0019730B"/>
    <w:rsid w:val="0019764F"/>
    <w:rsid w:val="00197939"/>
    <w:rsid w:val="00197C4B"/>
    <w:rsid w:val="00197CBE"/>
    <w:rsid w:val="00197E43"/>
    <w:rsid w:val="00197FF8"/>
    <w:rsid w:val="001A03C0"/>
    <w:rsid w:val="001A0BF9"/>
    <w:rsid w:val="001A11AE"/>
    <w:rsid w:val="001A11C5"/>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8EC"/>
    <w:rsid w:val="001A499F"/>
    <w:rsid w:val="001A4A05"/>
    <w:rsid w:val="001A4B99"/>
    <w:rsid w:val="001A513E"/>
    <w:rsid w:val="001A522C"/>
    <w:rsid w:val="001A52E0"/>
    <w:rsid w:val="001A5331"/>
    <w:rsid w:val="001A549E"/>
    <w:rsid w:val="001A54F9"/>
    <w:rsid w:val="001A55B8"/>
    <w:rsid w:val="001A5635"/>
    <w:rsid w:val="001A5B3D"/>
    <w:rsid w:val="001A5C51"/>
    <w:rsid w:val="001A5D6D"/>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5C9"/>
    <w:rsid w:val="001B38F7"/>
    <w:rsid w:val="001B3952"/>
    <w:rsid w:val="001B3A64"/>
    <w:rsid w:val="001B3C59"/>
    <w:rsid w:val="001B3DE0"/>
    <w:rsid w:val="001B3F5A"/>
    <w:rsid w:val="001B3F7D"/>
    <w:rsid w:val="001B3FC6"/>
    <w:rsid w:val="001B402F"/>
    <w:rsid w:val="001B4573"/>
    <w:rsid w:val="001B4A2B"/>
    <w:rsid w:val="001B4BAD"/>
    <w:rsid w:val="001B4C15"/>
    <w:rsid w:val="001B4CA0"/>
    <w:rsid w:val="001B4DF9"/>
    <w:rsid w:val="001B4E50"/>
    <w:rsid w:val="001B5106"/>
    <w:rsid w:val="001B5357"/>
    <w:rsid w:val="001B535B"/>
    <w:rsid w:val="001B5361"/>
    <w:rsid w:val="001B5430"/>
    <w:rsid w:val="001B553D"/>
    <w:rsid w:val="001B5ADA"/>
    <w:rsid w:val="001B5D47"/>
    <w:rsid w:val="001B5E87"/>
    <w:rsid w:val="001B5E9A"/>
    <w:rsid w:val="001B5F20"/>
    <w:rsid w:val="001B5F5C"/>
    <w:rsid w:val="001B6331"/>
    <w:rsid w:val="001B6AFF"/>
    <w:rsid w:val="001B6F5C"/>
    <w:rsid w:val="001B6FAC"/>
    <w:rsid w:val="001B75F9"/>
    <w:rsid w:val="001B778F"/>
    <w:rsid w:val="001B77FA"/>
    <w:rsid w:val="001B78EE"/>
    <w:rsid w:val="001B7920"/>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1DC3"/>
    <w:rsid w:val="001C200D"/>
    <w:rsid w:val="001C2098"/>
    <w:rsid w:val="001C24B4"/>
    <w:rsid w:val="001C24CB"/>
    <w:rsid w:val="001C251F"/>
    <w:rsid w:val="001C2E9C"/>
    <w:rsid w:val="001C2FEB"/>
    <w:rsid w:val="001C34B2"/>
    <w:rsid w:val="001C358B"/>
    <w:rsid w:val="001C364D"/>
    <w:rsid w:val="001C3764"/>
    <w:rsid w:val="001C384F"/>
    <w:rsid w:val="001C395C"/>
    <w:rsid w:val="001C3AC5"/>
    <w:rsid w:val="001C3ADF"/>
    <w:rsid w:val="001C3BF0"/>
    <w:rsid w:val="001C403F"/>
    <w:rsid w:val="001C4064"/>
    <w:rsid w:val="001C40C4"/>
    <w:rsid w:val="001C4597"/>
    <w:rsid w:val="001C4ABB"/>
    <w:rsid w:val="001C4B19"/>
    <w:rsid w:val="001C4F71"/>
    <w:rsid w:val="001C5251"/>
    <w:rsid w:val="001C5282"/>
    <w:rsid w:val="001C5467"/>
    <w:rsid w:val="001C5974"/>
    <w:rsid w:val="001C5A65"/>
    <w:rsid w:val="001C5F4D"/>
    <w:rsid w:val="001C5FFF"/>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5E4"/>
    <w:rsid w:val="001D0969"/>
    <w:rsid w:val="001D0AFA"/>
    <w:rsid w:val="001D0D46"/>
    <w:rsid w:val="001D0EFA"/>
    <w:rsid w:val="001D10DB"/>
    <w:rsid w:val="001D1182"/>
    <w:rsid w:val="001D11CA"/>
    <w:rsid w:val="001D13F2"/>
    <w:rsid w:val="001D157D"/>
    <w:rsid w:val="001D16D0"/>
    <w:rsid w:val="001D19A5"/>
    <w:rsid w:val="001D1A02"/>
    <w:rsid w:val="001D1EB8"/>
    <w:rsid w:val="001D2AC6"/>
    <w:rsid w:val="001D2F6B"/>
    <w:rsid w:val="001D3157"/>
    <w:rsid w:val="001D3203"/>
    <w:rsid w:val="001D34F1"/>
    <w:rsid w:val="001D38AD"/>
    <w:rsid w:val="001D395D"/>
    <w:rsid w:val="001D3D04"/>
    <w:rsid w:val="001D3F5E"/>
    <w:rsid w:val="001D4416"/>
    <w:rsid w:val="001D4840"/>
    <w:rsid w:val="001D4F43"/>
    <w:rsid w:val="001D5020"/>
    <w:rsid w:val="001D5024"/>
    <w:rsid w:val="001D502E"/>
    <w:rsid w:val="001D55C7"/>
    <w:rsid w:val="001D5854"/>
    <w:rsid w:val="001D586F"/>
    <w:rsid w:val="001D5BDE"/>
    <w:rsid w:val="001D5CC1"/>
    <w:rsid w:val="001D6203"/>
    <w:rsid w:val="001D632A"/>
    <w:rsid w:val="001D637A"/>
    <w:rsid w:val="001D6436"/>
    <w:rsid w:val="001D6865"/>
    <w:rsid w:val="001D6B3E"/>
    <w:rsid w:val="001D6BAE"/>
    <w:rsid w:val="001D6BF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3F9"/>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512"/>
    <w:rsid w:val="001E5753"/>
    <w:rsid w:val="001E5AE8"/>
    <w:rsid w:val="001E5C4F"/>
    <w:rsid w:val="001E5E73"/>
    <w:rsid w:val="001E62A2"/>
    <w:rsid w:val="001E6779"/>
    <w:rsid w:val="001E67C2"/>
    <w:rsid w:val="001E68F3"/>
    <w:rsid w:val="001E6BD1"/>
    <w:rsid w:val="001E6C26"/>
    <w:rsid w:val="001E6E00"/>
    <w:rsid w:val="001E6EA2"/>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4ED"/>
    <w:rsid w:val="001F1AE0"/>
    <w:rsid w:val="001F1BCA"/>
    <w:rsid w:val="001F21A7"/>
    <w:rsid w:val="001F21F0"/>
    <w:rsid w:val="001F251F"/>
    <w:rsid w:val="001F2630"/>
    <w:rsid w:val="001F2671"/>
    <w:rsid w:val="001F28BB"/>
    <w:rsid w:val="001F2AD7"/>
    <w:rsid w:val="001F2E19"/>
    <w:rsid w:val="001F2F8C"/>
    <w:rsid w:val="001F31EA"/>
    <w:rsid w:val="001F35F0"/>
    <w:rsid w:val="001F39B5"/>
    <w:rsid w:val="001F3AB5"/>
    <w:rsid w:val="001F3BDA"/>
    <w:rsid w:val="001F3D5D"/>
    <w:rsid w:val="001F4403"/>
    <w:rsid w:val="001F4441"/>
    <w:rsid w:val="001F4583"/>
    <w:rsid w:val="001F46F9"/>
    <w:rsid w:val="001F47D1"/>
    <w:rsid w:val="001F4906"/>
    <w:rsid w:val="001F4941"/>
    <w:rsid w:val="001F4945"/>
    <w:rsid w:val="001F4AAD"/>
    <w:rsid w:val="001F4BC6"/>
    <w:rsid w:val="001F4C52"/>
    <w:rsid w:val="001F4E25"/>
    <w:rsid w:val="001F504C"/>
    <w:rsid w:val="001F50D0"/>
    <w:rsid w:val="001F5155"/>
    <w:rsid w:val="001F5305"/>
    <w:rsid w:val="001F53F9"/>
    <w:rsid w:val="001F54B8"/>
    <w:rsid w:val="001F5C3E"/>
    <w:rsid w:val="001F61CF"/>
    <w:rsid w:val="001F642F"/>
    <w:rsid w:val="001F6445"/>
    <w:rsid w:val="001F662A"/>
    <w:rsid w:val="001F6953"/>
    <w:rsid w:val="001F6AE8"/>
    <w:rsid w:val="001F6DCF"/>
    <w:rsid w:val="001F6E77"/>
    <w:rsid w:val="001F7278"/>
    <w:rsid w:val="001F7435"/>
    <w:rsid w:val="001F7499"/>
    <w:rsid w:val="001F7A20"/>
    <w:rsid w:val="001F7B28"/>
    <w:rsid w:val="001F7BB8"/>
    <w:rsid w:val="001F7C72"/>
    <w:rsid w:val="001F7CC6"/>
    <w:rsid w:val="001F7DA5"/>
    <w:rsid w:val="001F7DD8"/>
    <w:rsid w:val="001F7E9A"/>
    <w:rsid w:val="002002C4"/>
    <w:rsid w:val="0020063F"/>
    <w:rsid w:val="00200833"/>
    <w:rsid w:val="00200A8C"/>
    <w:rsid w:val="00200CB0"/>
    <w:rsid w:val="0020100A"/>
    <w:rsid w:val="00201128"/>
    <w:rsid w:val="002014CA"/>
    <w:rsid w:val="002016F0"/>
    <w:rsid w:val="0020178F"/>
    <w:rsid w:val="00201794"/>
    <w:rsid w:val="002019F3"/>
    <w:rsid w:val="00201A99"/>
    <w:rsid w:val="00201D28"/>
    <w:rsid w:val="00201E71"/>
    <w:rsid w:val="00201EB9"/>
    <w:rsid w:val="00201F2A"/>
    <w:rsid w:val="0020201E"/>
    <w:rsid w:val="00202361"/>
    <w:rsid w:val="00202506"/>
    <w:rsid w:val="002029F3"/>
    <w:rsid w:val="00202A48"/>
    <w:rsid w:val="00202E7D"/>
    <w:rsid w:val="00203068"/>
    <w:rsid w:val="002030A5"/>
    <w:rsid w:val="002032B3"/>
    <w:rsid w:val="002033FD"/>
    <w:rsid w:val="0020374C"/>
    <w:rsid w:val="00203D93"/>
    <w:rsid w:val="002040BF"/>
    <w:rsid w:val="002040DB"/>
    <w:rsid w:val="0020468A"/>
    <w:rsid w:val="0020478A"/>
    <w:rsid w:val="002049FA"/>
    <w:rsid w:val="00204EBE"/>
    <w:rsid w:val="00204EE8"/>
    <w:rsid w:val="002053FA"/>
    <w:rsid w:val="00205A7F"/>
    <w:rsid w:val="00205C1A"/>
    <w:rsid w:val="00205FF6"/>
    <w:rsid w:val="002060CB"/>
    <w:rsid w:val="0020611C"/>
    <w:rsid w:val="0020649B"/>
    <w:rsid w:val="00206839"/>
    <w:rsid w:val="00206DA5"/>
    <w:rsid w:val="002074FE"/>
    <w:rsid w:val="00207603"/>
    <w:rsid w:val="00207855"/>
    <w:rsid w:val="002078D7"/>
    <w:rsid w:val="00207908"/>
    <w:rsid w:val="00207F1E"/>
    <w:rsid w:val="00207FE0"/>
    <w:rsid w:val="00210284"/>
    <w:rsid w:val="0021029A"/>
    <w:rsid w:val="002104D8"/>
    <w:rsid w:val="00210532"/>
    <w:rsid w:val="00210567"/>
    <w:rsid w:val="002105C6"/>
    <w:rsid w:val="00210B63"/>
    <w:rsid w:val="00210DEC"/>
    <w:rsid w:val="00210FD8"/>
    <w:rsid w:val="00211512"/>
    <w:rsid w:val="0021168B"/>
    <w:rsid w:val="002118C4"/>
    <w:rsid w:val="00211CEC"/>
    <w:rsid w:val="00211F20"/>
    <w:rsid w:val="002120CA"/>
    <w:rsid w:val="002122C1"/>
    <w:rsid w:val="00212454"/>
    <w:rsid w:val="002124EA"/>
    <w:rsid w:val="002129CC"/>
    <w:rsid w:val="002129F1"/>
    <w:rsid w:val="00212C2B"/>
    <w:rsid w:val="002131C8"/>
    <w:rsid w:val="002132B6"/>
    <w:rsid w:val="00213488"/>
    <w:rsid w:val="002135EA"/>
    <w:rsid w:val="0021370F"/>
    <w:rsid w:val="00213B35"/>
    <w:rsid w:val="00213D28"/>
    <w:rsid w:val="00213E64"/>
    <w:rsid w:val="00213E80"/>
    <w:rsid w:val="00213EAF"/>
    <w:rsid w:val="0021422B"/>
    <w:rsid w:val="00214416"/>
    <w:rsid w:val="00214466"/>
    <w:rsid w:val="002144E1"/>
    <w:rsid w:val="00214A5B"/>
    <w:rsid w:val="00214D69"/>
    <w:rsid w:val="00214F5B"/>
    <w:rsid w:val="0021537E"/>
    <w:rsid w:val="00215483"/>
    <w:rsid w:val="0021593C"/>
    <w:rsid w:val="00215A32"/>
    <w:rsid w:val="00215AC0"/>
    <w:rsid w:val="002160F9"/>
    <w:rsid w:val="00216526"/>
    <w:rsid w:val="00216565"/>
    <w:rsid w:val="002165C5"/>
    <w:rsid w:val="00216856"/>
    <w:rsid w:val="002168A4"/>
    <w:rsid w:val="002168F9"/>
    <w:rsid w:val="00216A3B"/>
    <w:rsid w:val="00216B6E"/>
    <w:rsid w:val="00216DB4"/>
    <w:rsid w:val="00216EB8"/>
    <w:rsid w:val="00216EF4"/>
    <w:rsid w:val="00216F41"/>
    <w:rsid w:val="00216FCA"/>
    <w:rsid w:val="0021701E"/>
    <w:rsid w:val="0021715C"/>
    <w:rsid w:val="00217DCC"/>
    <w:rsid w:val="00217F91"/>
    <w:rsid w:val="00220035"/>
    <w:rsid w:val="0022005F"/>
    <w:rsid w:val="002200D0"/>
    <w:rsid w:val="0022028A"/>
    <w:rsid w:val="002202A3"/>
    <w:rsid w:val="00220301"/>
    <w:rsid w:val="0022037A"/>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85C"/>
    <w:rsid w:val="00222885"/>
    <w:rsid w:val="00222A1D"/>
    <w:rsid w:val="00222E23"/>
    <w:rsid w:val="00222F4C"/>
    <w:rsid w:val="00223400"/>
    <w:rsid w:val="00223967"/>
    <w:rsid w:val="002239B4"/>
    <w:rsid w:val="00223A46"/>
    <w:rsid w:val="00223A67"/>
    <w:rsid w:val="00223A9F"/>
    <w:rsid w:val="00223B8A"/>
    <w:rsid w:val="00223BE5"/>
    <w:rsid w:val="00223D0F"/>
    <w:rsid w:val="00223F41"/>
    <w:rsid w:val="0022401F"/>
    <w:rsid w:val="00224052"/>
    <w:rsid w:val="00224083"/>
    <w:rsid w:val="002245A0"/>
    <w:rsid w:val="00224633"/>
    <w:rsid w:val="002247FD"/>
    <w:rsid w:val="00224D5C"/>
    <w:rsid w:val="00224F5E"/>
    <w:rsid w:val="00225028"/>
    <w:rsid w:val="00225081"/>
    <w:rsid w:val="002250B2"/>
    <w:rsid w:val="002256C9"/>
    <w:rsid w:val="00225AF4"/>
    <w:rsid w:val="00225E4E"/>
    <w:rsid w:val="00225FB0"/>
    <w:rsid w:val="002261C0"/>
    <w:rsid w:val="002265B4"/>
    <w:rsid w:val="00226664"/>
    <w:rsid w:val="002268E2"/>
    <w:rsid w:val="002268F2"/>
    <w:rsid w:val="00226CE8"/>
    <w:rsid w:val="00226D45"/>
    <w:rsid w:val="002277B9"/>
    <w:rsid w:val="00230482"/>
    <w:rsid w:val="002306C9"/>
    <w:rsid w:val="002308D8"/>
    <w:rsid w:val="00230BA7"/>
    <w:rsid w:val="00230D56"/>
    <w:rsid w:val="00230D90"/>
    <w:rsid w:val="00231104"/>
    <w:rsid w:val="0023129E"/>
    <w:rsid w:val="002312D9"/>
    <w:rsid w:val="00231378"/>
    <w:rsid w:val="0023151A"/>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702"/>
    <w:rsid w:val="00234F1B"/>
    <w:rsid w:val="00234FBE"/>
    <w:rsid w:val="002351D8"/>
    <w:rsid w:val="00235574"/>
    <w:rsid w:val="00235A49"/>
    <w:rsid w:val="00235CA9"/>
    <w:rsid w:val="00235D4D"/>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B77"/>
    <w:rsid w:val="00240C3D"/>
    <w:rsid w:val="002410D7"/>
    <w:rsid w:val="002410E9"/>
    <w:rsid w:val="00241295"/>
    <w:rsid w:val="0024169D"/>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58F"/>
    <w:rsid w:val="002448ED"/>
    <w:rsid w:val="002449A4"/>
    <w:rsid w:val="00244B14"/>
    <w:rsid w:val="00244C08"/>
    <w:rsid w:val="00244C60"/>
    <w:rsid w:val="0024519A"/>
    <w:rsid w:val="00245455"/>
    <w:rsid w:val="002454B6"/>
    <w:rsid w:val="002454D5"/>
    <w:rsid w:val="00245AA9"/>
    <w:rsid w:val="00245C98"/>
    <w:rsid w:val="00245E3E"/>
    <w:rsid w:val="00245E9F"/>
    <w:rsid w:val="002462DB"/>
    <w:rsid w:val="002463AD"/>
    <w:rsid w:val="00246452"/>
    <w:rsid w:val="00246470"/>
    <w:rsid w:val="00246488"/>
    <w:rsid w:val="00246617"/>
    <w:rsid w:val="002469E9"/>
    <w:rsid w:val="00246A3D"/>
    <w:rsid w:val="00246F00"/>
    <w:rsid w:val="00247284"/>
    <w:rsid w:val="00247359"/>
    <w:rsid w:val="00247CE7"/>
    <w:rsid w:val="00247D12"/>
    <w:rsid w:val="00247D96"/>
    <w:rsid w:val="00247DEA"/>
    <w:rsid w:val="00247DF0"/>
    <w:rsid w:val="00247F83"/>
    <w:rsid w:val="00250170"/>
    <w:rsid w:val="00250404"/>
    <w:rsid w:val="002504F6"/>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76"/>
    <w:rsid w:val="002533CC"/>
    <w:rsid w:val="00253521"/>
    <w:rsid w:val="00253587"/>
    <w:rsid w:val="002536A4"/>
    <w:rsid w:val="002537A6"/>
    <w:rsid w:val="002537F5"/>
    <w:rsid w:val="0025380B"/>
    <w:rsid w:val="0025387B"/>
    <w:rsid w:val="0025390F"/>
    <w:rsid w:val="00253C61"/>
    <w:rsid w:val="00253F58"/>
    <w:rsid w:val="00254320"/>
    <w:rsid w:val="00254569"/>
    <w:rsid w:val="002548F0"/>
    <w:rsid w:val="0025491D"/>
    <w:rsid w:val="00254C43"/>
    <w:rsid w:val="00254D5F"/>
    <w:rsid w:val="002551B6"/>
    <w:rsid w:val="002553FE"/>
    <w:rsid w:val="002555C6"/>
    <w:rsid w:val="002555C8"/>
    <w:rsid w:val="00255653"/>
    <w:rsid w:val="00255881"/>
    <w:rsid w:val="002558A2"/>
    <w:rsid w:val="002558A3"/>
    <w:rsid w:val="0025594A"/>
    <w:rsid w:val="00255BA1"/>
    <w:rsid w:val="00255D4D"/>
    <w:rsid w:val="00255D93"/>
    <w:rsid w:val="00255F94"/>
    <w:rsid w:val="00255FC0"/>
    <w:rsid w:val="00256005"/>
    <w:rsid w:val="0025635C"/>
    <w:rsid w:val="002564D5"/>
    <w:rsid w:val="002566C7"/>
    <w:rsid w:val="0025673A"/>
    <w:rsid w:val="002568F1"/>
    <w:rsid w:val="0025699B"/>
    <w:rsid w:val="00256CA6"/>
    <w:rsid w:val="00256E73"/>
    <w:rsid w:val="002570AA"/>
    <w:rsid w:val="00257192"/>
    <w:rsid w:val="002571D9"/>
    <w:rsid w:val="00257260"/>
    <w:rsid w:val="00257665"/>
    <w:rsid w:val="0025782D"/>
    <w:rsid w:val="002579FE"/>
    <w:rsid w:val="00257CB1"/>
    <w:rsid w:val="00257D20"/>
    <w:rsid w:val="00257EA7"/>
    <w:rsid w:val="00257FD6"/>
    <w:rsid w:val="00260480"/>
    <w:rsid w:val="002608F5"/>
    <w:rsid w:val="0026093A"/>
    <w:rsid w:val="00260949"/>
    <w:rsid w:val="00260A15"/>
    <w:rsid w:val="00260BC3"/>
    <w:rsid w:val="00260CDE"/>
    <w:rsid w:val="00261240"/>
    <w:rsid w:val="00261272"/>
    <w:rsid w:val="00261A0F"/>
    <w:rsid w:val="00261A72"/>
    <w:rsid w:val="00261C82"/>
    <w:rsid w:val="00261D04"/>
    <w:rsid w:val="00261E41"/>
    <w:rsid w:val="002620E5"/>
    <w:rsid w:val="0026265B"/>
    <w:rsid w:val="00262693"/>
    <w:rsid w:val="00262973"/>
    <w:rsid w:val="00262A86"/>
    <w:rsid w:val="00262ED0"/>
    <w:rsid w:val="00263001"/>
    <w:rsid w:val="0026308B"/>
    <w:rsid w:val="002630FC"/>
    <w:rsid w:val="00263355"/>
    <w:rsid w:val="002634C3"/>
    <w:rsid w:val="00263AAC"/>
    <w:rsid w:val="00263D44"/>
    <w:rsid w:val="00263DBA"/>
    <w:rsid w:val="00263E5F"/>
    <w:rsid w:val="00263FD7"/>
    <w:rsid w:val="002647DB"/>
    <w:rsid w:val="00264C6B"/>
    <w:rsid w:val="00264C79"/>
    <w:rsid w:val="00264CC1"/>
    <w:rsid w:val="00264D37"/>
    <w:rsid w:val="00264E3C"/>
    <w:rsid w:val="00264EA6"/>
    <w:rsid w:val="00264F09"/>
    <w:rsid w:val="00264F20"/>
    <w:rsid w:val="00264F40"/>
    <w:rsid w:val="00265027"/>
    <w:rsid w:val="00265214"/>
    <w:rsid w:val="00265753"/>
    <w:rsid w:val="00265A28"/>
    <w:rsid w:val="00265E3B"/>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A27"/>
    <w:rsid w:val="00267B00"/>
    <w:rsid w:val="00267B25"/>
    <w:rsid w:val="00267B49"/>
    <w:rsid w:val="00267C40"/>
    <w:rsid w:val="00267D1D"/>
    <w:rsid w:val="00267F8B"/>
    <w:rsid w:val="002704F8"/>
    <w:rsid w:val="00270538"/>
    <w:rsid w:val="00270724"/>
    <w:rsid w:val="002707AA"/>
    <w:rsid w:val="0027086D"/>
    <w:rsid w:val="002709EA"/>
    <w:rsid w:val="00270C18"/>
    <w:rsid w:val="00270DA4"/>
    <w:rsid w:val="00270DAA"/>
    <w:rsid w:val="00271099"/>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F4A"/>
    <w:rsid w:val="002741D6"/>
    <w:rsid w:val="002741E5"/>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6C95"/>
    <w:rsid w:val="00276D33"/>
    <w:rsid w:val="002771C9"/>
    <w:rsid w:val="00277270"/>
    <w:rsid w:val="002772D0"/>
    <w:rsid w:val="00277646"/>
    <w:rsid w:val="00277FF4"/>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8F4"/>
    <w:rsid w:val="002829D9"/>
    <w:rsid w:val="00282A1F"/>
    <w:rsid w:val="00282A7F"/>
    <w:rsid w:val="00283475"/>
    <w:rsid w:val="0028360E"/>
    <w:rsid w:val="002838A6"/>
    <w:rsid w:val="002838C0"/>
    <w:rsid w:val="00283B82"/>
    <w:rsid w:val="00283CA7"/>
    <w:rsid w:val="00283CB4"/>
    <w:rsid w:val="002847B6"/>
    <w:rsid w:val="002848FB"/>
    <w:rsid w:val="00284AA4"/>
    <w:rsid w:val="00284B02"/>
    <w:rsid w:val="002851A4"/>
    <w:rsid w:val="00285AEF"/>
    <w:rsid w:val="00285C28"/>
    <w:rsid w:val="00285F87"/>
    <w:rsid w:val="00285FF4"/>
    <w:rsid w:val="00286032"/>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B83"/>
    <w:rsid w:val="00287D3B"/>
    <w:rsid w:val="0029056E"/>
    <w:rsid w:val="0029062B"/>
    <w:rsid w:val="00290B90"/>
    <w:rsid w:val="00290D5E"/>
    <w:rsid w:val="00290F82"/>
    <w:rsid w:val="0029112B"/>
    <w:rsid w:val="002911A6"/>
    <w:rsid w:val="002912DA"/>
    <w:rsid w:val="002913B1"/>
    <w:rsid w:val="002916DC"/>
    <w:rsid w:val="00291848"/>
    <w:rsid w:val="00292016"/>
    <w:rsid w:val="00292038"/>
    <w:rsid w:val="002924EE"/>
    <w:rsid w:val="00292685"/>
    <w:rsid w:val="002926A8"/>
    <w:rsid w:val="00292841"/>
    <w:rsid w:val="00292A48"/>
    <w:rsid w:val="00292BEE"/>
    <w:rsid w:val="00292CFA"/>
    <w:rsid w:val="00292D55"/>
    <w:rsid w:val="00292E06"/>
    <w:rsid w:val="00292F8D"/>
    <w:rsid w:val="002930C3"/>
    <w:rsid w:val="002935D3"/>
    <w:rsid w:val="00293747"/>
    <w:rsid w:val="002937F4"/>
    <w:rsid w:val="00293853"/>
    <w:rsid w:val="00293B6B"/>
    <w:rsid w:val="00293C1A"/>
    <w:rsid w:val="00294128"/>
    <w:rsid w:val="00294325"/>
    <w:rsid w:val="00294347"/>
    <w:rsid w:val="002944B3"/>
    <w:rsid w:val="00294695"/>
    <w:rsid w:val="0029483A"/>
    <w:rsid w:val="00294A21"/>
    <w:rsid w:val="00294C56"/>
    <w:rsid w:val="00294DE8"/>
    <w:rsid w:val="00295017"/>
    <w:rsid w:val="002951FE"/>
    <w:rsid w:val="002953EF"/>
    <w:rsid w:val="002953F2"/>
    <w:rsid w:val="00295560"/>
    <w:rsid w:val="002956E1"/>
    <w:rsid w:val="00295D88"/>
    <w:rsid w:val="00295E20"/>
    <w:rsid w:val="00295F0E"/>
    <w:rsid w:val="00296095"/>
    <w:rsid w:val="00296230"/>
    <w:rsid w:val="0029623A"/>
    <w:rsid w:val="002963F2"/>
    <w:rsid w:val="0029651B"/>
    <w:rsid w:val="002965EA"/>
    <w:rsid w:val="002965F8"/>
    <w:rsid w:val="002967F3"/>
    <w:rsid w:val="00296CD1"/>
    <w:rsid w:val="00296F66"/>
    <w:rsid w:val="00297100"/>
    <w:rsid w:val="0029725E"/>
    <w:rsid w:val="00297312"/>
    <w:rsid w:val="00297437"/>
    <w:rsid w:val="002974E7"/>
    <w:rsid w:val="00297D8E"/>
    <w:rsid w:val="00297FC8"/>
    <w:rsid w:val="002A0035"/>
    <w:rsid w:val="002A007E"/>
    <w:rsid w:val="002A0092"/>
    <w:rsid w:val="002A0503"/>
    <w:rsid w:val="002A05BE"/>
    <w:rsid w:val="002A0792"/>
    <w:rsid w:val="002A0BC9"/>
    <w:rsid w:val="002A0CFA"/>
    <w:rsid w:val="002A0D16"/>
    <w:rsid w:val="002A0E71"/>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218"/>
    <w:rsid w:val="002A45A2"/>
    <w:rsid w:val="002A479C"/>
    <w:rsid w:val="002A47AC"/>
    <w:rsid w:val="002A4CEA"/>
    <w:rsid w:val="002A4E4D"/>
    <w:rsid w:val="002A4FAE"/>
    <w:rsid w:val="002A5293"/>
    <w:rsid w:val="002A52DB"/>
    <w:rsid w:val="002A53E0"/>
    <w:rsid w:val="002A55CA"/>
    <w:rsid w:val="002A5720"/>
    <w:rsid w:val="002A5752"/>
    <w:rsid w:val="002A576B"/>
    <w:rsid w:val="002A5A9F"/>
    <w:rsid w:val="002A5AA9"/>
    <w:rsid w:val="002A5AC5"/>
    <w:rsid w:val="002A5B7F"/>
    <w:rsid w:val="002A5DEB"/>
    <w:rsid w:val="002A5E8E"/>
    <w:rsid w:val="002A5E9E"/>
    <w:rsid w:val="002A69D7"/>
    <w:rsid w:val="002A6F4F"/>
    <w:rsid w:val="002A6FAE"/>
    <w:rsid w:val="002A7B13"/>
    <w:rsid w:val="002A7C12"/>
    <w:rsid w:val="002A7D65"/>
    <w:rsid w:val="002A7E40"/>
    <w:rsid w:val="002A7EEE"/>
    <w:rsid w:val="002B05C8"/>
    <w:rsid w:val="002B069B"/>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0C7"/>
    <w:rsid w:val="002B3231"/>
    <w:rsid w:val="002B34A8"/>
    <w:rsid w:val="002B34FB"/>
    <w:rsid w:val="002B38C1"/>
    <w:rsid w:val="002B474B"/>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3CF"/>
    <w:rsid w:val="002C1467"/>
    <w:rsid w:val="002C17E1"/>
    <w:rsid w:val="002C1867"/>
    <w:rsid w:val="002C1953"/>
    <w:rsid w:val="002C1BB9"/>
    <w:rsid w:val="002C1CE4"/>
    <w:rsid w:val="002C1FA5"/>
    <w:rsid w:val="002C202A"/>
    <w:rsid w:val="002C2193"/>
    <w:rsid w:val="002C23A3"/>
    <w:rsid w:val="002C2522"/>
    <w:rsid w:val="002C253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18"/>
    <w:rsid w:val="002C3FF3"/>
    <w:rsid w:val="002C4005"/>
    <w:rsid w:val="002C405D"/>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33C"/>
    <w:rsid w:val="002C5958"/>
    <w:rsid w:val="002C5A13"/>
    <w:rsid w:val="002C5D5A"/>
    <w:rsid w:val="002C6145"/>
    <w:rsid w:val="002C64A1"/>
    <w:rsid w:val="002C65C8"/>
    <w:rsid w:val="002C6688"/>
    <w:rsid w:val="002C682C"/>
    <w:rsid w:val="002C6870"/>
    <w:rsid w:val="002C6A72"/>
    <w:rsid w:val="002C6B21"/>
    <w:rsid w:val="002C6B23"/>
    <w:rsid w:val="002C6CDA"/>
    <w:rsid w:val="002C6D3B"/>
    <w:rsid w:val="002C6D68"/>
    <w:rsid w:val="002C75D0"/>
    <w:rsid w:val="002C7ACC"/>
    <w:rsid w:val="002C7BF3"/>
    <w:rsid w:val="002C7E3B"/>
    <w:rsid w:val="002D0210"/>
    <w:rsid w:val="002D0530"/>
    <w:rsid w:val="002D0933"/>
    <w:rsid w:val="002D0AA0"/>
    <w:rsid w:val="002D0AAB"/>
    <w:rsid w:val="002D0AD3"/>
    <w:rsid w:val="002D0DC3"/>
    <w:rsid w:val="002D11B1"/>
    <w:rsid w:val="002D11E1"/>
    <w:rsid w:val="002D1F53"/>
    <w:rsid w:val="002D201F"/>
    <w:rsid w:val="002D20CB"/>
    <w:rsid w:val="002D213A"/>
    <w:rsid w:val="002D2261"/>
    <w:rsid w:val="002D230A"/>
    <w:rsid w:val="002D2505"/>
    <w:rsid w:val="002D27A9"/>
    <w:rsid w:val="002D2A77"/>
    <w:rsid w:val="002D2D4C"/>
    <w:rsid w:val="002D31FB"/>
    <w:rsid w:val="002D332D"/>
    <w:rsid w:val="002D3332"/>
    <w:rsid w:val="002D357A"/>
    <w:rsid w:val="002D35A4"/>
    <w:rsid w:val="002D3682"/>
    <w:rsid w:val="002D39DF"/>
    <w:rsid w:val="002D3A2F"/>
    <w:rsid w:val="002D3A57"/>
    <w:rsid w:val="002D3D8E"/>
    <w:rsid w:val="002D3D9B"/>
    <w:rsid w:val="002D3EC7"/>
    <w:rsid w:val="002D402A"/>
    <w:rsid w:val="002D4142"/>
    <w:rsid w:val="002D4329"/>
    <w:rsid w:val="002D43D9"/>
    <w:rsid w:val="002D47EF"/>
    <w:rsid w:val="002D48FF"/>
    <w:rsid w:val="002D4B7C"/>
    <w:rsid w:val="002D51E1"/>
    <w:rsid w:val="002D5A7E"/>
    <w:rsid w:val="002D5CD8"/>
    <w:rsid w:val="002D6176"/>
    <w:rsid w:val="002D61E2"/>
    <w:rsid w:val="002D6230"/>
    <w:rsid w:val="002D6770"/>
    <w:rsid w:val="002D6A75"/>
    <w:rsid w:val="002D6BD6"/>
    <w:rsid w:val="002D6E3A"/>
    <w:rsid w:val="002D6F2B"/>
    <w:rsid w:val="002D7103"/>
    <w:rsid w:val="002D73D0"/>
    <w:rsid w:val="002D7720"/>
    <w:rsid w:val="002D77B8"/>
    <w:rsid w:val="002D790B"/>
    <w:rsid w:val="002D7B4A"/>
    <w:rsid w:val="002D7BD4"/>
    <w:rsid w:val="002D7CBE"/>
    <w:rsid w:val="002D7F01"/>
    <w:rsid w:val="002D7F73"/>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00C"/>
    <w:rsid w:val="002E21FF"/>
    <w:rsid w:val="002E2217"/>
    <w:rsid w:val="002E2537"/>
    <w:rsid w:val="002E28EB"/>
    <w:rsid w:val="002E290F"/>
    <w:rsid w:val="002E292D"/>
    <w:rsid w:val="002E2943"/>
    <w:rsid w:val="002E2954"/>
    <w:rsid w:val="002E29A7"/>
    <w:rsid w:val="002E2F72"/>
    <w:rsid w:val="002E2FDC"/>
    <w:rsid w:val="002E30FF"/>
    <w:rsid w:val="002E325B"/>
    <w:rsid w:val="002E345D"/>
    <w:rsid w:val="002E34AB"/>
    <w:rsid w:val="002E3842"/>
    <w:rsid w:val="002E3E73"/>
    <w:rsid w:val="002E42C8"/>
    <w:rsid w:val="002E4398"/>
    <w:rsid w:val="002E43A5"/>
    <w:rsid w:val="002E468F"/>
    <w:rsid w:val="002E46BE"/>
    <w:rsid w:val="002E4707"/>
    <w:rsid w:val="002E4AB8"/>
    <w:rsid w:val="002E4C3C"/>
    <w:rsid w:val="002E4E10"/>
    <w:rsid w:val="002E5584"/>
    <w:rsid w:val="002E56DF"/>
    <w:rsid w:val="002E56E5"/>
    <w:rsid w:val="002E57DB"/>
    <w:rsid w:val="002E57F0"/>
    <w:rsid w:val="002E58D1"/>
    <w:rsid w:val="002E5CB4"/>
    <w:rsid w:val="002E5F34"/>
    <w:rsid w:val="002E612D"/>
    <w:rsid w:val="002E627B"/>
    <w:rsid w:val="002E628C"/>
    <w:rsid w:val="002E65CD"/>
    <w:rsid w:val="002E68BD"/>
    <w:rsid w:val="002E6E72"/>
    <w:rsid w:val="002E6F99"/>
    <w:rsid w:val="002E72D1"/>
    <w:rsid w:val="002E733D"/>
    <w:rsid w:val="002E79FA"/>
    <w:rsid w:val="002E7C62"/>
    <w:rsid w:val="002E7D9A"/>
    <w:rsid w:val="002F0052"/>
    <w:rsid w:val="002F0222"/>
    <w:rsid w:val="002F049D"/>
    <w:rsid w:val="002F04FE"/>
    <w:rsid w:val="002F0BF1"/>
    <w:rsid w:val="002F0C48"/>
    <w:rsid w:val="002F0E39"/>
    <w:rsid w:val="002F122C"/>
    <w:rsid w:val="002F17BA"/>
    <w:rsid w:val="002F185A"/>
    <w:rsid w:val="002F18B6"/>
    <w:rsid w:val="002F1C8C"/>
    <w:rsid w:val="002F1E2F"/>
    <w:rsid w:val="002F1F43"/>
    <w:rsid w:val="002F2642"/>
    <w:rsid w:val="002F265E"/>
    <w:rsid w:val="002F2C30"/>
    <w:rsid w:val="002F2CF7"/>
    <w:rsid w:val="002F2E5C"/>
    <w:rsid w:val="002F2F4A"/>
    <w:rsid w:val="002F3376"/>
    <w:rsid w:val="002F3461"/>
    <w:rsid w:val="002F3478"/>
    <w:rsid w:val="002F3492"/>
    <w:rsid w:val="002F367D"/>
    <w:rsid w:val="002F36F1"/>
    <w:rsid w:val="002F397E"/>
    <w:rsid w:val="002F3DB9"/>
    <w:rsid w:val="002F3E6B"/>
    <w:rsid w:val="002F4121"/>
    <w:rsid w:val="002F4367"/>
    <w:rsid w:val="002F4377"/>
    <w:rsid w:val="002F45FE"/>
    <w:rsid w:val="002F48D4"/>
    <w:rsid w:val="002F4A44"/>
    <w:rsid w:val="002F4B12"/>
    <w:rsid w:val="002F4EA5"/>
    <w:rsid w:val="002F522A"/>
    <w:rsid w:val="002F5544"/>
    <w:rsid w:val="002F566B"/>
    <w:rsid w:val="002F5731"/>
    <w:rsid w:val="002F581D"/>
    <w:rsid w:val="002F5FB7"/>
    <w:rsid w:val="002F6250"/>
    <w:rsid w:val="002F65D9"/>
    <w:rsid w:val="002F6650"/>
    <w:rsid w:val="002F66C2"/>
    <w:rsid w:val="002F6706"/>
    <w:rsid w:val="002F690A"/>
    <w:rsid w:val="002F6964"/>
    <w:rsid w:val="002F696B"/>
    <w:rsid w:val="002F69EC"/>
    <w:rsid w:val="002F6B5D"/>
    <w:rsid w:val="002F70B6"/>
    <w:rsid w:val="002F7194"/>
    <w:rsid w:val="002F7241"/>
    <w:rsid w:val="002F7255"/>
    <w:rsid w:val="002F75F5"/>
    <w:rsid w:val="002F7782"/>
    <w:rsid w:val="002F786D"/>
    <w:rsid w:val="002F79A5"/>
    <w:rsid w:val="002F7B92"/>
    <w:rsid w:val="002F7DBC"/>
    <w:rsid w:val="002F7ED0"/>
    <w:rsid w:val="00300290"/>
    <w:rsid w:val="003006B6"/>
    <w:rsid w:val="00300737"/>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47E"/>
    <w:rsid w:val="0030350A"/>
    <w:rsid w:val="00303779"/>
    <w:rsid w:val="003037E8"/>
    <w:rsid w:val="003038A5"/>
    <w:rsid w:val="003038AF"/>
    <w:rsid w:val="003039DA"/>
    <w:rsid w:val="00303FEB"/>
    <w:rsid w:val="0030419A"/>
    <w:rsid w:val="00304262"/>
    <w:rsid w:val="0030426D"/>
    <w:rsid w:val="003044D6"/>
    <w:rsid w:val="00304631"/>
    <w:rsid w:val="003049DF"/>
    <w:rsid w:val="003049E8"/>
    <w:rsid w:val="00304A6B"/>
    <w:rsid w:val="00304BEA"/>
    <w:rsid w:val="00304BEC"/>
    <w:rsid w:val="00304D08"/>
    <w:rsid w:val="00304D8C"/>
    <w:rsid w:val="00304D90"/>
    <w:rsid w:val="00304FB2"/>
    <w:rsid w:val="00305271"/>
    <w:rsid w:val="00305A86"/>
    <w:rsid w:val="00305B05"/>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180"/>
    <w:rsid w:val="00311254"/>
    <w:rsid w:val="00311400"/>
    <w:rsid w:val="00311439"/>
    <w:rsid w:val="003114F9"/>
    <w:rsid w:val="00311AC0"/>
    <w:rsid w:val="00311C6C"/>
    <w:rsid w:val="00311DA9"/>
    <w:rsid w:val="0031216C"/>
    <w:rsid w:val="00312785"/>
    <w:rsid w:val="00312853"/>
    <w:rsid w:val="00312ABA"/>
    <w:rsid w:val="00312B66"/>
    <w:rsid w:val="00312BA7"/>
    <w:rsid w:val="00312C75"/>
    <w:rsid w:val="00312F0F"/>
    <w:rsid w:val="00312FFB"/>
    <w:rsid w:val="00313496"/>
    <w:rsid w:val="0031362D"/>
    <w:rsid w:val="00313774"/>
    <w:rsid w:val="003138C2"/>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422"/>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0E9B"/>
    <w:rsid w:val="00321492"/>
    <w:rsid w:val="00321525"/>
    <w:rsid w:val="003215D3"/>
    <w:rsid w:val="00321A41"/>
    <w:rsid w:val="00321B1F"/>
    <w:rsid w:val="00321EAF"/>
    <w:rsid w:val="00322261"/>
    <w:rsid w:val="0032236F"/>
    <w:rsid w:val="00322531"/>
    <w:rsid w:val="003228D4"/>
    <w:rsid w:val="00322D7D"/>
    <w:rsid w:val="00323032"/>
    <w:rsid w:val="003231D2"/>
    <w:rsid w:val="00323516"/>
    <w:rsid w:val="003237A4"/>
    <w:rsid w:val="003237C9"/>
    <w:rsid w:val="00323B0B"/>
    <w:rsid w:val="00323DBA"/>
    <w:rsid w:val="00324002"/>
    <w:rsid w:val="003240DC"/>
    <w:rsid w:val="00324277"/>
    <w:rsid w:val="00324587"/>
    <w:rsid w:val="0032466C"/>
    <w:rsid w:val="00324951"/>
    <w:rsid w:val="00324B8C"/>
    <w:rsid w:val="00324CCE"/>
    <w:rsid w:val="00324F64"/>
    <w:rsid w:val="0032527B"/>
    <w:rsid w:val="00325374"/>
    <w:rsid w:val="00325480"/>
    <w:rsid w:val="00325562"/>
    <w:rsid w:val="003255EB"/>
    <w:rsid w:val="003256C2"/>
    <w:rsid w:val="0032598F"/>
    <w:rsid w:val="00325AD6"/>
    <w:rsid w:val="00325BAE"/>
    <w:rsid w:val="00325E75"/>
    <w:rsid w:val="00325FF2"/>
    <w:rsid w:val="003262FB"/>
    <w:rsid w:val="00326388"/>
    <w:rsid w:val="003265BF"/>
    <w:rsid w:val="003268DC"/>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B6C"/>
    <w:rsid w:val="00330CAC"/>
    <w:rsid w:val="00330D94"/>
    <w:rsid w:val="00330EC6"/>
    <w:rsid w:val="00330F01"/>
    <w:rsid w:val="003311B5"/>
    <w:rsid w:val="003313E1"/>
    <w:rsid w:val="00331502"/>
    <w:rsid w:val="003316ED"/>
    <w:rsid w:val="00331749"/>
    <w:rsid w:val="003318D6"/>
    <w:rsid w:val="00331E0D"/>
    <w:rsid w:val="00331E5B"/>
    <w:rsid w:val="0033205A"/>
    <w:rsid w:val="003320EF"/>
    <w:rsid w:val="003322B7"/>
    <w:rsid w:val="0033230D"/>
    <w:rsid w:val="00332342"/>
    <w:rsid w:val="003324BC"/>
    <w:rsid w:val="003324F6"/>
    <w:rsid w:val="0033262A"/>
    <w:rsid w:val="0033265C"/>
    <w:rsid w:val="00332C48"/>
    <w:rsid w:val="00332D2E"/>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081"/>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C04"/>
    <w:rsid w:val="00335E61"/>
    <w:rsid w:val="003361A3"/>
    <w:rsid w:val="0033642D"/>
    <w:rsid w:val="0033688B"/>
    <w:rsid w:val="00336B46"/>
    <w:rsid w:val="00336B7B"/>
    <w:rsid w:val="00336C35"/>
    <w:rsid w:val="00336DFE"/>
    <w:rsid w:val="00336F30"/>
    <w:rsid w:val="0033748D"/>
    <w:rsid w:val="00337550"/>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150"/>
    <w:rsid w:val="003422DF"/>
    <w:rsid w:val="003425A6"/>
    <w:rsid w:val="003425EC"/>
    <w:rsid w:val="00342712"/>
    <w:rsid w:val="00342C05"/>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4C64"/>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8A1"/>
    <w:rsid w:val="00353C3E"/>
    <w:rsid w:val="00353CAD"/>
    <w:rsid w:val="00353DCC"/>
    <w:rsid w:val="00353EE8"/>
    <w:rsid w:val="00354086"/>
    <w:rsid w:val="0035433D"/>
    <w:rsid w:val="003544F2"/>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CC"/>
    <w:rsid w:val="00357AF6"/>
    <w:rsid w:val="00357E24"/>
    <w:rsid w:val="00357EF2"/>
    <w:rsid w:val="00360272"/>
    <w:rsid w:val="00360332"/>
    <w:rsid w:val="00360477"/>
    <w:rsid w:val="0036053A"/>
    <w:rsid w:val="0036062D"/>
    <w:rsid w:val="003606BF"/>
    <w:rsid w:val="0036097D"/>
    <w:rsid w:val="00360D5D"/>
    <w:rsid w:val="00361163"/>
    <w:rsid w:val="0036128C"/>
    <w:rsid w:val="003618F7"/>
    <w:rsid w:val="00361C30"/>
    <w:rsid w:val="0036205A"/>
    <w:rsid w:val="003620FE"/>
    <w:rsid w:val="0036213C"/>
    <w:rsid w:val="00362406"/>
    <w:rsid w:val="00362C23"/>
    <w:rsid w:val="00362D3F"/>
    <w:rsid w:val="00363216"/>
    <w:rsid w:val="003632D5"/>
    <w:rsid w:val="00363BB8"/>
    <w:rsid w:val="00363CDA"/>
    <w:rsid w:val="00364A79"/>
    <w:rsid w:val="003653B9"/>
    <w:rsid w:val="00365843"/>
    <w:rsid w:val="003658A6"/>
    <w:rsid w:val="00365A30"/>
    <w:rsid w:val="00366226"/>
    <w:rsid w:val="003662D0"/>
    <w:rsid w:val="003664F9"/>
    <w:rsid w:val="003666F4"/>
    <w:rsid w:val="00366A65"/>
    <w:rsid w:val="00366CD5"/>
    <w:rsid w:val="00366D76"/>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115"/>
    <w:rsid w:val="00371857"/>
    <w:rsid w:val="00371886"/>
    <w:rsid w:val="00371AC9"/>
    <w:rsid w:val="00371AD1"/>
    <w:rsid w:val="00371B33"/>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D83"/>
    <w:rsid w:val="00372FAB"/>
    <w:rsid w:val="00373079"/>
    <w:rsid w:val="003731CF"/>
    <w:rsid w:val="00373359"/>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518D"/>
    <w:rsid w:val="003752C6"/>
    <w:rsid w:val="00375342"/>
    <w:rsid w:val="00375349"/>
    <w:rsid w:val="003757F4"/>
    <w:rsid w:val="00375B88"/>
    <w:rsid w:val="00375BC6"/>
    <w:rsid w:val="00375D30"/>
    <w:rsid w:val="00376264"/>
    <w:rsid w:val="00376555"/>
    <w:rsid w:val="003769CB"/>
    <w:rsid w:val="00376A10"/>
    <w:rsid w:val="00376D39"/>
    <w:rsid w:val="00376EB8"/>
    <w:rsid w:val="00376F5A"/>
    <w:rsid w:val="00377131"/>
    <w:rsid w:val="003771EE"/>
    <w:rsid w:val="003776D5"/>
    <w:rsid w:val="00377F90"/>
    <w:rsid w:val="00377F99"/>
    <w:rsid w:val="00380215"/>
    <w:rsid w:val="0038029D"/>
    <w:rsid w:val="00380361"/>
    <w:rsid w:val="00380856"/>
    <w:rsid w:val="00380939"/>
    <w:rsid w:val="00380B59"/>
    <w:rsid w:val="00380E6D"/>
    <w:rsid w:val="00381238"/>
    <w:rsid w:val="00381323"/>
    <w:rsid w:val="00381849"/>
    <w:rsid w:val="00381AC8"/>
    <w:rsid w:val="00381B10"/>
    <w:rsid w:val="00381C9E"/>
    <w:rsid w:val="00382208"/>
    <w:rsid w:val="00382284"/>
    <w:rsid w:val="003823F0"/>
    <w:rsid w:val="003825BB"/>
    <w:rsid w:val="00382662"/>
    <w:rsid w:val="0038280E"/>
    <w:rsid w:val="003828F3"/>
    <w:rsid w:val="00382A2F"/>
    <w:rsid w:val="00382C26"/>
    <w:rsid w:val="00382FD4"/>
    <w:rsid w:val="00382FE5"/>
    <w:rsid w:val="0038301E"/>
    <w:rsid w:val="00383BB1"/>
    <w:rsid w:val="00383CA9"/>
    <w:rsid w:val="003840EF"/>
    <w:rsid w:val="003842AA"/>
    <w:rsid w:val="003842D0"/>
    <w:rsid w:val="003843E2"/>
    <w:rsid w:val="00384687"/>
    <w:rsid w:val="003849D5"/>
    <w:rsid w:val="00384CA4"/>
    <w:rsid w:val="00384CB1"/>
    <w:rsid w:val="00385031"/>
    <w:rsid w:val="00385102"/>
    <w:rsid w:val="00385259"/>
    <w:rsid w:val="00385418"/>
    <w:rsid w:val="00385437"/>
    <w:rsid w:val="0038564A"/>
    <w:rsid w:val="0038582F"/>
    <w:rsid w:val="00385CBF"/>
    <w:rsid w:val="00385CFF"/>
    <w:rsid w:val="00385D9A"/>
    <w:rsid w:val="00385EBA"/>
    <w:rsid w:val="003868FF"/>
    <w:rsid w:val="00386B53"/>
    <w:rsid w:val="00386DBD"/>
    <w:rsid w:val="00386F57"/>
    <w:rsid w:val="00387224"/>
    <w:rsid w:val="003874D3"/>
    <w:rsid w:val="00387560"/>
    <w:rsid w:val="003875CF"/>
    <w:rsid w:val="003877FA"/>
    <w:rsid w:val="003878DD"/>
    <w:rsid w:val="00387A3F"/>
    <w:rsid w:val="00387B49"/>
    <w:rsid w:val="00387E25"/>
    <w:rsid w:val="0039021E"/>
    <w:rsid w:val="0039041A"/>
    <w:rsid w:val="003906EF"/>
    <w:rsid w:val="003908BC"/>
    <w:rsid w:val="00390D2F"/>
    <w:rsid w:val="00390D93"/>
    <w:rsid w:val="00390F2A"/>
    <w:rsid w:val="00391454"/>
    <w:rsid w:val="00391BE9"/>
    <w:rsid w:val="00391D1E"/>
    <w:rsid w:val="00391D99"/>
    <w:rsid w:val="00391E98"/>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174"/>
    <w:rsid w:val="00396D6E"/>
    <w:rsid w:val="00396EF4"/>
    <w:rsid w:val="00396F7F"/>
    <w:rsid w:val="00397212"/>
    <w:rsid w:val="00397263"/>
    <w:rsid w:val="0039729F"/>
    <w:rsid w:val="003972C6"/>
    <w:rsid w:val="003974FC"/>
    <w:rsid w:val="003976D9"/>
    <w:rsid w:val="00397975"/>
    <w:rsid w:val="00397AF2"/>
    <w:rsid w:val="00397EE4"/>
    <w:rsid w:val="003A0391"/>
    <w:rsid w:val="003A0435"/>
    <w:rsid w:val="003A063F"/>
    <w:rsid w:val="003A0775"/>
    <w:rsid w:val="003A09D6"/>
    <w:rsid w:val="003A0A32"/>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E85"/>
    <w:rsid w:val="003A2F90"/>
    <w:rsid w:val="003A307D"/>
    <w:rsid w:val="003A3133"/>
    <w:rsid w:val="003A34BF"/>
    <w:rsid w:val="003A3516"/>
    <w:rsid w:val="003A388F"/>
    <w:rsid w:val="003A3973"/>
    <w:rsid w:val="003A3A84"/>
    <w:rsid w:val="003A3F77"/>
    <w:rsid w:val="003A4154"/>
    <w:rsid w:val="003A421C"/>
    <w:rsid w:val="003A421D"/>
    <w:rsid w:val="003A4640"/>
    <w:rsid w:val="003A4686"/>
    <w:rsid w:val="003A4943"/>
    <w:rsid w:val="003A498F"/>
    <w:rsid w:val="003A4B6B"/>
    <w:rsid w:val="003A4D43"/>
    <w:rsid w:val="003A4ECF"/>
    <w:rsid w:val="003A527C"/>
    <w:rsid w:val="003A53C0"/>
    <w:rsid w:val="003A53CD"/>
    <w:rsid w:val="003A541D"/>
    <w:rsid w:val="003A56EF"/>
    <w:rsid w:val="003A5802"/>
    <w:rsid w:val="003A584B"/>
    <w:rsid w:val="003A586B"/>
    <w:rsid w:val="003A5913"/>
    <w:rsid w:val="003A5B50"/>
    <w:rsid w:val="003A5B7A"/>
    <w:rsid w:val="003A5BC1"/>
    <w:rsid w:val="003A5C6B"/>
    <w:rsid w:val="003A5DB6"/>
    <w:rsid w:val="003A5F2E"/>
    <w:rsid w:val="003A5F57"/>
    <w:rsid w:val="003A5F75"/>
    <w:rsid w:val="003A6173"/>
    <w:rsid w:val="003A661F"/>
    <w:rsid w:val="003A68E8"/>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B2"/>
    <w:rsid w:val="003B15EB"/>
    <w:rsid w:val="003B17AE"/>
    <w:rsid w:val="003B1BED"/>
    <w:rsid w:val="003B1F04"/>
    <w:rsid w:val="003B22A8"/>
    <w:rsid w:val="003B232F"/>
    <w:rsid w:val="003B24DD"/>
    <w:rsid w:val="003B273C"/>
    <w:rsid w:val="003B2852"/>
    <w:rsid w:val="003B29F3"/>
    <w:rsid w:val="003B2A50"/>
    <w:rsid w:val="003B2AE3"/>
    <w:rsid w:val="003B2C8A"/>
    <w:rsid w:val="003B2CCC"/>
    <w:rsid w:val="003B3075"/>
    <w:rsid w:val="003B3101"/>
    <w:rsid w:val="003B3495"/>
    <w:rsid w:val="003B34D5"/>
    <w:rsid w:val="003B35DE"/>
    <w:rsid w:val="003B376F"/>
    <w:rsid w:val="003B39F3"/>
    <w:rsid w:val="003B3A12"/>
    <w:rsid w:val="003B3C67"/>
    <w:rsid w:val="003B3EF1"/>
    <w:rsid w:val="003B3F01"/>
    <w:rsid w:val="003B4094"/>
    <w:rsid w:val="003B4164"/>
    <w:rsid w:val="003B43F1"/>
    <w:rsid w:val="003B44A5"/>
    <w:rsid w:val="003B46F2"/>
    <w:rsid w:val="003B4703"/>
    <w:rsid w:val="003B490C"/>
    <w:rsid w:val="003B496B"/>
    <w:rsid w:val="003B4C61"/>
    <w:rsid w:val="003B4EAB"/>
    <w:rsid w:val="003B4F99"/>
    <w:rsid w:val="003B505E"/>
    <w:rsid w:val="003B513B"/>
    <w:rsid w:val="003B5450"/>
    <w:rsid w:val="003B5506"/>
    <w:rsid w:val="003B575F"/>
    <w:rsid w:val="003B585F"/>
    <w:rsid w:val="003B58C8"/>
    <w:rsid w:val="003B5CE7"/>
    <w:rsid w:val="003B5D06"/>
    <w:rsid w:val="003B5F67"/>
    <w:rsid w:val="003B6D0A"/>
    <w:rsid w:val="003B6DD3"/>
    <w:rsid w:val="003B6F14"/>
    <w:rsid w:val="003B78D1"/>
    <w:rsid w:val="003B7A7B"/>
    <w:rsid w:val="003B7E72"/>
    <w:rsid w:val="003B7EAF"/>
    <w:rsid w:val="003B7F5B"/>
    <w:rsid w:val="003B7F95"/>
    <w:rsid w:val="003C0376"/>
    <w:rsid w:val="003C03B0"/>
    <w:rsid w:val="003C04A0"/>
    <w:rsid w:val="003C06C7"/>
    <w:rsid w:val="003C09FE"/>
    <w:rsid w:val="003C0AB4"/>
    <w:rsid w:val="003C0AEA"/>
    <w:rsid w:val="003C0CA9"/>
    <w:rsid w:val="003C0F71"/>
    <w:rsid w:val="003C1245"/>
    <w:rsid w:val="003C1308"/>
    <w:rsid w:val="003C137F"/>
    <w:rsid w:val="003C14B6"/>
    <w:rsid w:val="003C1507"/>
    <w:rsid w:val="003C1668"/>
    <w:rsid w:val="003C183A"/>
    <w:rsid w:val="003C1986"/>
    <w:rsid w:val="003C1AAF"/>
    <w:rsid w:val="003C1FE0"/>
    <w:rsid w:val="003C2086"/>
    <w:rsid w:val="003C2087"/>
    <w:rsid w:val="003C2099"/>
    <w:rsid w:val="003C2304"/>
    <w:rsid w:val="003C239D"/>
    <w:rsid w:val="003C2603"/>
    <w:rsid w:val="003C273F"/>
    <w:rsid w:val="003C2832"/>
    <w:rsid w:val="003C29DB"/>
    <w:rsid w:val="003C2CF9"/>
    <w:rsid w:val="003C322E"/>
    <w:rsid w:val="003C3396"/>
    <w:rsid w:val="003C34C8"/>
    <w:rsid w:val="003C3583"/>
    <w:rsid w:val="003C37C0"/>
    <w:rsid w:val="003C3B8D"/>
    <w:rsid w:val="003C3BCC"/>
    <w:rsid w:val="003C40FB"/>
    <w:rsid w:val="003C44E0"/>
    <w:rsid w:val="003C4581"/>
    <w:rsid w:val="003C461B"/>
    <w:rsid w:val="003C4723"/>
    <w:rsid w:val="003C4824"/>
    <w:rsid w:val="003C484A"/>
    <w:rsid w:val="003C4F52"/>
    <w:rsid w:val="003C5033"/>
    <w:rsid w:val="003C545E"/>
    <w:rsid w:val="003C5513"/>
    <w:rsid w:val="003C552B"/>
    <w:rsid w:val="003C56BF"/>
    <w:rsid w:val="003C5714"/>
    <w:rsid w:val="003C597E"/>
    <w:rsid w:val="003C5E02"/>
    <w:rsid w:val="003C5E09"/>
    <w:rsid w:val="003C6184"/>
    <w:rsid w:val="003C62E6"/>
    <w:rsid w:val="003C6531"/>
    <w:rsid w:val="003C6A55"/>
    <w:rsid w:val="003C6B1D"/>
    <w:rsid w:val="003C6BAE"/>
    <w:rsid w:val="003C6CAB"/>
    <w:rsid w:val="003C6D65"/>
    <w:rsid w:val="003C73C2"/>
    <w:rsid w:val="003C7449"/>
    <w:rsid w:val="003C7514"/>
    <w:rsid w:val="003C774C"/>
    <w:rsid w:val="003C7C3B"/>
    <w:rsid w:val="003D0038"/>
    <w:rsid w:val="003D073B"/>
    <w:rsid w:val="003D0A31"/>
    <w:rsid w:val="003D0BBC"/>
    <w:rsid w:val="003D0C73"/>
    <w:rsid w:val="003D0FB9"/>
    <w:rsid w:val="003D1123"/>
    <w:rsid w:val="003D1BA4"/>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9BE"/>
    <w:rsid w:val="003D4B4D"/>
    <w:rsid w:val="003D4CB6"/>
    <w:rsid w:val="003D5218"/>
    <w:rsid w:val="003D5241"/>
    <w:rsid w:val="003D5254"/>
    <w:rsid w:val="003D52D2"/>
    <w:rsid w:val="003D53D8"/>
    <w:rsid w:val="003D55EA"/>
    <w:rsid w:val="003D5935"/>
    <w:rsid w:val="003D5BA9"/>
    <w:rsid w:val="003D5E92"/>
    <w:rsid w:val="003D5FC7"/>
    <w:rsid w:val="003D60B3"/>
    <w:rsid w:val="003D6158"/>
    <w:rsid w:val="003D6295"/>
    <w:rsid w:val="003D6448"/>
    <w:rsid w:val="003D6883"/>
    <w:rsid w:val="003D694D"/>
    <w:rsid w:val="003D6CB1"/>
    <w:rsid w:val="003D6E73"/>
    <w:rsid w:val="003D6EEE"/>
    <w:rsid w:val="003D7049"/>
    <w:rsid w:val="003D74CC"/>
    <w:rsid w:val="003D79D6"/>
    <w:rsid w:val="003D7B5B"/>
    <w:rsid w:val="003D7F37"/>
    <w:rsid w:val="003E0199"/>
    <w:rsid w:val="003E02EE"/>
    <w:rsid w:val="003E0358"/>
    <w:rsid w:val="003E03DF"/>
    <w:rsid w:val="003E047F"/>
    <w:rsid w:val="003E0ADC"/>
    <w:rsid w:val="003E1297"/>
    <w:rsid w:val="003E13D9"/>
    <w:rsid w:val="003E16A8"/>
    <w:rsid w:val="003E17D9"/>
    <w:rsid w:val="003E1907"/>
    <w:rsid w:val="003E1948"/>
    <w:rsid w:val="003E1C14"/>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55"/>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671"/>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8C"/>
    <w:rsid w:val="003F09B4"/>
    <w:rsid w:val="003F09EB"/>
    <w:rsid w:val="003F0A9A"/>
    <w:rsid w:val="003F0B81"/>
    <w:rsid w:val="003F0E7C"/>
    <w:rsid w:val="003F1055"/>
    <w:rsid w:val="003F150A"/>
    <w:rsid w:val="003F1755"/>
    <w:rsid w:val="003F183E"/>
    <w:rsid w:val="003F2118"/>
    <w:rsid w:val="003F212F"/>
    <w:rsid w:val="003F21AE"/>
    <w:rsid w:val="003F223E"/>
    <w:rsid w:val="003F2483"/>
    <w:rsid w:val="003F24E3"/>
    <w:rsid w:val="003F25F0"/>
    <w:rsid w:val="003F2759"/>
    <w:rsid w:val="003F29A0"/>
    <w:rsid w:val="003F29D4"/>
    <w:rsid w:val="003F2B32"/>
    <w:rsid w:val="003F3060"/>
    <w:rsid w:val="003F317E"/>
    <w:rsid w:val="003F31E3"/>
    <w:rsid w:val="003F34F9"/>
    <w:rsid w:val="003F3839"/>
    <w:rsid w:val="003F4353"/>
    <w:rsid w:val="003F44A1"/>
    <w:rsid w:val="003F44A3"/>
    <w:rsid w:val="003F4571"/>
    <w:rsid w:val="003F4587"/>
    <w:rsid w:val="003F459C"/>
    <w:rsid w:val="003F47BA"/>
    <w:rsid w:val="003F51AE"/>
    <w:rsid w:val="003F51D7"/>
    <w:rsid w:val="003F5395"/>
    <w:rsid w:val="003F5762"/>
    <w:rsid w:val="003F5932"/>
    <w:rsid w:val="003F5A08"/>
    <w:rsid w:val="003F5EAE"/>
    <w:rsid w:val="003F6075"/>
    <w:rsid w:val="003F614E"/>
    <w:rsid w:val="003F662F"/>
    <w:rsid w:val="003F663D"/>
    <w:rsid w:val="003F6715"/>
    <w:rsid w:val="003F6994"/>
    <w:rsid w:val="003F6AF1"/>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68"/>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1E2A"/>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4F51"/>
    <w:rsid w:val="004050E9"/>
    <w:rsid w:val="004055A8"/>
    <w:rsid w:val="004059FA"/>
    <w:rsid w:val="00405A4F"/>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2D5"/>
    <w:rsid w:val="00407500"/>
    <w:rsid w:val="00407596"/>
    <w:rsid w:val="004078FD"/>
    <w:rsid w:val="00407C94"/>
    <w:rsid w:val="00407CFB"/>
    <w:rsid w:val="00407DCF"/>
    <w:rsid w:val="00407F34"/>
    <w:rsid w:val="004104A8"/>
    <w:rsid w:val="004107B3"/>
    <w:rsid w:val="00410B05"/>
    <w:rsid w:val="00410DA0"/>
    <w:rsid w:val="00410E18"/>
    <w:rsid w:val="00411087"/>
    <w:rsid w:val="004111C5"/>
    <w:rsid w:val="0041121A"/>
    <w:rsid w:val="00411304"/>
    <w:rsid w:val="00411466"/>
    <w:rsid w:val="0041171F"/>
    <w:rsid w:val="00411ADF"/>
    <w:rsid w:val="00411BCC"/>
    <w:rsid w:val="0041265A"/>
    <w:rsid w:val="00412666"/>
    <w:rsid w:val="004126C8"/>
    <w:rsid w:val="00412720"/>
    <w:rsid w:val="0041294A"/>
    <w:rsid w:val="00412B72"/>
    <w:rsid w:val="00412B7D"/>
    <w:rsid w:val="004130DA"/>
    <w:rsid w:val="00413419"/>
    <w:rsid w:val="00413876"/>
    <w:rsid w:val="00413B93"/>
    <w:rsid w:val="00413E98"/>
    <w:rsid w:val="0041419E"/>
    <w:rsid w:val="0041450E"/>
    <w:rsid w:val="0041454A"/>
    <w:rsid w:val="00414C86"/>
    <w:rsid w:val="00414D44"/>
    <w:rsid w:val="00414FCB"/>
    <w:rsid w:val="00415554"/>
    <w:rsid w:val="004156A0"/>
    <w:rsid w:val="004158CA"/>
    <w:rsid w:val="00415A1E"/>
    <w:rsid w:val="00415A48"/>
    <w:rsid w:val="00415CCE"/>
    <w:rsid w:val="00415D4B"/>
    <w:rsid w:val="00415EB6"/>
    <w:rsid w:val="00415EEC"/>
    <w:rsid w:val="00416111"/>
    <w:rsid w:val="004161D7"/>
    <w:rsid w:val="004161DB"/>
    <w:rsid w:val="004164E6"/>
    <w:rsid w:val="004167A6"/>
    <w:rsid w:val="004167EA"/>
    <w:rsid w:val="004168DB"/>
    <w:rsid w:val="004169E8"/>
    <w:rsid w:val="00416A3D"/>
    <w:rsid w:val="00416A43"/>
    <w:rsid w:val="00416A7F"/>
    <w:rsid w:val="00416DCC"/>
    <w:rsid w:val="00416F90"/>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306"/>
    <w:rsid w:val="0042145F"/>
    <w:rsid w:val="00421498"/>
    <w:rsid w:val="0042163C"/>
    <w:rsid w:val="0042177D"/>
    <w:rsid w:val="00421C0C"/>
    <w:rsid w:val="004222FB"/>
    <w:rsid w:val="00422587"/>
    <w:rsid w:val="00422D37"/>
    <w:rsid w:val="00422E61"/>
    <w:rsid w:val="00423397"/>
    <w:rsid w:val="00423435"/>
    <w:rsid w:val="00423B88"/>
    <w:rsid w:val="00423E1D"/>
    <w:rsid w:val="00423F94"/>
    <w:rsid w:val="00423FC4"/>
    <w:rsid w:val="004241A7"/>
    <w:rsid w:val="00424214"/>
    <w:rsid w:val="004245B2"/>
    <w:rsid w:val="00424C81"/>
    <w:rsid w:val="00424D1C"/>
    <w:rsid w:val="00424F21"/>
    <w:rsid w:val="004252BF"/>
    <w:rsid w:val="00425373"/>
    <w:rsid w:val="004253AE"/>
    <w:rsid w:val="004254F7"/>
    <w:rsid w:val="0042553B"/>
    <w:rsid w:val="0042589E"/>
    <w:rsid w:val="00426022"/>
    <w:rsid w:val="004264CE"/>
    <w:rsid w:val="0042655E"/>
    <w:rsid w:val="004266DC"/>
    <w:rsid w:val="0042675C"/>
    <w:rsid w:val="00426C1A"/>
    <w:rsid w:val="00426C24"/>
    <w:rsid w:val="00426E24"/>
    <w:rsid w:val="00426EBE"/>
    <w:rsid w:val="00426FD7"/>
    <w:rsid w:val="00427AC8"/>
    <w:rsid w:val="00427BB7"/>
    <w:rsid w:val="00427EBD"/>
    <w:rsid w:val="004300AC"/>
    <w:rsid w:val="00430107"/>
    <w:rsid w:val="00430301"/>
    <w:rsid w:val="004303B8"/>
    <w:rsid w:val="00430B0D"/>
    <w:rsid w:val="00431069"/>
    <w:rsid w:val="00431242"/>
    <w:rsid w:val="004312F0"/>
    <w:rsid w:val="00431921"/>
    <w:rsid w:val="00431A5E"/>
    <w:rsid w:val="00431DB5"/>
    <w:rsid w:val="00431EDD"/>
    <w:rsid w:val="00432133"/>
    <w:rsid w:val="00432360"/>
    <w:rsid w:val="00432692"/>
    <w:rsid w:val="004329F5"/>
    <w:rsid w:val="00432A24"/>
    <w:rsid w:val="00432E00"/>
    <w:rsid w:val="00433034"/>
    <w:rsid w:val="00433050"/>
    <w:rsid w:val="00433124"/>
    <w:rsid w:val="004335EC"/>
    <w:rsid w:val="00433796"/>
    <w:rsid w:val="00433909"/>
    <w:rsid w:val="00433A6A"/>
    <w:rsid w:val="00433C6C"/>
    <w:rsid w:val="00433E6D"/>
    <w:rsid w:val="0043404A"/>
    <w:rsid w:val="004340C6"/>
    <w:rsid w:val="004345CE"/>
    <w:rsid w:val="004345E6"/>
    <w:rsid w:val="004345F0"/>
    <w:rsid w:val="00434766"/>
    <w:rsid w:val="00434B8E"/>
    <w:rsid w:val="004352CF"/>
    <w:rsid w:val="0043560C"/>
    <w:rsid w:val="00435FEC"/>
    <w:rsid w:val="00436046"/>
    <w:rsid w:val="004360BD"/>
    <w:rsid w:val="0043622F"/>
    <w:rsid w:val="004365FF"/>
    <w:rsid w:val="00436A13"/>
    <w:rsid w:val="00436E31"/>
    <w:rsid w:val="00437032"/>
    <w:rsid w:val="004371D4"/>
    <w:rsid w:val="004373DC"/>
    <w:rsid w:val="00437755"/>
    <w:rsid w:val="00437B02"/>
    <w:rsid w:val="00437D3D"/>
    <w:rsid w:val="00437DE7"/>
    <w:rsid w:val="00437F02"/>
    <w:rsid w:val="00437F70"/>
    <w:rsid w:val="00437FDF"/>
    <w:rsid w:val="0044012E"/>
    <w:rsid w:val="00440239"/>
    <w:rsid w:val="00440439"/>
    <w:rsid w:val="00440524"/>
    <w:rsid w:val="00440A05"/>
    <w:rsid w:val="00440A3A"/>
    <w:rsid w:val="00440D07"/>
    <w:rsid w:val="004410D4"/>
    <w:rsid w:val="004412C7"/>
    <w:rsid w:val="004414E2"/>
    <w:rsid w:val="004416FA"/>
    <w:rsid w:val="00441A00"/>
    <w:rsid w:val="00441C09"/>
    <w:rsid w:val="00441F9B"/>
    <w:rsid w:val="0044204C"/>
    <w:rsid w:val="0044213C"/>
    <w:rsid w:val="0044251A"/>
    <w:rsid w:val="00442650"/>
    <w:rsid w:val="004426B9"/>
    <w:rsid w:val="00442B24"/>
    <w:rsid w:val="00442EF7"/>
    <w:rsid w:val="00442F91"/>
    <w:rsid w:val="004432BF"/>
    <w:rsid w:val="004433AF"/>
    <w:rsid w:val="00443614"/>
    <w:rsid w:val="004438B8"/>
    <w:rsid w:val="00443A44"/>
    <w:rsid w:val="00443E2D"/>
    <w:rsid w:val="00443F31"/>
    <w:rsid w:val="004440B1"/>
    <w:rsid w:val="004448BA"/>
    <w:rsid w:val="00444949"/>
    <w:rsid w:val="00444A99"/>
    <w:rsid w:val="00444DF6"/>
    <w:rsid w:val="004451AF"/>
    <w:rsid w:val="004458AA"/>
    <w:rsid w:val="004459BE"/>
    <w:rsid w:val="00445B43"/>
    <w:rsid w:val="00445BD4"/>
    <w:rsid w:val="00445EA2"/>
    <w:rsid w:val="00445F65"/>
    <w:rsid w:val="004463DC"/>
    <w:rsid w:val="004463DD"/>
    <w:rsid w:val="0044664C"/>
    <w:rsid w:val="004466AD"/>
    <w:rsid w:val="00446701"/>
    <w:rsid w:val="004469E2"/>
    <w:rsid w:val="00446BBA"/>
    <w:rsid w:val="00446E50"/>
    <w:rsid w:val="004472B9"/>
    <w:rsid w:val="004475A0"/>
    <w:rsid w:val="004475E8"/>
    <w:rsid w:val="00447716"/>
    <w:rsid w:val="00447803"/>
    <w:rsid w:val="00447BC1"/>
    <w:rsid w:val="00447CE3"/>
    <w:rsid w:val="00447E5E"/>
    <w:rsid w:val="00447F0D"/>
    <w:rsid w:val="00447FF4"/>
    <w:rsid w:val="004500A3"/>
    <w:rsid w:val="00450246"/>
    <w:rsid w:val="00450349"/>
    <w:rsid w:val="004503A2"/>
    <w:rsid w:val="004504FF"/>
    <w:rsid w:val="00450586"/>
    <w:rsid w:val="0045088C"/>
    <w:rsid w:val="00450C00"/>
    <w:rsid w:val="00450C84"/>
    <w:rsid w:val="00450F6F"/>
    <w:rsid w:val="00450F77"/>
    <w:rsid w:val="00451A38"/>
    <w:rsid w:val="00451ACA"/>
    <w:rsid w:val="00451ADC"/>
    <w:rsid w:val="00452176"/>
    <w:rsid w:val="0045219E"/>
    <w:rsid w:val="004524E3"/>
    <w:rsid w:val="004525E6"/>
    <w:rsid w:val="004525FA"/>
    <w:rsid w:val="004526B9"/>
    <w:rsid w:val="00452746"/>
    <w:rsid w:val="00452B58"/>
    <w:rsid w:val="00452B9D"/>
    <w:rsid w:val="00452C58"/>
    <w:rsid w:val="00452DCB"/>
    <w:rsid w:val="004532E9"/>
    <w:rsid w:val="004535AC"/>
    <w:rsid w:val="00453808"/>
    <w:rsid w:val="00453D1D"/>
    <w:rsid w:val="00454059"/>
    <w:rsid w:val="00454210"/>
    <w:rsid w:val="00454653"/>
    <w:rsid w:val="004546FB"/>
    <w:rsid w:val="004549C3"/>
    <w:rsid w:val="00454E3A"/>
    <w:rsid w:val="00455112"/>
    <w:rsid w:val="004552E1"/>
    <w:rsid w:val="004552F1"/>
    <w:rsid w:val="004555BD"/>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0D13"/>
    <w:rsid w:val="00460DF1"/>
    <w:rsid w:val="00460EAD"/>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3E9D"/>
    <w:rsid w:val="0046414F"/>
    <w:rsid w:val="0046475D"/>
    <w:rsid w:val="00464A49"/>
    <w:rsid w:val="00464D03"/>
    <w:rsid w:val="00464D42"/>
    <w:rsid w:val="0046538D"/>
    <w:rsid w:val="0046550B"/>
    <w:rsid w:val="004657AC"/>
    <w:rsid w:val="00465AF0"/>
    <w:rsid w:val="00465C3F"/>
    <w:rsid w:val="00465C78"/>
    <w:rsid w:val="00465CF1"/>
    <w:rsid w:val="00465D22"/>
    <w:rsid w:val="00465F9C"/>
    <w:rsid w:val="00466366"/>
    <w:rsid w:val="00466468"/>
    <w:rsid w:val="00466733"/>
    <w:rsid w:val="00466864"/>
    <w:rsid w:val="004669D5"/>
    <w:rsid w:val="00466D3F"/>
    <w:rsid w:val="00466D62"/>
    <w:rsid w:val="00466E0E"/>
    <w:rsid w:val="00466E9B"/>
    <w:rsid w:val="004675DE"/>
    <w:rsid w:val="004677D5"/>
    <w:rsid w:val="00467AAF"/>
    <w:rsid w:val="00467AD2"/>
    <w:rsid w:val="00467B05"/>
    <w:rsid w:val="0047020C"/>
    <w:rsid w:val="00470B67"/>
    <w:rsid w:val="00470D83"/>
    <w:rsid w:val="00470F44"/>
    <w:rsid w:val="004710C0"/>
    <w:rsid w:val="00471168"/>
    <w:rsid w:val="0047121B"/>
    <w:rsid w:val="00471377"/>
    <w:rsid w:val="004713F0"/>
    <w:rsid w:val="00471731"/>
    <w:rsid w:val="004718E6"/>
    <w:rsid w:val="00471B42"/>
    <w:rsid w:val="004720D6"/>
    <w:rsid w:val="0047224D"/>
    <w:rsid w:val="00472BC9"/>
    <w:rsid w:val="00472BF7"/>
    <w:rsid w:val="00472D45"/>
    <w:rsid w:val="00473007"/>
    <w:rsid w:val="00473275"/>
    <w:rsid w:val="004735C9"/>
    <w:rsid w:val="0047362F"/>
    <w:rsid w:val="0047382F"/>
    <w:rsid w:val="00473857"/>
    <w:rsid w:val="00474037"/>
    <w:rsid w:val="004741F8"/>
    <w:rsid w:val="00474349"/>
    <w:rsid w:val="00474487"/>
    <w:rsid w:val="00474E2D"/>
    <w:rsid w:val="00474FA4"/>
    <w:rsid w:val="00475613"/>
    <w:rsid w:val="00475683"/>
    <w:rsid w:val="0047579B"/>
    <w:rsid w:val="004757C8"/>
    <w:rsid w:val="00475A96"/>
    <w:rsid w:val="00475BA5"/>
    <w:rsid w:val="00475C22"/>
    <w:rsid w:val="0047609A"/>
    <w:rsid w:val="00476248"/>
    <w:rsid w:val="0047632D"/>
    <w:rsid w:val="00476486"/>
    <w:rsid w:val="0047661E"/>
    <w:rsid w:val="0047663A"/>
    <w:rsid w:val="0047665E"/>
    <w:rsid w:val="00476851"/>
    <w:rsid w:val="00476AB4"/>
    <w:rsid w:val="00476ECD"/>
    <w:rsid w:val="00476ED0"/>
    <w:rsid w:val="0047733F"/>
    <w:rsid w:val="0047745D"/>
    <w:rsid w:val="004774FA"/>
    <w:rsid w:val="00477544"/>
    <w:rsid w:val="00477606"/>
    <w:rsid w:val="004776C5"/>
    <w:rsid w:val="00477B14"/>
    <w:rsid w:val="00477C01"/>
    <w:rsid w:val="00477C9B"/>
    <w:rsid w:val="00477CB0"/>
    <w:rsid w:val="00477CDC"/>
    <w:rsid w:val="00477EF2"/>
    <w:rsid w:val="004800CB"/>
    <w:rsid w:val="0048020F"/>
    <w:rsid w:val="00480447"/>
    <w:rsid w:val="00480560"/>
    <w:rsid w:val="004807F1"/>
    <w:rsid w:val="00480BA5"/>
    <w:rsid w:val="00481174"/>
    <w:rsid w:val="004811D5"/>
    <w:rsid w:val="00481301"/>
    <w:rsid w:val="0048171F"/>
    <w:rsid w:val="00481742"/>
    <w:rsid w:val="004820D0"/>
    <w:rsid w:val="0048219E"/>
    <w:rsid w:val="004823D6"/>
    <w:rsid w:val="004824EE"/>
    <w:rsid w:val="00482A55"/>
    <w:rsid w:val="00482A8F"/>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4F"/>
    <w:rsid w:val="00484361"/>
    <w:rsid w:val="0048441F"/>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19"/>
    <w:rsid w:val="00490330"/>
    <w:rsid w:val="004903EF"/>
    <w:rsid w:val="00490559"/>
    <w:rsid w:val="0049074A"/>
    <w:rsid w:val="00490920"/>
    <w:rsid w:val="004909B5"/>
    <w:rsid w:val="00490A55"/>
    <w:rsid w:val="00490B14"/>
    <w:rsid w:val="00490B2A"/>
    <w:rsid w:val="00490CE9"/>
    <w:rsid w:val="00490D31"/>
    <w:rsid w:val="0049170B"/>
    <w:rsid w:val="004919E8"/>
    <w:rsid w:val="00491BAA"/>
    <w:rsid w:val="00491C68"/>
    <w:rsid w:val="00491E4F"/>
    <w:rsid w:val="004925EA"/>
    <w:rsid w:val="00492709"/>
    <w:rsid w:val="0049289E"/>
    <w:rsid w:val="004928AB"/>
    <w:rsid w:val="00492F91"/>
    <w:rsid w:val="004930F2"/>
    <w:rsid w:val="00493179"/>
    <w:rsid w:val="00493377"/>
    <w:rsid w:val="0049359B"/>
    <w:rsid w:val="00493614"/>
    <w:rsid w:val="00493675"/>
    <w:rsid w:val="004937BF"/>
    <w:rsid w:val="00493949"/>
    <w:rsid w:val="00493AFB"/>
    <w:rsid w:val="00494109"/>
    <w:rsid w:val="0049412F"/>
    <w:rsid w:val="004946FE"/>
    <w:rsid w:val="004948F6"/>
    <w:rsid w:val="004949F0"/>
    <w:rsid w:val="00494A20"/>
    <w:rsid w:val="00494A7D"/>
    <w:rsid w:val="00494B54"/>
    <w:rsid w:val="00494C10"/>
    <w:rsid w:val="00494FA7"/>
    <w:rsid w:val="0049517C"/>
    <w:rsid w:val="00495215"/>
    <w:rsid w:val="00495260"/>
    <w:rsid w:val="004953E9"/>
    <w:rsid w:val="00495619"/>
    <w:rsid w:val="004956D3"/>
    <w:rsid w:val="004957D9"/>
    <w:rsid w:val="0049583E"/>
    <w:rsid w:val="0049604C"/>
    <w:rsid w:val="004960E3"/>
    <w:rsid w:val="0049633F"/>
    <w:rsid w:val="0049635D"/>
    <w:rsid w:val="00496378"/>
    <w:rsid w:val="004964D1"/>
    <w:rsid w:val="004965A3"/>
    <w:rsid w:val="00496869"/>
    <w:rsid w:val="00496970"/>
    <w:rsid w:val="00496BF6"/>
    <w:rsid w:val="00496CA2"/>
    <w:rsid w:val="00496E85"/>
    <w:rsid w:val="004972DB"/>
    <w:rsid w:val="004973A6"/>
    <w:rsid w:val="004973FA"/>
    <w:rsid w:val="00497571"/>
    <w:rsid w:val="00497C6C"/>
    <w:rsid w:val="004A013C"/>
    <w:rsid w:val="004A0185"/>
    <w:rsid w:val="004A01AD"/>
    <w:rsid w:val="004A05C4"/>
    <w:rsid w:val="004A05DA"/>
    <w:rsid w:val="004A080A"/>
    <w:rsid w:val="004A0840"/>
    <w:rsid w:val="004A1551"/>
    <w:rsid w:val="004A16AF"/>
    <w:rsid w:val="004A1DF6"/>
    <w:rsid w:val="004A1E6C"/>
    <w:rsid w:val="004A1F4F"/>
    <w:rsid w:val="004A26A7"/>
    <w:rsid w:val="004A2731"/>
    <w:rsid w:val="004A2A0E"/>
    <w:rsid w:val="004A2D69"/>
    <w:rsid w:val="004A2D71"/>
    <w:rsid w:val="004A3026"/>
    <w:rsid w:val="004A30D7"/>
    <w:rsid w:val="004A3198"/>
    <w:rsid w:val="004A3263"/>
    <w:rsid w:val="004A3698"/>
    <w:rsid w:val="004A382D"/>
    <w:rsid w:val="004A3A53"/>
    <w:rsid w:val="004A3DC1"/>
    <w:rsid w:val="004A4519"/>
    <w:rsid w:val="004A45B4"/>
    <w:rsid w:val="004A46AE"/>
    <w:rsid w:val="004A4899"/>
    <w:rsid w:val="004A4AF8"/>
    <w:rsid w:val="004A4B0E"/>
    <w:rsid w:val="004A4D62"/>
    <w:rsid w:val="004A4DDD"/>
    <w:rsid w:val="004A5352"/>
    <w:rsid w:val="004A5586"/>
    <w:rsid w:val="004A5996"/>
    <w:rsid w:val="004A5CD4"/>
    <w:rsid w:val="004A5E55"/>
    <w:rsid w:val="004A5EC9"/>
    <w:rsid w:val="004A5FDA"/>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A7FC9"/>
    <w:rsid w:val="004B0186"/>
    <w:rsid w:val="004B01A6"/>
    <w:rsid w:val="004B021B"/>
    <w:rsid w:val="004B04DE"/>
    <w:rsid w:val="004B0885"/>
    <w:rsid w:val="004B08B8"/>
    <w:rsid w:val="004B0E76"/>
    <w:rsid w:val="004B11A7"/>
    <w:rsid w:val="004B1371"/>
    <w:rsid w:val="004B1ABF"/>
    <w:rsid w:val="004B1B2F"/>
    <w:rsid w:val="004B1D08"/>
    <w:rsid w:val="004B2265"/>
    <w:rsid w:val="004B232F"/>
    <w:rsid w:val="004B270E"/>
    <w:rsid w:val="004B271F"/>
    <w:rsid w:val="004B2734"/>
    <w:rsid w:val="004B28CD"/>
    <w:rsid w:val="004B2C74"/>
    <w:rsid w:val="004B2E4A"/>
    <w:rsid w:val="004B3058"/>
    <w:rsid w:val="004B309F"/>
    <w:rsid w:val="004B30D9"/>
    <w:rsid w:val="004B3191"/>
    <w:rsid w:val="004B330C"/>
    <w:rsid w:val="004B33FE"/>
    <w:rsid w:val="004B3470"/>
    <w:rsid w:val="004B37C7"/>
    <w:rsid w:val="004B3BAF"/>
    <w:rsid w:val="004B3E1E"/>
    <w:rsid w:val="004B3F3F"/>
    <w:rsid w:val="004B3F78"/>
    <w:rsid w:val="004B3FDA"/>
    <w:rsid w:val="004B42E7"/>
    <w:rsid w:val="004B484D"/>
    <w:rsid w:val="004B4E8C"/>
    <w:rsid w:val="004B4EDF"/>
    <w:rsid w:val="004B53B9"/>
    <w:rsid w:val="004B56EA"/>
    <w:rsid w:val="004B5727"/>
    <w:rsid w:val="004B5733"/>
    <w:rsid w:val="004B58EE"/>
    <w:rsid w:val="004B593B"/>
    <w:rsid w:val="004B5A09"/>
    <w:rsid w:val="004B5A87"/>
    <w:rsid w:val="004B5D27"/>
    <w:rsid w:val="004B5F0E"/>
    <w:rsid w:val="004B5F60"/>
    <w:rsid w:val="004B5FF1"/>
    <w:rsid w:val="004B6182"/>
    <w:rsid w:val="004B61E0"/>
    <w:rsid w:val="004B687E"/>
    <w:rsid w:val="004B69D6"/>
    <w:rsid w:val="004B6E17"/>
    <w:rsid w:val="004B6F9A"/>
    <w:rsid w:val="004B7024"/>
    <w:rsid w:val="004B709F"/>
    <w:rsid w:val="004B77D1"/>
    <w:rsid w:val="004B7A0C"/>
    <w:rsid w:val="004B7A21"/>
    <w:rsid w:val="004B7A77"/>
    <w:rsid w:val="004B7F62"/>
    <w:rsid w:val="004C00B6"/>
    <w:rsid w:val="004C01BE"/>
    <w:rsid w:val="004C01FF"/>
    <w:rsid w:val="004C07B3"/>
    <w:rsid w:val="004C0835"/>
    <w:rsid w:val="004C0E96"/>
    <w:rsid w:val="004C0F29"/>
    <w:rsid w:val="004C1236"/>
    <w:rsid w:val="004C12F3"/>
    <w:rsid w:val="004C1525"/>
    <w:rsid w:val="004C1544"/>
    <w:rsid w:val="004C169A"/>
    <w:rsid w:val="004C16C9"/>
    <w:rsid w:val="004C17F0"/>
    <w:rsid w:val="004C1997"/>
    <w:rsid w:val="004C19B8"/>
    <w:rsid w:val="004C1C1B"/>
    <w:rsid w:val="004C1FD0"/>
    <w:rsid w:val="004C20BB"/>
    <w:rsid w:val="004C2148"/>
    <w:rsid w:val="004C24FE"/>
    <w:rsid w:val="004C27FC"/>
    <w:rsid w:val="004C2BE2"/>
    <w:rsid w:val="004C2DD6"/>
    <w:rsid w:val="004C2E70"/>
    <w:rsid w:val="004C31A2"/>
    <w:rsid w:val="004C377F"/>
    <w:rsid w:val="004C389B"/>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2D5"/>
    <w:rsid w:val="004C54B6"/>
    <w:rsid w:val="004C5536"/>
    <w:rsid w:val="004C56C7"/>
    <w:rsid w:val="004C5AB2"/>
    <w:rsid w:val="004C5AE1"/>
    <w:rsid w:val="004C60D1"/>
    <w:rsid w:val="004C654C"/>
    <w:rsid w:val="004C658C"/>
    <w:rsid w:val="004C68E4"/>
    <w:rsid w:val="004C6983"/>
    <w:rsid w:val="004C6F06"/>
    <w:rsid w:val="004C6F9D"/>
    <w:rsid w:val="004C73A5"/>
    <w:rsid w:val="004C7533"/>
    <w:rsid w:val="004C76A3"/>
    <w:rsid w:val="004C7901"/>
    <w:rsid w:val="004C797C"/>
    <w:rsid w:val="004C7B0D"/>
    <w:rsid w:val="004D0245"/>
    <w:rsid w:val="004D02E2"/>
    <w:rsid w:val="004D057E"/>
    <w:rsid w:val="004D0859"/>
    <w:rsid w:val="004D0883"/>
    <w:rsid w:val="004D0961"/>
    <w:rsid w:val="004D0963"/>
    <w:rsid w:val="004D0BDB"/>
    <w:rsid w:val="004D0D59"/>
    <w:rsid w:val="004D0FAD"/>
    <w:rsid w:val="004D0FFA"/>
    <w:rsid w:val="004D1299"/>
    <w:rsid w:val="004D1732"/>
    <w:rsid w:val="004D1853"/>
    <w:rsid w:val="004D1924"/>
    <w:rsid w:val="004D1C15"/>
    <w:rsid w:val="004D1E12"/>
    <w:rsid w:val="004D21BD"/>
    <w:rsid w:val="004D29BF"/>
    <w:rsid w:val="004D2A56"/>
    <w:rsid w:val="004D2CF2"/>
    <w:rsid w:val="004D2DB2"/>
    <w:rsid w:val="004D2E99"/>
    <w:rsid w:val="004D3177"/>
    <w:rsid w:val="004D35AD"/>
    <w:rsid w:val="004D3BF2"/>
    <w:rsid w:val="004D3E8A"/>
    <w:rsid w:val="004D3E8D"/>
    <w:rsid w:val="004D3F29"/>
    <w:rsid w:val="004D40E4"/>
    <w:rsid w:val="004D43DB"/>
    <w:rsid w:val="004D4459"/>
    <w:rsid w:val="004D476D"/>
    <w:rsid w:val="004D4946"/>
    <w:rsid w:val="004D4A35"/>
    <w:rsid w:val="004D4A58"/>
    <w:rsid w:val="004D52A2"/>
    <w:rsid w:val="004D5552"/>
    <w:rsid w:val="004D5803"/>
    <w:rsid w:val="004D58F7"/>
    <w:rsid w:val="004D5EDD"/>
    <w:rsid w:val="004D6111"/>
    <w:rsid w:val="004D65FA"/>
    <w:rsid w:val="004D66C1"/>
    <w:rsid w:val="004D66D7"/>
    <w:rsid w:val="004D68B6"/>
    <w:rsid w:val="004D6988"/>
    <w:rsid w:val="004D6CEF"/>
    <w:rsid w:val="004D6F5C"/>
    <w:rsid w:val="004D6F9C"/>
    <w:rsid w:val="004D705D"/>
    <w:rsid w:val="004D73BE"/>
    <w:rsid w:val="004D75B2"/>
    <w:rsid w:val="004D7739"/>
    <w:rsid w:val="004D7C14"/>
    <w:rsid w:val="004D7C8A"/>
    <w:rsid w:val="004E01EC"/>
    <w:rsid w:val="004E022A"/>
    <w:rsid w:val="004E04D4"/>
    <w:rsid w:val="004E0554"/>
    <w:rsid w:val="004E0791"/>
    <w:rsid w:val="004E097A"/>
    <w:rsid w:val="004E09CD"/>
    <w:rsid w:val="004E2129"/>
    <w:rsid w:val="004E275F"/>
    <w:rsid w:val="004E27EC"/>
    <w:rsid w:val="004E2F95"/>
    <w:rsid w:val="004E2FF6"/>
    <w:rsid w:val="004E30DA"/>
    <w:rsid w:val="004E324C"/>
    <w:rsid w:val="004E3310"/>
    <w:rsid w:val="004E348F"/>
    <w:rsid w:val="004E3693"/>
    <w:rsid w:val="004E390A"/>
    <w:rsid w:val="004E3927"/>
    <w:rsid w:val="004E3A0E"/>
    <w:rsid w:val="004E3ACB"/>
    <w:rsid w:val="004E3C4D"/>
    <w:rsid w:val="004E41FA"/>
    <w:rsid w:val="004E4883"/>
    <w:rsid w:val="004E4884"/>
    <w:rsid w:val="004E497B"/>
    <w:rsid w:val="004E4B8A"/>
    <w:rsid w:val="004E4BBC"/>
    <w:rsid w:val="004E4C0B"/>
    <w:rsid w:val="004E4CC3"/>
    <w:rsid w:val="004E4FDD"/>
    <w:rsid w:val="004E5244"/>
    <w:rsid w:val="004E5399"/>
    <w:rsid w:val="004E587D"/>
    <w:rsid w:val="004E5B94"/>
    <w:rsid w:val="004E5C4A"/>
    <w:rsid w:val="004E6248"/>
    <w:rsid w:val="004E6442"/>
    <w:rsid w:val="004E6749"/>
    <w:rsid w:val="004E6864"/>
    <w:rsid w:val="004E6A7A"/>
    <w:rsid w:val="004E6B31"/>
    <w:rsid w:val="004E6C94"/>
    <w:rsid w:val="004E6D0B"/>
    <w:rsid w:val="004E6EF5"/>
    <w:rsid w:val="004E73F2"/>
    <w:rsid w:val="004E7AA8"/>
    <w:rsid w:val="004E7B9E"/>
    <w:rsid w:val="004E7E2C"/>
    <w:rsid w:val="004F0251"/>
    <w:rsid w:val="004F06EA"/>
    <w:rsid w:val="004F0831"/>
    <w:rsid w:val="004F087B"/>
    <w:rsid w:val="004F087E"/>
    <w:rsid w:val="004F0AD0"/>
    <w:rsid w:val="004F0F6D"/>
    <w:rsid w:val="004F0FE9"/>
    <w:rsid w:val="004F1064"/>
    <w:rsid w:val="004F171E"/>
    <w:rsid w:val="004F1913"/>
    <w:rsid w:val="004F209F"/>
    <w:rsid w:val="004F2190"/>
    <w:rsid w:val="004F223E"/>
    <w:rsid w:val="004F24B3"/>
    <w:rsid w:val="004F24CF"/>
    <w:rsid w:val="004F27CF"/>
    <w:rsid w:val="004F2962"/>
    <w:rsid w:val="004F29F7"/>
    <w:rsid w:val="004F2A65"/>
    <w:rsid w:val="004F2C4C"/>
    <w:rsid w:val="004F2D8B"/>
    <w:rsid w:val="004F322E"/>
    <w:rsid w:val="004F336F"/>
    <w:rsid w:val="004F376F"/>
    <w:rsid w:val="004F398E"/>
    <w:rsid w:val="004F39AB"/>
    <w:rsid w:val="004F3AA1"/>
    <w:rsid w:val="004F3B42"/>
    <w:rsid w:val="004F3C7C"/>
    <w:rsid w:val="004F3CCF"/>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474"/>
    <w:rsid w:val="004F55DD"/>
    <w:rsid w:val="004F561F"/>
    <w:rsid w:val="004F570C"/>
    <w:rsid w:val="004F57E3"/>
    <w:rsid w:val="004F59B4"/>
    <w:rsid w:val="004F5C42"/>
    <w:rsid w:val="004F69AC"/>
    <w:rsid w:val="004F6C94"/>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A6F"/>
    <w:rsid w:val="00500AD5"/>
    <w:rsid w:val="00500AFE"/>
    <w:rsid w:val="00501330"/>
    <w:rsid w:val="00501539"/>
    <w:rsid w:val="00501548"/>
    <w:rsid w:val="0050158D"/>
    <w:rsid w:val="0050166D"/>
    <w:rsid w:val="00501846"/>
    <w:rsid w:val="00501A30"/>
    <w:rsid w:val="00501A75"/>
    <w:rsid w:val="00501BBE"/>
    <w:rsid w:val="00501C78"/>
    <w:rsid w:val="00501F73"/>
    <w:rsid w:val="0050206E"/>
    <w:rsid w:val="005020E8"/>
    <w:rsid w:val="00502479"/>
    <w:rsid w:val="00502637"/>
    <w:rsid w:val="00502829"/>
    <w:rsid w:val="005028F9"/>
    <w:rsid w:val="00502C79"/>
    <w:rsid w:val="0050345B"/>
    <w:rsid w:val="00503A44"/>
    <w:rsid w:val="00503AF6"/>
    <w:rsid w:val="00503B2A"/>
    <w:rsid w:val="00504000"/>
    <w:rsid w:val="00504C66"/>
    <w:rsid w:val="00504C8A"/>
    <w:rsid w:val="00504E80"/>
    <w:rsid w:val="0050528E"/>
    <w:rsid w:val="00505788"/>
    <w:rsid w:val="00505A8D"/>
    <w:rsid w:val="00505AFE"/>
    <w:rsid w:val="00505B3F"/>
    <w:rsid w:val="00505C32"/>
    <w:rsid w:val="00505D8F"/>
    <w:rsid w:val="00505DCD"/>
    <w:rsid w:val="0050604C"/>
    <w:rsid w:val="00506441"/>
    <w:rsid w:val="00506459"/>
    <w:rsid w:val="005068F8"/>
    <w:rsid w:val="0050693D"/>
    <w:rsid w:val="00506A9B"/>
    <w:rsid w:val="00506BB3"/>
    <w:rsid w:val="0050723A"/>
    <w:rsid w:val="005072A9"/>
    <w:rsid w:val="005074F0"/>
    <w:rsid w:val="00507583"/>
    <w:rsid w:val="005076AE"/>
    <w:rsid w:val="005076D6"/>
    <w:rsid w:val="00507876"/>
    <w:rsid w:val="005078CF"/>
    <w:rsid w:val="0050791C"/>
    <w:rsid w:val="00507BAF"/>
    <w:rsid w:val="00507D0E"/>
    <w:rsid w:val="00507ED9"/>
    <w:rsid w:val="0051022F"/>
    <w:rsid w:val="0051083F"/>
    <w:rsid w:val="00510902"/>
    <w:rsid w:val="00510999"/>
    <w:rsid w:val="00510A76"/>
    <w:rsid w:val="00510D10"/>
    <w:rsid w:val="00510DDC"/>
    <w:rsid w:val="00510E0A"/>
    <w:rsid w:val="00510F8F"/>
    <w:rsid w:val="0051106C"/>
    <w:rsid w:val="005110D1"/>
    <w:rsid w:val="00511233"/>
    <w:rsid w:val="0051137F"/>
    <w:rsid w:val="005113CE"/>
    <w:rsid w:val="00511490"/>
    <w:rsid w:val="0051156C"/>
    <w:rsid w:val="0051156F"/>
    <w:rsid w:val="005115CB"/>
    <w:rsid w:val="005115D6"/>
    <w:rsid w:val="0051169B"/>
    <w:rsid w:val="00511A56"/>
    <w:rsid w:val="00511AD0"/>
    <w:rsid w:val="00511B31"/>
    <w:rsid w:val="00511CA4"/>
    <w:rsid w:val="00511D64"/>
    <w:rsid w:val="00511DB2"/>
    <w:rsid w:val="00511E49"/>
    <w:rsid w:val="0051213D"/>
    <w:rsid w:val="00512182"/>
    <w:rsid w:val="005122E5"/>
    <w:rsid w:val="005123AD"/>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0EE"/>
    <w:rsid w:val="0051425B"/>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87"/>
    <w:rsid w:val="00517196"/>
    <w:rsid w:val="005178BF"/>
    <w:rsid w:val="00517994"/>
    <w:rsid w:val="00517D84"/>
    <w:rsid w:val="00517E9F"/>
    <w:rsid w:val="00517EDC"/>
    <w:rsid w:val="00517FA1"/>
    <w:rsid w:val="0052014E"/>
    <w:rsid w:val="00520493"/>
    <w:rsid w:val="005208AE"/>
    <w:rsid w:val="00520969"/>
    <w:rsid w:val="005209DC"/>
    <w:rsid w:val="00520AB1"/>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40"/>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BB2"/>
    <w:rsid w:val="00527EF8"/>
    <w:rsid w:val="00527F1A"/>
    <w:rsid w:val="00527FC5"/>
    <w:rsid w:val="00530086"/>
    <w:rsid w:val="00530298"/>
    <w:rsid w:val="005304F9"/>
    <w:rsid w:val="00530540"/>
    <w:rsid w:val="00530845"/>
    <w:rsid w:val="005308D6"/>
    <w:rsid w:val="005309B2"/>
    <w:rsid w:val="00530A79"/>
    <w:rsid w:val="00530F15"/>
    <w:rsid w:val="0053106B"/>
    <w:rsid w:val="00531205"/>
    <w:rsid w:val="00531682"/>
    <w:rsid w:val="00531798"/>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A0"/>
    <w:rsid w:val="00535FD4"/>
    <w:rsid w:val="005360D4"/>
    <w:rsid w:val="0053651E"/>
    <w:rsid w:val="005366D5"/>
    <w:rsid w:val="0053676B"/>
    <w:rsid w:val="00536808"/>
    <w:rsid w:val="005368C6"/>
    <w:rsid w:val="005369D0"/>
    <w:rsid w:val="00536AA8"/>
    <w:rsid w:val="005370FB"/>
    <w:rsid w:val="0053713D"/>
    <w:rsid w:val="0053717A"/>
    <w:rsid w:val="005371D8"/>
    <w:rsid w:val="0053747F"/>
    <w:rsid w:val="005378D5"/>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9FF"/>
    <w:rsid w:val="00540A60"/>
    <w:rsid w:val="00540ABD"/>
    <w:rsid w:val="00540D67"/>
    <w:rsid w:val="00541179"/>
    <w:rsid w:val="00541687"/>
    <w:rsid w:val="005416F2"/>
    <w:rsid w:val="00541939"/>
    <w:rsid w:val="00541C0E"/>
    <w:rsid w:val="00542251"/>
    <w:rsid w:val="0054252D"/>
    <w:rsid w:val="00542722"/>
    <w:rsid w:val="005427F3"/>
    <w:rsid w:val="00542879"/>
    <w:rsid w:val="00543381"/>
    <w:rsid w:val="0054366E"/>
    <w:rsid w:val="0054369A"/>
    <w:rsid w:val="005436B5"/>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C99"/>
    <w:rsid w:val="00545D26"/>
    <w:rsid w:val="00545F54"/>
    <w:rsid w:val="00546014"/>
    <w:rsid w:val="005461EE"/>
    <w:rsid w:val="005461FD"/>
    <w:rsid w:val="0054620A"/>
    <w:rsid w:val="00546355"/>
    <w:rsid w:val="0054665E"/>
    <w:rsid w:val="0054697A"/>
    <w:rsid w:val="00546ADB"/>
    <w:rsid w:val="00546F8B"/>
    <w:rsid w:val="00547235"/>
    <w:rsid w:val="0054779C"/>
    <w:rsid w:val="00547983"/>
    <w:rsid w:val="005479AD"/>
    <w:rsid w:val="00547AD7"/>
    <w:rsid w:val="00547C94"/>
    <w:rsid w:val="00547CF0"/>
    <w:rsid w:val="005500C8"/>
    <w:rsid w:val="00550147"/>
    <w:rsid w:val="00550207"/>
    <w:rsid w:val="0055022A"/>
    <w:rsid w:val="005502A8"/>
    <w:rsid w:val="00550520"/>
    <w:rsid w:val="00550916"/>
    <w:rsid w:val="00550998"/>
    <w:rsid w:val="00550B76"/>
    <w:rsid w:val="00550DE3"/>
    <w:rsid w:val="0055158E"/>
    <w:rsid w:val="00551A4A"/>
    <w:rsid w:val="00551A78"/>
    <w:rsid w:val="00551D3D"/>
    <w:rsid w:val="005520BB"/>
    <w:rsid w:val="005521E0"/>
    <w:rsid w:val="00552AEE"/>
    <w:rsid w:val="00552C26"/>
    <w:rsid w:val="00552E27"/>
    <w:rsid w:val="00552E34"/>
    <w:rsid w:val="0055316D"/>
    <w:rsid w:val="00553440"/>
    <w:rsid w:val="00553491"/>
    <w:rsid w:val="005535D8"/>
    <w:rsid w:val="00553793"/>
    <w:rsid w:val="00553852"/>
    <w:rsid w:val="00553A23"/>
    <w:rsid w:val="00553A6E"/>
    <w:rsid w:val="005545BB"/>
    <w:rsid w:val="00554932"/>
    <w:rsid w:val="00554A15"/>
    <w:rsid w:val="00554B89"/>
    <w:rsid w:val="00554D35"/>
    <w:rsid w:val="00554F18"/>
    <w:rsid w:val="00554F74"/>
    <w:rsid w:val="005550E8"/>
    <w:rsid w:val="0055511E"/>
    <w:rsid w:val="00555144"/>
    <w:rsid w:val="00555371"/>
    <w:rsid w:val="0055544E"/>
    <w:rsid w:val="005559F6"/>
    <w:rsid w:val="00555AE9"/>
    <w:rsid w:val="00555AF2"/>
    <w:rsid w:val="00555FCC"/>
    <w:rsid w:val="00556256"/>
    <w:rsid w:val="005563B1"/>
    <w:rsid w:val="005564EA"/>
    <w:rsid w:val="00556610"/>
    <w:rsid w:val="0055692C"/>
    <w:rsid w:val="005569A9"/>
    <w:rsid w:val="00556A35"/>
    <w:rsid w:val="00556A82"/>
    <w:rsid w:val="00557325"/>
    <w:rsid w:val="0055740F"/>
    <w:rsid w:val="005577A5"/>
    <w:rsid w:val="0055780D"/>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07"/>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A9E"/>
    <w:rsid w:val="00562F48"/>
    <w:rsid w:val="00563314"/>
    <w:rsid w:val="00563364"/>
    <w:rsid w:val="0056343D"/>
    <w:rsid w:val="005637D1"/>
    <w:rsid w:val="0056398C"/>
    <w:rsid w:val="00563B43"/>
    <w:rsid w:val="00563C09"/>
    <w:rsid w:val="00563E58"/>
    <w:rsid w:val="005640C5"/>
    <w:rsid w:val="005642F2"/>
    <w:rsid w:val="005643E5"/>
    <w:rsid w:val="0056440A"/>
    <w:rsid w:val="00564569"/>
    <w:rsid w:val="0056457A"/>
    <w:rsid w:val="005645DA"/>
    <w:rsid w:val="005646BC"/>
    <w:rsid w:val="0056470D"/>
    <w:rsid w:val="005647B5"/>
    <w:rsid w:val="005648BF"/>
    <w:rsid w:val="005648E9"/>
    <w:rsid w:val="00564AE5"/>
    <w:rsid w:val="00564EC5"/>
    <w:rsid w:val="00565625"/>
    <w:rsid w:val="00565959"/>
    <w:rsid w:val="00565B1E"/>
    <w:rsid w:val="00565C36"/>
    <w:rsid w:val="00565C47"/>
    <w:rsid w:val="005661A8"/>
    <w:rsid w:val="0056622C"/>
    <w:rsid w:val="005663AE"/>
    <w:rsid w:val="005664C3"/>
    <w:rsid w:val="00566856"/>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604"/>
    <w:rsid w:val="0057174A"/>
    <w:rsid w:val="005718BB"/>
    <w:rsid w:val="00571C76"/>
    <w:rsid w:val="00571D62"/>
    <w:rsid w:val="00571F60"/>
    <w:rsid w:val="005720FA"/>
    <w:rsid w:val="00572222"/>
    <w:rsid w:val="005723DB"/>
    <w:rsid w:val="00572679"/>
    <w:rsid w:val="00572775"/>
    <w:rsid w:val="00572AF6"/>
    <w:rsid w:val="00573087"/>
    <w:rsid w:val="005731BD"/>
    <w:rsid w:val="005732E1"/>
    <w:rsid w:val="005733CF"/>
    <w:rsid w:val="005739AC"/>
    <w:rsid w:val="00574471"/>
    <w:rsid w:val="00574827"/>
    <w:rsid w:val="005748FB"/>
    <w:rsid w:val="00574D67"/>
    <w:rsid w:val="00574FD9"/>
    <w:rsid w:val="00575307"/>
    <w:rsid w:val="00575363"/>
    <w:rsid w:val="0057552F"/>
    <w:rsid w:val="005755AC"/>
    <w:rsid w:val="00575610"/>
    <w:rsid w:val="005756F0"/>
    <w:rsid w:val="00575922"/>
    <w:rsid w:val="00575AE5"/>
    <w:rsid w:val="00575B2D"/>
    <w:rsid w:val="00575CDC"/>
    <w:rsid w:val="00575E0F"/>
    <w:rsid w:val="00575E82"/>
    <w:rsid w:val="00575F09"/>
    <w:rsid w:val="0057667F"/>
    <w:rsid w:val="00576A27"/>
    <w:rsid w:val="00576D0E"/>
    <w:rsid w:val="00576D33"/>
    <w:rsid w:val="00576D43"/>
    <w:rsid w:val="00576D68"/>
    <w:rsid w:val="00576DC6"/>
    <w:rsid w:val="00576FB2"/>
    <w:rsid w:val="005775C2"/>
    <w:rsid w:val="0057781E"/>
    <w:rsid w:val="005779E9"/>
    <w:rsid w:val="00580071"/>
    <w:rsid w:val="00580205"/>
    <w:rsid w:val="00580258"/>
    <w:rsid w:val="005803EC"/>
    <w:rsid w:val="0058042D"/>
    <w:rsid w:val="0058074D"/>
    <w:rsid w:val="00580ABE"/>
    <w:rsid w:val="00580BD8"/>
    <w:rsid w:val="00580FEE"/>
    <w:rsid w:val="0058129D"/>
    <w:rsid w:val="005813F8"/>
    <w:rsid w:val="00581460"/>
    <w:rsid w:val="005814C3"/>
    <w:rsid w:val="0058167E"/>
    <w:rsid w:val="00581A59"/>
    <w:rsid w:val="00581AFA"/>
    <w:rsid w:val="00581CDC"/>
    <w:rsid w:val="0058208A"/>
    <w:rsid w:val="0058213D"/>
    <w:rsid w:val="00582518"/>
    <w:rsid w:val="005826E1"/>
    <w:rsid w:val="00582809"/>
    <w:rsid w:val="00582835"/>
    <w:rsid w:val="00582980"/>
    <w:rsid w:val="00582A51"/>
    <w:rsid w:val="00582A83"/>
    <w:rsid w:val="00582F04"/>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B8F"/>
    <w:rsid w:val="00584C6A"/>
    <w:rsid w:val="00584D65"/>
    <w:rsid w:val="00584D76"/>
    <w:rsid w:val="00585063"/>
    <w:rsid w:val="0058555E"/>
    <w:rsid w:val="00585648"/>
    <w:rsid w:val="005856F5"/>
    <w:rsid w:val="00585ABB"/>
    <w:rsid w:val="00585E4E"/>
    <w:rsid w:val="00585F09"/>
    <w:rsid w:val="00585F3A"/>
    <w:rsid w:val="00585F72"/>
    <w:rsid w:val="00586242"/>
    <w:rsid w:val="005862E6"/>
    <w:rsid w:val="00586503"/>
    <w:rsid w:val="00586666"/>
    <w:rsid w:val="00586706"/>
    <w:rsid w:val="00586C8C"/>
    <w:rsid w:val="00586CA1"/>
    <w:rsid w:val="00586D03"/>
    <w:rsid w:val="0058709F"/>
    <w:rsid w:val="00587170"/>
    <w:rsid w:val="005873BA"/>
    <w:rsid w:val="0058775E"/>
    <w:rsid w:val="00587D7B"/>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4F0"/>
    <w:rsid w:val="00592514"/>
    <w:rsid w:val="0059264E"/>
    <w:rsid w:val="005927E1"/>
    <w:rsid w:val="00592F62"/>
    <w:rsid w:val="00593429"/>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5DF5"/>
    <w:rsid w:val="005961BD"/>
    <w:rsid w:val="00596644"/>
    <w:rsid w:val="005967D1"/>
    <w:rsid w:val="00596DA9"/>
    <w:rsid w:val="00596E03"/>
    <w:rsid w:val="00596F26"/>
    <w:rsid w:val="0059705E"/>
    <w:rsid w:val="0059715D"/>
    <w:rsid w:val="005972B6"/>
    <w:rsid w:val="00597496"/>
    <w:rsid w:val="00597852"/>
    <w:rsid w:val="00597B5B"/>
    <w:rsid w:val="005A001F"/>
    <w:rsid w:val="005A012A"/>
    <w:rsid w:val="005A01E2"/>
    <w:rsid w:val="005A0201"/>
    <w:rsid w:val="005A0222"/>
    <w:rsid w:val="005A039A"/>
    <w:rsid w:val="005A03E8"/>
    <w:rsid w:val="005A0501"/>
    <w:rsid w:val="005A0823"/>
    <w:rsid w:val="005A0A53"/>
    <w:rsid w:val="005A0CED"/>
    <w:rsid w:val="005A0D02"/>
    <w:rsid w:val="005A0E02"/>
    <w:rsid w:val="005A0F31"/>
    <w:rsid w:val="005A158D"/>
    <w:rsid w:val="005A15AC"/>
    <w:rsid w:val="005A1842"/>
    <w:rsid w:val="005A1A64"/>
    <w:rsid w:val="005A1C91"/>
    <w:rsid w:val="005A232E"/>
    <w:rsid w:val="005A233F"/>
    <w:rsid w:val="005A2BCC"/>
    <w:rsid w:val="005A2D7B"/>
    <w:rsid w:val="005A2D86"/>
    <w:rsid w:val="005A3160"/>
    <w:rsid w:val="005A31F4"/>
    <w:rsid w:val="005A32EC"/>
    <w:rsid w:val="005A3364"/>
    <w:rsid w:val="005A33D8"/>
    <w:rsid w:val="005A354C"/>
    <w:rsid w:val="005A3AC7"/>
    <w:rsid w:val="005A3D82"/>
    <w:rsid w:val="005A3F02"/>
    <w:rsid w:val="005A3FEF"/>
    <w:rsid w:val="005A3FF0"/>
    <w:rsid w:val="005A4479"/>
    <w:rsid w:val="005A464C"/>
    <w:rsid w:val="005A465A"/>
    <w:rsid w:val="005A47AC"/>
    <w:rsid w:val="005A47BB"/>
    <w:rsid w:val="005A4810"/>
    <w:rsid w:val="005A48F9"/>
    <w:rsid w:val="005A4B92"/>
    <w:rsid w:val="005A4D54"/>
    <w:rsid w:val="005A4DF2"/>
    <w:rsid w:val="005A5302"/>
    <w:rsid w:val="005A597F"/>
    <w:rsid w:val="005A5997"/>
    <w:rsid w:val="005A59FE"/>
    <w:rsid w:val="005A5CE4"/>
    <w:rsid w:val="005A5E22"/>
    <w:rsid w:val="005A606F"/>
    <w:rsid w:val="005A648F"/>
    <w:rsid w:val="005A64C5"/>
    <w:rsid w:val="005A64FD"/>
    <w:rsid w:val="005A693F"/>
    <w:rsid w:val="005A694A"/>
    <w:rsid w:val="005A6963"/>
    <w:rsid w:val="005A6AD2"/>
    <w:rsid w:val="005A7113"/>
    <w:rsid w:val="005A72FB"/>
    <w:rsid w:val="005A746A"/>
    <w:rsid w:val="005A74B4"/>
    <w:rsid w:val="005A74E3"/>
    <w:rsid w:val="005A759A"/>
    <w:rsid w:val="005A7F1B"/>
    <w:rsid w:val="005A7F6F"/>
    <w:rsid w:val="005B0336"/>
    <w:rsid w:val="005B0562"/>
    <w:rsid w:val="005B073C"/>
    <w:rsid w:val="005B0883"/>
    <w:rsid w:val="005B0D51"/>
    <w:rsid w:val="005B0F5D"/>
    <w:rsid w:val="005B11B3"/>
    <w:rsid w:val="005B121A"/>
    <w:rsid w:val="005B12C0"/>
    <w:rsid w:val="005B143C"/>
    <w:rsid w:val="005B151D"/>
    <w:rsid w:val="005B16A7"/>
    <w:rsid w:val="005B182E"/>
    <w:rsid w:val="005B1938"/>
    <w:rsid w:val="005B19CA"/>
    <w:rsid w:val="005B1B3D"/>
    <w:rsid w:val="005B1B5D"/>
    <w:rsid w:val="005B1BA7"/>
    <w:rsid w:val="005B1C72"/>
    <w:rsid w:val="005B1D9B"/>
    <w:rsid w:val="005B1E76"/>
    <w:rsid w:val="005B1F19"/>
    <w:rsid w:val="005B2198"/>
    <w:rsid w:val="005B24EE"/>
    <w:rsid w:val="005B2778"/>
    <w:rsid w:val="005B27A8"/>
    <w:rsid w:val="005B2984"/>
    <w:rsid w:val="005B2AE7"/>
    <w:rsid w:val="005B2D6F"/>
    <w:rsid w:val="005B2ED7"/>
    <w:rsid w:val="005B3013"/>
    <w:rsid w:val="005B31F3"/>
    <w:rsid w:val="005B335D"/>
    <w:rsid w:val="005B33F4"/>
    <w:rsid w:val="005B3431"/>
    <w:rsid w:val="005B3B75"/>
    <w:rsid w:val="005B3BC0"/>
    <w:rsid w:val="005B3E41"/>
    <w:rsid w:val="005B3FE3"/>
    <w:rsid w:val="005B4506"/>
    <w:rsid w:val="005B46B3"/>
    <w:rsid w:val="005B47CF"/>
    <w:rsid w:val="005B47E1"/>
    <w:rsid w:val="005B4D19"/>
    <w:rsid w:val="005B4D54"/>
    <w:rsid w:val="005B4D98"/>
    <w:rsid w:val="005B4FAE"/>
    <w:rsid w:val="005B5090"/>
    <w:rsid w:val="005B510E"/>
    <w:rsid w:val="005B5170"/>
    <w:rsid w:val="005B53CE"/>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A6D"/>
    <w:rsid w:val="005C0D2E"/>
    <w:rsid w:val="005C0FA5"/>
    <w:rsid w:val="005C1370"/>
    <w:rsid w:val="005C1693"/>
    <w:rsid w:val="005C1B32"/>
    <w:rsid w:val="005C20A7"/>
    <w:rsid w:val="005C227B"/>
    <w:rsid w:val="005C25A7"/>
    <w:rsid w:val="005C286F"/>
    <w:rsid w:val="005C2B7C"/>
    <w:rsid w:val="005C2CF7"/>
    <w:rsid w:val="005C306F"/>
    <w:rsid w:val="005C3363"/>
    <w:rsid w:val="005C35A0"/>
    <w:rsid w:val="005C38B5"/>
    <w:rsid w:val="005C38C2"/>
    <w:rsid w:val="005C3ACD"/>
    <w:rsid w:val="005C3DD3"/>
    <w:rsid w:val="005C3FBF"/>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408"/>
    <w:rsid w:val="005C65DD"/>
    <w:rsid w:val="005C6615"/>
    <w:rsid w:val="005C6641"/>
    <w:rsid w:val="005C675D"/>
    <w:rsid w:val="005C69F4"/>
    <w:rsid w:val="005C6C28"/>
    <w:rsid w:val="005C6EA6"/>
    <w:rsid w:val="005C7026"/>
    <w:rsid w:val="005C7694"/>
    <w:rsid w:val="005C79E4"/>
    <w:rsid w:val="005C7C27"/>
    <w:rsid w:val="005C7F61"/>
    <w:rsid w:val="005D0036"/>
    <w:rsid w:val="005D080D"/>
    <w:rsid w:val="005D0922"/>
    <w:rsid w:val="005D0A6E"/>
    <w:rsid w:val="005D0B2F"/>
    <w:rsid w:val="005D0BEB"/>
    <w:rsid w:val="005D0CCA"/>
    <w:rsid w:val="005D0D60"/>
    <w:rsid w:val="005D0E56"/>
    <w:rsid w:val="005D0ECC"/>
    <w:rsid w:val="005D1339"/>
    <w:rsid w:val="005D181D"/>
    <w:rsid w:val="005D18B2"/>
    <w:rsid w:val="005D18F6"/>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2F"/>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6FAA"/>
    <w:rsid w:val="005D704B"/>
    <w:rsid w:val="005D70D2"/>
    <w:rsid w:val="005D74E6"/>
    <w:rsid w:val="005D762A"/>
    <w:rsid w:val="005D76B7"/>
    <w:rsid w:val="005D7700"/>
    <w:rsid w:val="005D78CD"/>
    <w:rsid w:val="005D7C00"/>
    <w:rsid w:val="005E0078"/>
    <w:rsid w:val="005E070B"/>
    <w:rsid w:val="005E088D"/>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8A"/>
    <w:rsid w:val="005E37D4"/>
    <w:rsid w:val="005E38B5"/>
    <w:rsid w:val="005E3909"/>
    <w:rsid w:val="005E3C43"/>
    <w:rsid w:val="005E3C48"/>
    <w:rsid w:val="005E3D58"/>
    <w:rsid w:val="005E3DE0"/>
    <w:rsid w:val="005E40FE"/>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9B"/>
    <w:rsid w:val="005E67EF"/>
    <w:rsid w:val="005E6935"/>
    <w:rsid w:val="005E7098"/>
    <w:rsid w:val="005E73BF"/>
    <w:rsid w:val="005E73C4"/>
    <w:rsid w:val="005E7488"/>
    <w:rsid w:val="005E74F5"/>
    <w:rsid w:val="005E7649"/>
    <w:rsid w:val="005E7D21"/>
    <w:rsid w:val="005E7D2D"/>
    <w:rsid w:val="005F0441"/>
    <w:rsid w:val="005F078B"/>
    <w:rsid w:val="005F07BB"/>
    <w:rsid w:val="005F0CC1"/>
    <w:rsid w:val="005F0DE3"/>
    <w:rsid w:val="005F0E70"/>
    <w:rsid w:val="005F0EA8"/>
    <w:rsid w:val="005F0ED2"/>
    <w:rsid w:val="005F0F67"/>
    <w:rsid w:val="005F1003"/>
    <w:rsid w:val="005F10EA"/>
    <w:rsid w:val="005F13AA"/>
    <w:rsid w:val="005F1422"/>
    <w:rsid w:val="005F14C2"/>
    <w:rsid w:val="005F1567"/>
    <w:rsid w:val="005F1C10"/>
    <w:rsid w:val="005F1F0C"/>
    <w:rsid w:val="005F20D2"/>
    <w:rsid w:val="005F232E"/>
    <w:rsid w:val="005F239D"/>
    <w:rsid w:val="005F2CFF"/>
    <w:rsid w:val="005F2D47"/>
    <w:rsid w:val="005F2D77"/>
    <w:rsid w:val="005F2E57"/>
    <w:rsid w:val="005F2F51"/>
    <w:rsid w:val="005F2FED"/>
    <w:rsid w:val="005F3495"/>
    <w:rsid w:val="005F3618"/>
    <w:rsid w:val="005F3627"/>
    <w:rsid w:val="005F36A7"/>
    <w:rsid w:val="005F372B"/>
    <w:rsid w:val="005F37F2"/>
    <w:rsid w:val="005F390C"/>
    <w:rsid w:val="005F3A81"/>
    <w:rsid w:val="005F3E0E"/>
    <w:rsid w:val="005F410A"/>
    <w:rsid w:val="005F4168"/>
    <w:rsid w:val="005F4412"/>
    <w:rsid w:val="005F4539"/>
    <w:rsid w:val="005F454C"/>
    <w:rsid w:val="005F48F2"/>
    <w:rsid w:val="005F5282"/>
    <w:rsid w:val="005F54FB"/>
    <w:rsid w:val="005F5B04"/>
    <w:rsid w:val="005F5B26"/>
    <w:rsid w:val="005F5C17"/>
    <w:rsid w:val="005F5C7E"/>
    <w:rsid w:val="005F5D92"/>
    <w:rsid w:val="005F62E7"/>
    <w:rsid w:val="005F63F4"/>
    <w:rsid w:val="005F6511"/>
    <w:rsid w:val="005F6820"/>
    <w:rsid w:val="005F6B2D"/>
    <w:rsid w:val="005F6CEC"/>
    <w:rsid w:val="005F6CF4"/>
    <w:rsid w:val="005F7243"/>
    <w:rsid w:val="005F74A2"/>
    <w:rsid w:val="005F7539"/>
    <w:rsid w:val="005F76E0"/>
    <w:rsid w:val="005F7771"/>
    <w:rsid w:val="005F793A"/>
    <w:rsid w:val="005F7955"/>
    <w:rsid w:val="005F7AB2"/>
    <w:rsid w:val="005F7CC5"/>
    <w:rsid w:val="005F7CF9"/>
    <w:rsid w:val="005F7DA6"/>
    <w:rsid w:val="0060034E"/>
    <w:rsid w:val="0060051C"/>
    <w:rsid w:val="006006EC"/>
    <w:rsid w:val="00600867"/>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733"/>
    <w:rsid w:val="006039A3"/>
    <w:rsid w:val="00604211"/>
    <w:rsid w:val="0060438D"/>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DFB"/>
    <w:rsid w:val="00605F4E"/>
    <w:rsid w:val="00606055"/>
    <w:rsid w:val="006060BF"/>
    <w:rsid w:val="00606274"/>
    <w:rsid w:val="00606581"/>
    <w:rsid w:val="00606893"/>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84"/>
    <w:rsid w:val="00610AB5"/>
    <w:rsid w:val="00611758"/>
    <w:rsid w:val="006119CE"/>
    <w:rsid w:val="00611EA3"/>
    <w:rsid w:val="00612016"/>
    <w:rsid w:val="0061224A"/>
    <w:rsid w:val="00612484"/>
    <w:rsid w:val="006125AB"/>
    <w:rsid w:val="006129BB"/>
    <w:rsid w:val="00612AAF"/>
    <w:rsid w:val="00612D6F"/>
    <w:rsid w:val="00612E32"/>
    <w:rsid w:val="00612FC7"/>
    <w:rsid w:val="00612FE8"/>
    <w:rsid w:val="006130B1"/>
    <w:rsid w:val="006134E5"/>
    <w:rsid w:val="00613543"/>
    <w:rsid w:val="006138D9"/>
    <w:rsid w:val="00613988"/>
    <w:rsid w:val="006143B6"/>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6D80"/>
    <w:rsid w:val="0061716F"/>
    <w:rsid w:val="006172F6"/>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6F9"/>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5B"/>
    <w:rsid w:val="0062377F"/>
    <w:rsid w:val="00623896"/>
    <w:rsid w:val="00623AF8"/>
    <w:rsid w:val="006244DA"/>
    <w:rsid w:val="00624555"/>
    <w:rsid w:val="00624617"/>
    <w:rsid w:val="0062487B"/>
    <w:rsid w:val="00624BA1"/>
    <w:rsid w:val="00624D54"/>
    <w:rsid w:val="00624D8F"/>
    <w:rsid w:val="00624E0D"/>
    <w:rsid w:val="00624E26"/>
    <w:rsid w:val="00624E3D"/>
    <w:rsid w:val="00624F6E"/>
    <w:rsid w:val="0062530B"/>
    <w:rsid w:val="00625385"/>
    <w:rsid w:val="00625686"/>
    <w:rsid w:val="006257D4"/>
    <w:rsid w:val="00625ABB"/>
    <w:rsid w:val="00625AC8"/>
    <w:rsid w:val="00625B6D"/>
    <w:rsid w:val="00625D4B"/>
    <w:rsid w:val="00625F7F"/>
    <w:rsid w:val="00626097"/>
    <w:rsid w:val="0062614F"/>
    <w:rsid w:val="0062620A"/>
    <w:rsid w:val="0062622B"/>
    <w:rsid w:val="00626654"/>
    <w:rsid w:val="00626EB7"/>
    <w:rsid w:val="00627316"/>
    <w:rsid w:val="006273A8"/>
    <w:rsid w:val="00627663"/>
    <w:rsid w:val="006276C9"/>
    <w:rsid w:val="006279B3"/>
    <w:rsid w:val="00627ADB"/>
    <w:rsid w:val="00627B4F"/>
    <w:rsid w:val="00627C54"/>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3D0"/>
    <w:rsid w:val="006316C5"/>
    <w:rsid w:val="0063174A"/>
    <w:rsid w:val="0063190D"/>
    <w:rsid w:val="00631E1A"/>
    <w:rsid w:val="00632446"/>
    <w:rsid w:val="00632490"/>
    <w:rsid w:val="0063259E"/>
    <w:rsid w:val="0063273A"/>
    <w:rsid w:val="0063274C"/>
    <w:rsid w:val="00632AE6"/>
    <w:rsid w:val="00632FAD"/>
    <w:rsid w:val="0063308A"/>
    <w:rsid w:val="006333B6"/>
    <w:rsid w:val="0063382A"/>
    <w:rsid w:val="006339F5"/>
    <w:rsid w:val="00633D0F"/>
    <w:rsid w:val="0063415C"/>
    <w:rsid w:val="0063418C"/>
    <w:rsid w:val="00634224"/>
    <w:rsid w:val="006342C4"/>
    <w:rsid w:val="00634407"/>
    <w:rsid w:val="00634A14"/>
    <w:rsid w:val="00634B84"/>
    <w:rsid w:val="00634D16"/>
    <w:rsid w:val="006350C3"/>
    <w:rsid w:val="00635253"/>
    <w:rsid w:val="0063587F"/>
    <w:rsid w:val="006359FC"/>
    <w:rsid w:val="00635A6B"/>
    <w:rsid w:val="00635D9E"/>
    <w:rsid w:val="00635E74"/>
    <w:rsid w:val="00635EFB"/>
    <w:rsid w:val="00636345"/>
    <w:rsid w:val="006368A7"/>
    <w:rsid w:val="006369EE"/>
    <w:rsid w:val="00636AF5"/>
    <w:rsid w:val="00636CB8"/>
    <w:rsid w:val="00636CE7"/>
    <w:rsid w:val="00636EFE"/>
    <w:rsid w:val="006375AC"/>
    <w:rsid w:val="00637747"/>
    <w:rsid w:val="006377EB"/>
    <w:rsid w:val="00637BD0"/>
    <w:rsid w:val="00637BDB"/>
    <w:rsid w:val="00637C54"/>
    <w:rsid w:val="00640140"/>
    <w:rsid w:val="006401B6"/>
    <w:rsid w:val="00640444"/>
    <w:rsid w:val="00640532"/>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B51"/>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32B"/>
    <w:rsid w:val="00646421"/>
    <w:rsid w:val="00646528"/>
    <w:rsid w:val="00646665"/>
    <w:rsid w:val="0064687C"/>
    <w:rsid w:val="00646BC2"/>
    <w:rsid w:val="00646D6F"/>
    <w:rsid w:val="006471E4"/>
    <w:rsid w:val="00647454"/>
    <w:rsid w:val="0064772E"/>
    <w:rsid w:val="006478C4"/>
    <w:rsid w:val="00647A4F"/>
    <w:rsid w:val="00647A89"/>
    <w:rsid w:val="00647C97"/>
    <w:rsid w:val="00647D31"/>
    <w:rsid w:val="00647DD2"/>
    <w:rsid w:val="00647F41"/>
    <w:rsid w:val="00650319"/>
    <w:rsid w:val="0065044E"/>
    <w:rsid w:val="0065053D"/>
    <w:rsid w:val="00650619"/>
    <w:rsid w:val="006509B6"/>
    <w:rsid w:val="00650A76"/>
    <w:rsid w:val="00650A8D"/>
    <w:rsid w:val="00650D5D"/>
    <w:rsid w:val="00650F2D"/>
    <w:rsid w:val="00650FE7"/>
    <w:rsid w:val="006515CB"/>
    <w:rsid w:val="00651602"/>
    <w:rsid w:val="00651660"/>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24A"/>
    <w:rsid w:val="00653819"/>
    <w:rsid w:val="00653921"/>
    <w:rsid w:val="0065397D"/>
    <w:rsid w:val="00653B9F"/>
    <w:rsid w:val="00653D03"/>
    <w:rsid w:val="00653E51"/>
    <w:rsid w:val="006541F2"/>
    <w:rsid w:val="00654254"/>
    <w:rsid w:val="006542E6"/>
    <w:rsid w:val="0065444D"/>
    <w:rsid w:val="006545F2"/>
    <w:rsid w:val="00654632"/>
    <w:rsid w:val="0065470F"/>
    <w:rsid w:val="006549B4"/>
    <w:rsid w:val="00654B10"/>
    <w:rsid w:val="00654B3B"/>
    <w:rsid w:val="00655041"/>
    <w:rsid w:val="00655181"/>
    <w:rsid w:val="00655233"/>
    <w:rsid w:val="0065528E"/>
    <w:rsid w:val="00655369"/>
    <w:rsid w:val="006556D8"/>
    <w:rsid w:val="00655911"/>
    <w:rsid w:val="006559D6"/>
    <w:rsid w:val="00655AF0"/>
    <w:rsid w:val="00655CB2"/>
    <w:rsid w:val="00655DF8"/>
    <w:rsid w:val="00655E97"/>
    <w:rsid w:val="00656419"/>
    <w:rsid w:val="0065698B"/>
    <w:rsid w:val="00656B4C"/>
    <w:rsid w:val="00656BBA"/>
    <w:rsid w:val="00656C9C"/>
    <w:rsid w:val="00656EFD"/>
    <w:rsid w:val="00656F32"/>
    <w:rsid w:val="00657190"/>
    <w:rsid w:val="0065719C"/>
    <w:rsid w:val="006571BC"/>
    <w:rsid w:val="00657724"/>
    <w:rsid w:val="00657911"/>
    <w:rsid w:val="00657928"/>
    <w:rsid w:val="00657F03"/>
    <w:rsid w:val="006604E4"/>
    <w:rsid w:val="006604EC"/>
    <w:rsid w:val="00660829"/>
    <w:rsid w:val="00660F39"/>
    <w:rsid w:val="00660FA1"/>
    <w:rsid w:val="006610FC"/>
    <w:rsid w:val="0066111C"/>
    <w:rsid w:val="00661449"/>
    <w:rsid w:val="006616B1"/>
    <w:rsid w:val="006616E6"/>
    <w:rsid w:val="006618EA"/>
    <w:rsid w:val="00661CB1"/>
    <w:rsid w:val="00661E74"/>
    <w:rsid w:val="00661E76"/>
    <w:rsid w:val="00661EB5"/>
    <w:rsid w:val="00661EEF"/>
    <w:rsid w:val="0066208C"/>
    <w:rsid w:val="006628C5"/>
    <w:rsid w:val="0066290D"/>
    <w:rsid w:val="00662F0A"/>
    <w:rsid w:val="00663309"/>
    <w:rsid w:val="0066340C"/>
    <w:rsid w:val="0066369F"/>
    <w:rsid w:val="00663852"/>
    <w:rsid w:val="00663958"/>
    <w:rsid w:val="00664045"/>
    <w:rsid w:val="00664125"/>
    <w:rsid w:val="00664173"/>
    <w:rsid w:val="00664DE7"/>
    <w:rsid w:val="00664E3B"/>
    <w:rsid w:val="00665228"/>
    <w:rsid w:val="00665869"/>
    <w:rsid w:val="00665BF4"/>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67FF5"/>
    <w:rsid w:val="00670240"/>
    <w:rsid w:val="00670841"/>
    <w:rsid w:val="0067086A"/>
    <w:rsid w:val="00670AB5"/>
    <w:rsid w:val="00670BC6"/>
    <w:rsid w:val="00670E58"/>
    <w:rsid w:val="00670EE3"/>
    <w:rsid w:val="0067136A"/>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275"/>
    <w:rsid w:val="00675421"/>
    <w:rsid w:val="0067555B"/>
    <w:rsid w:val="00675B5D"/>
    <w:rsid w:val="00675F54"/>
    <w:rsid w:val="00676102"/>
    <w:rsid w:val="00676382"/>
    <w:rsid w:val="0067638F"/>
    <w:rsid w:val="006769BC"/>
    <w:rsid w:val="00676B7D"/>
    <w:rsid w:val="00676C66"/>
    <w:rsid w:val="00676C78"/>
    <w:rsid w:val="00676D63"/>
    <w:rsid w:val="00676EA5"/>
    <w:rsid w:val="00676F50"/>
    <w:rsid w:val="00677272"/>
    <w:rsid w:val="006772ED"/>
    <w:rsid w:val="00677824"/>
    <w:rsid w:val="00677D77"/>
    <w:rsid w:val="00677DAA"/>
    <w:rsid w:val="00677DC8"/>
    <w:rsid w:val="00677E01"/>
    <w:rsid w:val="00677FC7"/>
    <w:rsid w:val="00680167"/>
    <w:rsid w:val="00680229"/>
    <w:rsid w:val="00680273"/>
    <w:rsid w:val="006806EE"/>
    <w:rsid w:val="00680836"/>
    <w:rsid w:val="00680916"/>
    <w:rsid w:val="006809F0"/>
    <w:rsid w:val="00680A32"/>
    <w:rsid w:val="00680CE5"/>
    <w:rsid w:val="00680F3D"/>
    <w:rsid w:val="0068134C"/>
    <w:rsid w:val="006815AC"/>
    <w:rsid w:val="006816AA"/>
    <w:rsid w:val="006818D9"/>
    <w:rsid w:val="00681912"/>
    <w:rsid w:val="00681A7F"/>
    <w:rsid w:val="00681F48"/>
    <w:rsid w:val="00682014"/>
    <w:rsid w:val="00682166"/>
    <w:rsid w:val="00682257"/>
    <w:rsid w:val="0068225D"/>
    <w:rsid w:val="006826AD"/>
    <w:rsid w:val="006828E4"/>
    <w:rsid w:val="00682B4D"/>
    <w:rsid w:val="00682C42"/>
    <w:rsid w:val="00682EC6"/>
    <w:rsid w:val="006834C6"/>
    <w:rsid w:val="00683680"/>
    <w:rsid w:val="0068383F"/>
    <w:rsid w:val="00683A57"/>
    <w:rsid w:val="00683ABC"/>
    <w:rsid w:val="00683B15"/>
    <w:rsid w:val="00683C7D"/>
    <w:rsid w:val="00683C91"/>
    <w:rsid w:val="00683E10"/>
    <w:rsid w:val="00683E15"/>
    <w:rsid w:val="00683E62"/>
    <w:rsid w:val="006840D1"/>
    <w:rsid w:val="00684195"/>
    <w:rsid w:val="006843DF"/>
    <w:rsid w:val="0068458B"/>
    <w:rsid w:val="00684BC5"/>
    <w:rsid w:val="00684CF0"/>
    <w:rsid w:val="00684DCE"/>
    <w:rsid w:val="006853AD"/>
    <w:rsid w:val="0068556D"/>
    <w:rsid w:val="00685643"/>
    <w:rsid w:val="00685690"/>
    <w:rsid w:val="0068599F"/>
    <w:rsid w:val="00685B42"/>
    <w:rsid w:val="00685C48"/>
    <w:rsid w:val="00685DFD"/>
    <w:rsid w:val="00685E78"/>
    <w:rsid w:val="00685F07"/>
    <w:rsid w:val="00686089"/>
    <w:rsid w:val="006862C5"/>
    <w:rsid w:val="006863C3"/>
    <w:rsid w:val="00686422"/>
    <w:rsid w:val="006865A5"/>
    <w:rsid w:val="006865F8"/>
    <w:rsid w:val="0068673F"/>
    <w:rsid w:val="00686E23"/>
    <w:rsid w:val="00686F49"/>
    <w:rsid w:val="006872FD"/>
    <w:rsid w:val="00687518"/>
    <w:rsid w:val="006875A3"/>
    <w:rsid w:val="006875BD"/>
    <w:rsid w:val="0068760B"/>
    <w:rsid w:val="00687669"/>
    <w:rsid w:val="00687964"/>
    <w:rsid w:val="00687A00"/>
    <w:rsid w:val="00687B19"/>
    <w:rsid w:val="00687F5D"/>
    <w:rsid w:val="0069004E"/>
    <w:rsid w:val="0069043B"/>
    <w:rsid w:val="00690574"/>
    <w:rsid w:val="00690623"/>
    <w:rsid w:val="00690915"/>
    <w:rsid w:val="00690D10"/>
    <w:rsid w:val="00690E23"/>
    <w:rsid w:val="00690E3D"/>
    <w:rsid w:val="0069130C"/>
    <w:rsid w:val="0069139F"/>
    <w:rsid w:val="006914AF"/>
    <w:rsid w:val="006914F6"/>
    <w:rsid w:val="00691548"/>
    <w:rsid w:val="00691620"/>
    <w:rsid w:val="00691D22"/>
    <w:rsid w:val="00691D76"/>
    <w:rsid w:val="00691DFA"/>
    <w:rsid w:val="00691ECC"/>
    <w:rsid w:val="006920CC"/>
    <w:rsid w:val="006920F8"/>
    <w:rsid w:val="0069232B"/>
    <w:rsid w:val="0069267C"/>
    <w:rsid w:val="00692CF5"/>
    <w:rsid w:val="00692D83"/>
    <w:rsid w:val="00692E6B"/>
    <w:rsid w:val="006932E7"/>
    <w:rsid w:val="00693304"/>
    <w:rsid w:val="00693441"/>
    <w:rsid w:val="00693AA1"/>
    <w:rsid w:val="00693C6D"/>
    <w:rsid w:val="00693C7B"/>
    <w:rsid w:val="00693DCF"/>
    <w:rsid w:val="00693F78"/>
    <w:rsid w:val="00694405"/>
    <w:rsid w:val="006947F0"/>
    <w:rsid w:val="00694A0D"/>
    <w:rsid w:val="00694B98"/>
    <w:rsid w:val="00694DD0"/>
    <w:rsid w:val="0069529C"/>
    <w:rsid w:val="00695767"/>
    <w:rsid w:val="0069576C"/>
    <w:rsid w:val="006957B5"/>
    <w:rsid w:val="00695AD2"/>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A7B"/>
    <w:rsid w:val="00697E0D"/>
    <w:rsid w:val="00697E4F"/>
    <w:rsid w:val="006A0418"/>
    <w:rsid w:val="006A05A1"/>
    <w:rsid w:val="006A0623"/>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BA7"/>
    <w:rsid w:val="006A2D5F"/>
    <w:rsid w:val="006A2F06"/>
    <w:rsid w:val="006A2F0E"/>
    <w:rsid w:val="006A31CF"/>
    <w:rsid w:val="006A3273"/>
    <w:rsid w:val="006A331E"/>
    <w:rsid w:val="006A35A7"/>
    <w:rsid w:val="006A35AD"/>
    <w:rsid w:val="006A35CF"/>
    <w:rsid w:val="006A37A0"/>
    <w:rsid w:val="006A3851"/>
    <w:rsid w:val="006A3CEB"/>
    <w:rsid w:val="006A4083"/>
    <w:rsid w:val="006A41D7"/>
    <w:rsid w:val="006A425B"/>
    <w:rsid w:val="006A44C9"/>
    <w:rsid w:val="006A46E0"/>
    <w:rsid w:val="006A49E3"/>
    <w:rsid w:val="006A4D56"/>
    <w:rsid w:val="006A4F71"/>
    <w:rsid w:val="006A4FA6"/>
    <w:rsid w:val="006A513B"/>
    <w:rsid w:val="006A5160"/>
    <w:rsid w:val="006A5951"/>
    <w:rsid w:val="006A597B"/>
    <w:rsid w:val="006A5D0C"/>
    <w:rsid w:val="006A5EA2"/>
    <w:rsid w:val="006A64F8"/>
    <w:rsid w:val="006A6649"/>
    <w:rsid w:val="006A668F"/>
    <w:rsid w:val="006A676A"/>
    <w:rsid w:val="006A6CA3"/>
    <w:rsid w:val="006A6D09"/>
    <w:rsid w:val="006A6FC3"/>
    <w:rsid w:val="006A700E"/>
    <w:rsid w:val="006A70C5"/>
    <w:rsid w:val="006A7449"/>
    <w:rsid w:val="006A75E3"/>
    <w:rsid w:val="006A761B"/>
    <w:rsid w:val="006A7685"/>
    <w:rsid w:val="006A79F6"/>
    <w:rsid w:val="006A7BA6"/>
    <w:rsid w:val="006A7C36"/>
    <w:rsid w:val="006A7EAA"/>
    <w:rsid w:val="006B01BD"/>
    <w:rsid w:val="006B036C"/>
    <w:rsid w:val="006B04EE"/>
    <w:rsid w:val="006B04FD"/>
    <w:rsid w:val="006B085D"/>
    <w:rsid w:val="006B09C0"/>
    <w:rsid w:val="006B0A44"/>
    <w:rsid w:val="006B0A6D"/>
    <w:rsid w:val="006B0C12"/>
    <w:rsid w:val="006B0D02"/>
    <w:rsid w:val="006B0D33"/>
    <w:rsid w:val="006B13FA"/>
    <w:rsid w:val="006B15C9"/>
    <w:rsid w:val="006B19BC"/>
    <w:rsid w:val="006B1B56"/>
    <w:rsid w:val="006B1BFC"/>
    <w:rsid w:val="006B1E7F"/>
    <w:rsid w:val="006B1F08"/>
    <w:rsid w:val="006B1F2D"/>
    <w:rsid w:val="006B20A3"/>
    <w:rsid w:val="006B2203"/>
    <w:rsid w:val="006B24F9"/>
    <w:rsid w:val="006B26B9"/>
    <w:rsid w:val="006B26C3"/>
    <w:rsid w:val="006B2C91"/>
    <w:rsid w:val="006B2EEA"/>
    <w:rsid w:val="006B356D"/>
    <w:rsid w:val="006B36C1"/>
    <w:rsid w:val="006B37D2"/>
    <w:rsid w:val="006B386C"/>
    <w:rsid w:val="006B38DD"/>
    <w:rsid w:val="006B3BCB"/>
    <w:rsid w:val="006B41AC"/>
    <w:rsid w:val="006B423F"/>
    <w:rsid w:val="006B4653"/>
    <w:rsid w:val="006B4699"/>
    <w:rsid w:val="006B4A8E"/>
    <w:rsid w:val="006B4AFF"/>
    <w:rsid w:val="006B516F"/>
    <w:rsid w:val="006B53DA"/>
    <w:rsid w:val="006B5538"/>
    <w:rsid w:val="006B5BBF"/>
    <w:rsid w:val="006B614F"/>
    <w:rsid w:val="006B62F8"/>
    <w:rsid w:val="006B63C1"/>
    <w:rsid w:val="006B64F8"/>
    <w:rsid w:val="006B6549"/>
    <w:rsid w:val="006B6841"/>
    <w:rsid w:val="006B694A"/>
    <w:rsid w:val="006B6BFF"/>
    <w:rsid w:val="006B714B"/>
    <w:rsid w:val="006B719F"/>
    <w:rsid w:val="006B7218"/>
    <w:rsid w:val="006B7260"/>
    <w:rsid w:val="006B73D5"/>
    <w:rsid w:val="006B7491"/>
    <w:rsid w:val="006B76D4"/>
    <w:rsid w:val="006B775B"/>
    <w:rsid w:val="006B7A90"/>
    <w:rsid w:val="006B7E3C"/>
    <w:rsid w:val="006B7EB8"/>
    <w:rsid w:val="006B7FBB"/>
    <w:rsid w:val="006C04FA"/>
    <w:rsid w:val="006C0531"/>
    <w:rsid w:val="006C0711"/>
    <w:rsid w:val="006C07F6"/>
    <w:rsid w:val="006C0A13"/>
    <w:rsid w:val="006C0AF3"/>
    <w:rsid w:val="006C0C5F"/>
    <w:rsid w:val="006C0DF4"/>
    <w:rsid w:val="006C0F51"/>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9E4"/>
    <w:rsid w:val="006C4A39"/>
    <w:rsid w:val="006C531F"/>
    <w:rsid w:val="006C53B7"/>
    <w:rsid w:val="006C545F"/>
    <w:rsid w:val="006C56D9"/>
    <w:rsid w:val="006C5808"/>
    <w:rsid w:val="006C583E"/>
    <w:rsid w:val="006C5A50"/>
    <w:rsid w:val="006C5A7E"/>
    <w:rsid w:val="006C5DE8"/>
    <w:rsid w:val="006C60FC"/>
    <w:rsid w:val="006C6117"/>
    <w:rsid w:val="006C65C5"/>
    <w:rsid w:val="006C685F"/>
    <w:rsid w:val="006C6B2B"/>
    <w:rsid w:val="006C6B4F"/>
    <w:rsid w:val="006C6DFD"/>
    <w:rsid w:val="006C6F99"/>
    <w:rsid w:val="006C71A9"/>
    <w:rsid w:val="006C71BD"/>
    <w:rsid w:val="006C72F8"/>
    <w:rsid w:val="006C7520"/>
    <w:rsid w:val="006C77E4"/>
    <w:rsid w:val="006C7A84"/>
    <w:rsid w:val="006C7D5C"/>
    <w:rsid w:val="006C7DCF"/>
    <w:rsid w:val="006C7F35"/>
    <w:rsid w:val="006C7F49"/>
    <w:rsid w:val="006D0484"/>
    <w:rsid w:val="006D0855"/>
    <w:rsid w:val="006D0972"/>
    <w:rsid w:val="006D111A"/>
    <w:rsid w:val="006D1186"/>
    <w:rsid w:val="006D1450"/>
    <w:rsid w:val="006D152F"/>
    <w:rsid w:val="006D1635"/>
    <w:rsid w:val="006D16EF"/>
    <w:rsid w:val="006D16F8"/>
    <w:rsid w:val="006D1C3C"/>
    <w:rsid w:val="006D205A"/>
    <w:rsid w:val="006D2144"/>
    <w:rsid w:val="006D243A"/>
    <w:rsid w:val="006D255A"/>
    <w:rsid w:val="006D27E1"/>
    <w:rsid w:val="006D2B94"/>
    <w:rsid w:val="006D2C45"/>
    <w:rsid w:val="006D2CBA"/>
    <w:rsid w:val="006D2D5A"/>
    <w:rsid w:val="006D2DB1"/>
    <w:rsid w:val="006D2F6D"/>
    <w:rsid w:val="006D32BC"/>
    <w:rsid w:val="006D364E"/>
    <w:rsid w:val="006D3827"/>
    <w:rsid w:val="006D39A1"/>
    <w:rsid w:val="006D3BAF"/>
    <w:rsid w:val="006D3D2C"/>
    <w:rsid w:val="006D3E81"/>
    <w:rsid w:val="006D3F46"/>
    <w:rsid w:val="006D3FD4"/>
    <w:rsid w:val="006D406C"/>
    <w:rsid w:val="006D4212"/>
    <w:rsid w:val="006D43B2"/>
    <w:rsid w:val="006D4918"/>
    <w:rsid w:val="006D4AAC"/>
    <w:rsid w:val="006D4C42"/>
    <w:rsid w:val="006D4D02"/>
    <w:rsid w:val="006D4E1F"/>
    <w:rsid w:val="006D4F9D"/>
    <w:rsid w:val="006D53F1"/>
    <w:rsid w:val="006D5431"/>
    <w:rsid w:val="006D5702"/>
    <w:rsid w:val="006D5835"/>
    <w:rsid w:val="006D5F61"/>
    <w:rsid w:val="006D6105"/>
    <w:rsid w:val="006D619A"/>
    <w:rsid w:val="006D6463"/>
    <w:rsid w:val="006D651C"/>
    <w:rsid w:val="006D6525"/>
    <w:rsid w:val="006D6632"/>
    <w:rsid w:val="006D6AD3"/>
    <w:rsid w:val="006D6C14"/>
    <w:rsid w:val="006D71B3"/>
    <w:rsid w:val="006D7536"/>
    <w:rsid w:val="006D7581"/>
    <w:rsid w:val="006D768D"/>
    <w:rsid w:val="006D77BC"/>
    <w:rsid w:val="006D790F"/>
    <w:rsid w:val="006D7BB2"/>
    <w:rsid w:val="006D7F44"/>
    <w:rsid w:val="006E015F"/>
    <w:rsid w:val="006E02CA"/>
    <w:rsid w:val="006E0318"/>
    <w:rsid w:val="006E0444"/>
    <w:rsid w:val="006E051E"/>
    <w:rsid w:val="006E07D1"/>
    <w:rsid w:val="006E0851"/>
    <w:rsid w:val="006E09C6"/>
    <w:rsid w:val="006E0AE8"/>
    <w:rsid w:val="006E0E45"/>
    <w:rsid w:val="006E1358"/>
    <w:rsid w:val="006E156A"/>
    <w:rsid w:val="006E158B"/>
    <w:rsid w:val="006E17AC"/>
    <w:rsid w:val="006E17C8"/>
    <w:rsid w:val="006E1A7E"/>
    <w:rsid w:val="006E1A97"/>
    <w:rsid w:val="006E1B2F"/>
    <w:rsid w:val="006E1B45"/>
    <w:rsid w:val="006E1BAD"/>
    <w:rsid w:val="006E20C5"/>
    <w:rsid w:val="006E2233"/>
    <w:rsid w:val="006E234A"/>
    <w:rsid w:val="006E237D"/>
    <w:rsid w:val="006E26A7"/>
    <w:rsid w:val="006E288D"/>
    <w:rsid w:val="006E2950"/>
    <w:rsid w:val="006E2B13"/>
    <w:rsid w:val="006E2B83"/>
    <w:rsid w:val="006E32A2"/>
    <w:rsid w:val="006E3447"/>
    <w:rsid w:val="006E35C0"/>
    <w:rsid w:val="006E3AFB"/>
    <w:rsid w:val="006E3B76"/>
    <w:rsid w:val="006E3DEB"/>
    <w:rsid w:val="006E3E34"/>
    <w:rsid w:val="006E4130"/>
    <w:rsid w:val="006E41FA"/>
    <w:rsid w:val="006E42C1"/>
    <w:rsid w:val="006E452C"/>
    <w:rsid w:val="006E4CC3"/>
    <w:rsid w:val="006E4EFF"/>
    <w:rsid w:val="006E50F8"/>
    <w:rsid w:val="006E5101"/>
    <w:rsid w:val="006E56F0"/>
    <w:rsid w:val="006E5757"/>
    <w:rsid w:val="006E5ACE"/>
    <w:rsid w:val="006E5DF1"/>
    <w:rsid w:val="006E5E4E"/>
    <w:rsid w:val="006E5F3D"/>
    <w:rsid w:val="006E610C"/>
    <w:rsid w:val="006E611B"/>
    <w:rsid w:val="006E6431"/>
    <w:rsid w:val="006E64BB"/>
    <w:rsid w:val="006E671F"/>
    <w:rsid w:val="006E672B"/>
    <w:rsid w:val="006E6ADA"/>
    <w:rsid w:val="006E6F78"/>
    <w:rsid w:val="006E6FBA"/>
    <w:rsid w:val="006E6FD3"/>
    <w:rsid w:val="006E718B"/>
    <w:rsid w:val="006E71CB"/>
    <w:rsid w:val="006E7332"/>
    <w:rsid w:val="006E7643"/>
    <w:rsid w:val="006E789D"/>
    <w:rsid w:val="006E79F3"/>
    <w:rsid w:val="006E7A9B"/>
    <w:rsid w:val="006F0714"/>
    <w:rsid w:val="006F08FE"/>
    <w:rsid w:val="006F094C"/>
    <w:rsid w:val="006F0950"/>
    <w:rsid w:val="006F09A5"/>
    <w:rsid w:val="006F0B3A"/>
    <w:rsid w:val="006F104C"/>
    <w:rsid w:val="006F1548"/>
    <w:rsid w:val="006F1B64"/>
    <w:rsid w:val="006F1C0F"/>
    <w:rsid w:val="006F1E8B"/>
    <w:rsid w:val="006F2426"/>
    <w:rsid w:val="006F259C"/>
    <w:rsid w:val="006F2886"/>
    <w:rsid w:val="006F2D38"/>
    <w:rsid w:val="006F2EE4"/>
    <w:rsid w:val="006F3147"/>
    <w:rsid w:val="006F31A0"/>
    <w:rsid w:val="006F3862"/>
    <w:rsid w:val="006F38C7"/>
    <w:rsid w:val="006F396F"/>
    <w:rsid w:val="006F39E4"/>
    <w:rsid w:val="006F3A0F"/>
    <w:rsid w:val="006F3A77"/>
    <w:rsid w:val="006F3B92"/>
    <w:rsid w:val="006F3F1B"/>
    <w:rsid w:val="006F42C6"/>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5C"/>
    <w:rsid w:val="006F799D"/>
    <w:rsid w:val="006F7A11"/>
    <w:rsid w:val="006F7B04"/>
    <w:rsid w:val="006F7BF3"/>
    <w:rsid w:val="006F7E3B"/>
    <w:rsid w:val="006F7FD5"/>
    <w:rsid w:val="007000C0"/>
    <w:rsid w:val="007002E4"/>
    <w:rsid w:val="0070034D"/>
    <w:rsid w:val="007003FC"/>
    <w:rsid w:val="00700621"/>
    <w:rsid w:val="007006A7"/>
    <w:rsid w:val="00700998"/>
    <w:rsid w:val="007009FC"/>
    <w:rsid w:val="00700A30"/>
    <w:rsid w:val="0070127A"/>
    <w:rsid w:val="00701291"/>
    <w:rsid w:val="00701465"/>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622"/>
    <w:rsid w:val="0070473C"/>
    <w:rsid w:val="00704F80"/>
    <w:rsid w:val="00705004"/>
    <w:rsid w:val="00705385"/>
    <w:rsid w:val="0070576F"/>
    <w:rsid w:val="007057E9"/>
    <w:rsid w:val="00705958"/>
    <w:rsid w:val="00705AAC"/>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1D1"/>
    <w:rsid w:val="00712271"/>
    <w:rsid w:val="00712352"/>
    <w:rsid w:val="00712379"/>
    <w:rsid w:val="00712419"/>
    <w:rsid w:val="00712630"/>
    <w:rsid w:val="00712887"/>
    <w:rsid w:val="00712BB2"/>
    <w:rsid w:val="00712D89"/>
    <w:rsid w:val="00712E03"/>
    <w:rsid w:val="00712E39"/>
    <w:rsid w:val="007131FE"/>
    <w:rsid w:val="007132DA"/>
    <w:rsid w:val="00713410"/>
    <w:rsid w:val="007135C2"/>
    <w:rsid w:val="007135EE"/>
    <w:rsid w:val="00713B2F"/>
    <w:rsid w:val="007140F6"/>
    <w:rsid w:val="007141F1"/>
    <w:rsid w:val="00714425"/>
    <w:rsid w:val="00714540"/>
    <w:rsid w:val="0071468F"/>
    <w:rsid w:val="00714818"/>
    <w:rsid w:val="00714A54"/>
    <w:rsid w:val="00714AE6"/>
    <w:rsid w:val="00714B85"/>
    <w:rsid w:val="00714D21"/>
    <w:rsid w:val="00714DF0"/>
    <w:rsid w:val="00714EEA"/>
    <w:rsid w:val="00714FDB"/>
    <w:rsid w:val="007153BF"/>
    <w:rsid w:val="00715842"/>
    <w:rsid w:val="00715C10"/>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1D"/>
    <w:rsid w:val="00720128"/>
    <w:rsid w:val="007202A3"/>
    <w:rsid w:val="00720396"/>
    <w:rsid w:val="0072064A"/>
    <w:rsid w:val="007208AB"/>
    <w:rsid w:val="00720E78"/>
    <w:rsid w:val="007213B1"/>
    <w:rsid w:val="0072149C"/>
    <w:rsid w:val="007216C6"/>
    <w:rsid w:val="0072171F"/>
    <w:rsid w:val="00721730"/>
    <w:rsid w:val="0072182E"/>
    <w:rsid w:val="00721D1A"/>
    <w:rsid w:val="00722493"/>
    <w:rsid w:val="0072257B"/>
    <w:rsid w:val="00722737"/>
    <w:rsid w:val="007227F3"/>
    <w:rsid w:val="0072290B"/>
    <w:rsid w:val="00722E44"/>
    <w:rsid w:val="00722F63"/>
    <w:rsid w:val="00723217"/>
    <w:rsid w:val="007233EF"/>
    <w:rsid w:val="007234F0"/>
    <w:rsid w:val="00723719"/>
    <w:rsid w:val="00724144"/>
    <w:rsid w:val="00724362"/>
    <w:rsid w:val="007248ED"/>
    <w:rsid w:val="00724CDF"/>
    <w:rsid w:val="00724CF6"/>
    <w:rsid w:val="00725032"/>
    <w:rsid w:val="007251DD"/>
    <w:rsid w:val="0072594A"/>
    <w:rsid w:val="00725D6A"/>
    <w:rsid w:val="00725EF2"/>
    <w:rsid w:val="00726017"/>
    <w:rsid w:val="00726090"/>
    <w:rsid w:val="00726140"/>
    <w:rsid w:val="007263F0"/>
    <w:rsid w:val="0072649C"/>
    <w:rsid w:val="00726860"/>
    <w:rsid w:val="00726A0F"/>
    <w:rsid w:val="00726C84"/>
    <w:rsid w:val="00726D3A"/>
    <w:rsid w:val="00726E20"/>
    <w:rsid w:val="007273F5"/>
    <w:rsid w:val="0072777C"/>
    <w:rsid w:val="00727BCF"/>
    <w:rsid w:val="00727BEA"/>
    <w:rsid w:val="00727DC1"/>
    <w:rsid w:val="007304A5"/>
    <w:rsid w:val="0073073E"/>
    <w:rsid w:val="0073090C"/>
    <w:rsid w:val="00730C55"/>
    <w:rsid w:val="00730ECF"/>
    <w:rsid w:val="00730F9B"/>
    <w:rsid w:val="007311D3"/>
    <w:rsid w:val="007312C3"/>
    <w:rsid w:val="00731740"/>
    <w:rsid w:val="007318AC"/>
    <w:rsid w:val="00731A9B"/>
    <w:rsid w:val="00731AC4"/>
    <w:rsid w:val="00731FE3"/>
    <w:rsid w:val="007320EB"/>
    <w:rsid w:val="00732251"/>
    <w:rsid w:val="007324E3"/>
    <w:rsid w:val="007325D6"/>
    <w:rsid w:val="00732A90"/>
    <w:rsid w:val="00732C07"/>
    <w:rsid w:val="00733219"/>
    <w:rsid w:val="0073339C"/>
    <w:rsid w:val="007333C0"/>
    <w:rsid w:val="00733502"/>
    <w:rsid w:val="0073368D"/>
    <w:rsid w:val="00733813"/>
    <w:rsid w:val="007338BA"/>
    <w:rsid w:val="00733A5A"/>
    <w:rsid w:val="00733B16"/>
    <w:rsid w:val="00733B61"/>
    <w:rsid w:val="00733E0E"/>
    <w:rsid w:val="00733EBA"/>
    <w:rsid w:val="007340B2"/>
    <w:rsid w:val="00734209"/>
    <w:rsid w:val="007342B0"/>
    <w:rsid w:val="007342C7"/>
    <w:rsid w:val="007344A4"/>
    <w:rsid w:val="007346E5"/>
    <w:rsid w:val="00734818"/>
    <w:rsid w:val="00734A01"/>
    <w:rsid w:val="00734C14"/>
    <w:rsid w:val="00734D48"/>
    <w:rsid w:val="00734E9B"/>
    <w:rsid w:val="00734FD1"/>
    <w:rsid w:val="007350EC"/>
    <w:rsid w:val="00735316"/>
    <w:rsid w:val="007353A9"/>
    <w:rsid w:val="00735535"/>
    <w:rsid w:val="0073559B"/>
    <w:rsid w:val="00735636"/>
    <w:rsid w:val="0073589B"/>
    <w:rsid w:val="00735992"/>
    <w:rsid w:val="00735A9A"/>
    <w:rsid w:val="00735D67"/>
    <w:rsid w:val="00735E40"/>
    <w:rsid w:val="00736346"/>
    <w:rsid w:val="007365F3"/>
    <w:rsid w:val="0073677B"/>
    <w:rsid w:val="0073688F"/>
    <w:rsid w:val="00736BAA"/>
    <w:rsid w:val="00736CC4"/>
    <w:rsid w:val="00736D35"/>
    <w:rsid w:val="00736E9E"/>
    <w:rsid w:val="00736F90"/>
    <w:rsid w:val="00737151"/>
    <w:rsid w:val="00737333"/>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0CBB"/>
    <w:rsid w:val="00740DBE"/>
    <w:rsid w:val="00741559"/>
    <w:rsid w:val="007418E1"/>
    <w:rsid w:val="00741A23"/>
    <w:rsid w:val="00742982"/>
    <w:rsid w:val="00742A27"/>
    <w:rsid w:val="00742AF5"/>
    <w:rsid w:val="00742E3C"/>
    <w:rsid w:val="00742F71"/>
    <w:rsid w:val="00742FD5"/>
    <w:rsid w:val="0074332F"/>
    <w:rsid w:val="00743663"/>
    <w:rsid w:val="0074401A"/>
    <w:rsid w:val="0074408C"/>
    <w:rsid w:val="00744546"/>
    <w:rsid w:val="00744592"/>
    <w:rsid w:val="007446D3"/>
    <w:rsid w:val="00744711"/>
    <w:rsid w:val="007447CC"/>
    <w:rsid w:val="00744935"/>
    <w:rsid w:val="00744AD6"/>
    <w:rsid w:val="00744B88"/>
    <w:rsid w:val="00744CC9"/>
    <w:rsid w:val="00744E05"/>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16"/>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3CEE"/>
    <w:rsid w:val="00754086"/>
    <w:rsid w:val="00754128"/>
    <w:rsid w:val="007542CF"/>
    <w:rsid w:val="00754533"/>
    <w:rsid w:val="00754619"/>
    <w:rsid w:val="007548F4"/>
    <w:rsid w:val="00754AAC"/>
    <w:rsid w:val="00754AB6"/>
    <w:rsid w:val="00754B12"/>
    <w:rsid w:val="00754DC7"/>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D36"/>
    <w:rsid w:val="00757E6F"/>
    <w:rsid w:val="00757E80"/>
    <w:rsid w:val="00760465"/>
    <w:rsid w:val="0076049C"/>
    <w:rsid w:val="00760826"/>
    <w:rsid w:val="00760B5F"/>
    <w:rsid w:val="00761388"/>
    <w:rsid w:val="007613FE"/>
    <w:rsid w:val="007614D3"/>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48B"/>
    <w:rsid w:val="007646D4"/>
    <w:rsid w:val="007646F4"/>
    <w:rsid w:val="00764986"/>
    <w:rsid w:val="007649B1"/>
    <w:rsid w:val="00764A39"/>
    <w:rsid w:val="00764A54"/>
    <w:rsid w:val="00764AC6"/>
    <w:rsid w:val="00764B82"/>
    <w:rsid w:val="00765021"/>
    <w:rsid w:val="0076534E"/>
    <w:rsid w:val="0076550A"/>
    <w:rsid w:val="0076570F"/>
    <w:rsid w:val="007657C3"/>
    <w:rsid w:val="00765C3D"/>
    <w:rsid w:val="00765FA0"/>
    <w:rsid w:val="007660B7"/>
    <w:rsid w:val="0076618D"/>
    <w:rsid w:val="0076640E"/>
    <w:rsid w:val="00766478"/>
    <w:rsid w:val="007668BA"/>
    <w:rsid w:val="007669D2"/>
    <w:rsid w:val="00766FB5"/>
    <w:rsid w:val="007672DC"/>
    <w:rsid w:val="00767463"/>
    <w:rsid w:val="007674FD"/>
    <w:rsid w:val="0076775E"/>
    <w:rsid w:val="00767830"/>
    <w:rsid w:val="007679BA"/>
    <w:rsid w:val="007679D1"/>
    <w:rsid w:val="00767B5C"/>
    <w:rsid w:val="00767B68"/>
    <w:rsid w:val="00767D54"/>
    <w:rsid w:val="00767D8E"/>
    <w:rsid w:val="00767E05"/>
    <w:rsid w:val="00767E9D"/>
    <w:rsid w:val="00770171"/>
    <w:rsid w:val="00770400"/>
    <w:rsid w:val="00770634"/>
    <w:rsid w:val="00770A60"/>
    <w:rsid w:val="00770D16"/>
    <w:rsid w:val="00770D3E"/>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599"/>
    <w:rsid w:val="007746C9"/>
    <w:rsid w:val="00774735"/>
    <w:rsid w:val="00774AFB"/>
    <w:rsid w:val="00774C59"/>
    <w:rsid w:val="00774D1F"/>
    <w:rsid w:val="0077537E"/>
    <w:rsid w:val="007753A4"/>
    <w:rsid w:val="007759DB"/>
    <w:rsid w:val="00775A01"/>
    <w:rsid w:val="0077602B"/>
    <w:rsid w:val="0077636F"/>
    <w:rsid w:val="007764A2"/>
    <w:rsid w:val="00776532"/>
    <w:rsid w:val="007765BF"/>
    <w:rsid w:val="0077697E"/>
    <w:rsid w:val="007769AC"/>
    <w:rsid w:val="007769AF"/>
    <w:rsid w:val="00776B4A"/>
    <w:rsid w:val="00776C83"/>
    <w:rsid w:val="00776E4B"/>
    <w:rsid w:val="00776ED8"/>
    <w:rsid w:val="007772D7"/>
    <w:rsid w:val="0077743D"/>
    <w:rsid w:val="0077750D"/>
    <w:rsid w:val="00777518"/>
    <w:rsid w:val="0077764F"/>
    <w:rsid w:val="007777AC"/>
    <w:rsid w:val="00777892"/>
    <w:rsid w:val="00777AF2"/>
    <w:rsid w:val="00777CF7"/>
    <w:rsid w:val="00777E73"/>
    <w:rsid w:val="00777E91"/>
    <w:rsid w:val="00777ED6"/>
    <w:rsid w:val="00777F1B"/>
    <w:rsid w:val="00780487"/>
    <w:rsid w:val="0078054C"/>
    <w:rsid w:val="00780889"/>
    <w:rsid w:val="00780B4B"/>
    <w:rsid w:val="00780BDF"/>
    <w:rsid w:val="00780CBE"/>
    <w:rsid w:val="00780CF8"/>
    <w:rsid w:val="00781234"/>
    <w:rsid w:val="00781654"/>
    <w:rsid w:val="007818E3"/>
    <w:rsid w:val="00781920"/>
    <w:rsid w:val="00781F8F"/>
    <w:rsid w:val="007821D2"/>
    <w:rsid w:val="007823C4"/>
    <w:rsid w:val="00782574"/>
    <w:rsid w:val="007825FC"/>
    <w:rsid w:val="00782623"/>
    <w:rsid w:val="007826C6"/>
    <w:rsid w:val="007826C7"/>
    <w:rsid w:val="0078282F"/>
    <w:rsid w:val="0078291B"/>
    <w:rsid w:val="00782933"/>
    <w:rsid w:val="00782A27"/>
    <w:rsid w:val="00782D4F"/>
    <w:rsid w:val="0078359C"/>
    <w:rsid w:val="00783A4B"/>
    <w:rsid w:val="00783D91"/>
    <w:rsid w:val="00783DB8"/>
    <w:rsid w:val="00783FE7"/>
    <w:rsid w:val="007842E9"/>
    <w:rsid w:val="007843DC"/>
    <w:rsid w:val="00784616"/>
    <w:rsid w:val="00784723"/>
    <w:rsid w:val="007847EA"/>
    <w:rsid w:val="00784C49"/>
    <w:rsid w:val="00784C5E"/>
    <w:rsid w:val="00784D5D"/>
    <w:rsid w:val="007850D4"/>
    <w:rsid w:val="0078517F"/>
    <w:rsid w:val="007853B4"/>
    <w:rsid w:val="007858B5"/>
    <w:rsid w:val="00785A03"/>
    <w:rsid w:val="00785A5C"/>
    <w:rsid w:val="00785E87"/>
    <w:rsid w:val="00786134"/>
    <w:rsid w:val="0078616A"/>
    <w:rsid w:val="007861A7"/>
    <w:rsid w:val="007861AF"/>
    <w:rsid w:val="007861F6"/>
    <w:rsid w:val="0078624D"/>
    <w:rsid w:val="0078639E"/>
    <w:rsid w:val="007863CB"/>
    <w:rsid w:val="007863D9"/>
    <w:rsid w:val="00786A38"/>
    <w:rsid w:val="00786BE4"/>
    <w:rsid w:val="00786CAA"/>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33"/>
    <w:rsid w:val="00790BC4"/>
    <w:rsid w:val="00790E3F"/>
    <w:rsid w:val="00790FC3"/>
    <w:rsid w:val="00790FF5"/>
    <w:rsid w:val="0079157D"/>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ECE"/>
    <w:rsid w:val="00794FB8"/>
    <w:rsid w:val="007952A5"/>
    <w:rsid w:val="00795307"/>
    <w:rsid w:val="007953A0"/>
    <w:rsid w:val="007954FA"/>
    <w:rsid w:val="00795714"/>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97"/>
    <w:rsid w:val="00797ABA"/>
    <w:rsid w:val="00797AC9"/>
    <w:rsid w:val="00797B8E"/>
    <w:rsid w:val="00797DD7"/>
    <w:rsid w:val="00797E30"/>
    <w:rsid w:val="00797FC7"/>
    <w:rsid w:val="007A0303"/>
    <w:rsid w:val="007A0337"/>
    <w:rsid w:val="007A05CF"/>
    <w:rsid w:val="007A0664"/>
    <w:rsid w:val="007A08C8"/>
    <w:rsid w:val="007A09CB"/>
    <w:rsid w:val="007A0A90"/>
    <w:rsid w:val="007A0F76"/>
    <w:rsid w:val="007A111A"/>
    <w:rsid w:val="007A15A9"/>
    <w:rsid w:val="007A169F"/>
    <w:rsid w:val="007A175B"/>
    <w:rsid w:val="007A1821"/>
    <w:rsid w:val="007A1A14"/>
    <w:rsid w:val="007A1A25"/>
    <w:rsid w:val="007A1B06"/>
    <w:rsid w:val="007A1FFA"/>
    <w:rsid w:val="007A2713"/>
    <w:rsid w:val="007A2B19"/>
    <w:rsid w:val="007A2B55"/>
    <w:rsid w:val="007A2CDB"/>
    <w:rsid w:val="007A2E22"/>
    <w:rsid w:val="007A2E5E"/>
    <w:rsid w:val="007A2EB8"/>
    <w:rsid w:val="007A2EC8"/>
    <w:rsid w:val="007A2F1D"/>
    <w:rsid w:val="007A33D6"/>
    <w:rsid w:val="007A34A0"/>
    <w:rsid w:val="007A34A3"/>
    <w:rsid w:val="007A3521"/>
    <w:rsid w:val="007A359A"/>
    <w:rsid w:val="007A378D"/>
    <w:rsid w:val="007A3973"/>
    <w:rsid w:val="007A3A16"/>
    <w:rsid w:val="007A3CC5"/>
    <w:rsid w:val="007A3CD8"/>
    <w:rsid w:val="007A42A3"/>
    <w:rsid w:val="007A468F"/>
    <w:rsid w:val="007A48F7"/>
    <w:rsid w:val="007A4960"/>
    <w:rsid w:val="007A4ABF"/>
    <w:rsid w:val="007A4C4B"/>
    <w:rsid w:val="007A4E8D"/>
    <w:rsid w:val="007A505B"/>
    <w:rsid w:val="007A5140"/>
    <w:rsid w:val="007A560D"/>
    <w:rsid w:val="007A5AF9"/>
    <w:rsid w:val="007A5F0E"/>
    <w:rsid w:val="007A62F5"/>
    <w:rsid w:val="007A681E"/>
    <w:rsid w:val="007A6A47"/>
    <w:rsid w:val="007A6AC3"/>
    <w:rsid w:val="007A6BAD"/>
    <w:rsid w:val="007A6BD3"/>
    <w:rsid w:val="007A6E00"/>
    <w:rsid w:val="007A6E89"/>
    <w:rsid w:val="007A6F65"/>
    <w:rsid w:val="007A7019"/>
    <w:rsid w:val="007A71ED"/>
    <w:rsid w:val="007A752E"/>
    <w:rsid w:val="007A765A"/>
    <w:rsid w:val="007A788A"/>
    <w:rsid w:val="007A7A1F"/>
    <w:rsid w:val="007A7A58"/>
    <w:rsid w:val="007A7B3E"/>
    <w:rsid w:val="007A7C69"/>
    <w:rsid w:val="007A7E16"/>
    <w:rsid w:val="007A7EB9"/>
    <w:rsid w:val="007A7FA8"/>
    <w:rsid w:val="007B00A8"/>
    <w:rsid w:val="007B0284"/>
    <w:rsid w:val="007B0317"/>
    <w:rsid w:val="007B045C"/>
    <w:rsid w:val="007B05DD"/>
    <w:rsid w:val="007B093D"/>
    <w:rsid w:val="007B0955"/>
    <w:rsid w:val="007B09CE"/>
    <w:rsid w:val="007B0E18"/>
    <w:rsid w:val="007B1332"/>
    <w:rsid w:val="007B1546"/>
    <w:rsid w:val="007B1549"/>
    <w:rsid w:val="007B161D"/>
    <w:rsid w:val="007B18E7"/>
    <w:rsid w:val="007B1AA9"/>
    <w:rsid w:val="007B1BF9"/>
    <w:rsid w:val="007B1C07"/>
    <w:rsid w:val="007B23D1"/>
    <w:rsid w:val="007B2401"/>
    <w:rsid w:val="007B24C2"/>
    <w:rsid w:val="007B26E2"/>
    <w:rsid w:val="007B2874"/>
    <w:rsid w:val="007B28B3"/>
    <w:rsid w:val="007B2F94"/>
    <w:rsid w:val="007B3034"/>
    <w:rsid w:val="007B32C6"/>
    <w:rsid w:val="007B3400"/>
    <w:rsid w:val="007B359C"/>
    <w:rsid w:val="007B379F"/>
    <w:rsid w:val="007B37DB"/>
    <w:rsid w:val="007B3C3E"/>
    <w:rsid w:val="007B3F9E"/>
    <w:rsid w:val="007B43D0"/>
    <w:rsid w:val="007B4508"/>
    <w:rsid w:val="007B4606"/>
    <w:rsid w:val="007B4637"/>
    <w:rsid w:val="007B481F"/>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C1D"/>
    <w:rsid w:val="007B5D15"/>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167"/>
    <w:rsid w:val="007B764E"/>
    <w:rsid w:val="007B77F2"/>
    <w:rsid w:val="007B7C4F"/>
    <w:rsid w:val="007B7F08"/>
    <w:rsid w:val="007B7F65"/>
    <w:rsid w:val="007C066E"/>
    <w:rsid w:val="007C0844"/>
    <w:rsid w:val="007C09FA"/>
    <w:rsid w:val="007C0C49"/>
    <w:rsid w:val="007C0DF7"/>
    <w:rsid w:val="007C12F0"/>
    <w:rsid w:val="007C15B9"/>
    <w:rsid w:val="007C16D7"/>
    <w:rsid w:val="007C1A2C"/>
    <w:rsid w:val="007C1BB3"/>
    <w:rsid w:val="007C1C77"/>
    <w:rsid w:val="007C1CA9"/>
    <w:rsid w:val="007C1DF6"/>
    <w:rsid w:val="007C1E76"/>
    <w:rsid w:val="007C20E5"/>
    <w:rsid w:val="007C2437"/>
    <w:rsid w:val="007C245D"/>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5D64"/>
    <w:rsid w:val="007C6215"/>
    <w:rsid w:val="007C646D"/>
    <w:rsid w:val="007C64F9"/>
    <w:rsid w:val="007C65BD"/>
    <w:rsid w:val="007C65C2"/>
    <w:rsid w:val="007C68B9"/>
    <w:rsid w:val="007C6CD2"/>
    <w:rsid w:val="007C6E52"/>
    <w:rsid w:val="007C7263"/>
    <w:rsid w:val="007C7884"/>
    <w:rsid w:val="007C7CFF"/>
    <w:rsid w:val="007C7E16"/>
    <w:rsid w:val="007C7F1C"/>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38"/>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65D"/>
    <w:rsid w:val="007D372F"/>
    <w:rsid w:val="007D377D"/>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8A2"/>
    <w:rsid w:val="007D6A31"/>
    <w:rsid w:val="007D6A33"/>
    <w:rsid w:val="007D6B45"/>
    <w:rsid w:val="007D757A"/>
    <w:rsid w:val="007D7615"/>
    <w:rsid w:val="007D7778"/>
    <w:rsid w:val="007D7B7C"/>
    <w:rsid w:val="007D7E03"/>
    <w:rsid w:val="007E0045"/>
    <w:rsid w:val="007E02D5"/>
    <w:rsid w:val="007E066A"/>
    <w:rsid w:val="007E0D09"/>
    <w:rsid w:val="007E0F88"/>
    <w:rsid w:val="007E119E"/>
    <w:rsid w:val="007E123C"/>
    <w:rsid w:val="007E150C"/>
    <w:rsid w:val="007E1ABE"/>
    <w:rsid w:val="007E1C32"/>
    <w:rsid w:val="007E2202"/>
    <w:rsid w:val="007E23F8"/>
    <w:rsid w:val="007E240B"/>
    <w:rsid w:val="007E24C9"/>
    <w:rsid w:val="007E2772"/>
    <w:rsid w:val="007E28F6"/>
    <w:rsid w:val="007E2C20"/>
    <w:rsid w:val="007E2F3A"/>
    <w:rsid w:val="007E31DC"/>
    <w:rsid w:val="007E3AF4"/>
    <w:rsid w:val="007E4053"/>
    <w:rsid w:val="007E4555"/>
    <w:rsid w:val="007E4896"/>
    <w:rsid w:val="007E4938"/>
    <w:rsid w:val="007E4AC7"/>
    <w:rsid w:val="007E4B34"/>
    <w:rsid w:val="007E4DA4"/>
    <w:rsid w:val="007E4DF0"/>
    <w:rsid w:val="007E5079"/>
    <w:rsid w:val="007E517F"/>
    <w:rsid w:val="007E5214"/>
    <w:rsid w:val="007E524E"/>
    <w:rsid w:val="007E562E"/>
    <w:rsid w:val="007E57CA"/>
    <w:rsid w:val="007E5A4C"/>
    <w:rsid w:val="007E5B53"/>
    <w:rsid w:val="007E5D2D"/>
    <w:rsid w:val="007E5E18"/>
    <w:rsid w:val="007E6015"/>
    <w:rsid w:val="007E60AA"/>
    <w:rsid w:val="007E60CD"/>
    <w:rsid w:val="007E60D2"/>
    <w:rsid w:val="007E6128"/>
    <w:rsid w:val="007E63FF"/>
    <w:rsid w:val="007E6474"/>
    <w:rsid w:val="007E668D"/>
    <w:rsid w:val="007E6871"/>
    <w:rsid w:val="007E6888"/>
    <w:rsid w:val="007E696C"/>
    <w:rsid w:val="007E7384"/>
    <w:rsid w:val="007E761E"/>
    <w:rsid w:val="007E7871"/>
    <w:rsid w:val="007E7D6A"/>
    <w:rsid w:val="007E7FE9"/>
    <w:rsid w:val="007F01BB"/>
    <w:rsid w:val="007F068D"/>
    <w:rsid w:val="007F079F"/>
    <w:rsid w:val="007F0BBE"/>
    <w:rsid w:val="007F0C56"/>
    <w:rsid w:val="007F0DEE"/>
    <w:rsid w:val="007F1150"/>
    <w:rsid w:val="007F123F"/>
    <w:rsid w:val="007F142B"/>
    <w:rsid w:val="007F14C7"/>
    <w:rsid w:val="007F1816"/>
    <w:rsid w:val="007F25A2"/>
    <w:rsid w:val="007F2637"/>
    <w:rsid w:val="007F2AF7"/>
    <w:rsid w:val="007F2EBD"/>
    <w:rsid w:val="007F3477"/>
    <w:rsid w:val="007F367D"/>
    <w:rsid w:val="007F3DD4"/>
    <w:rsid w:val="007F3F32"/>
    <w:rsid w:val="007F3F33"/>
    <w:rsid w:val="007F4095"/>
    <w:rsid w:val="007F41D1"/>
    <w:rsid w:val="007F423F"/>
    <w:rsid w:val="007F4288"/>
    <w:rsid w:val="007F4293"/>
    <w:rsid w:val="007F4294"/>
    <w:rsid w:val="007F4AC5"/>
    <w:rsid w:val="007F5805"/>
    <w:rsid w:val="007F5880"/>
    <w:rsid w:val="007F59CE"/>
    <w:rsid w:val="007F5C93"/>
    <w:rsid w:val="007F5E23"/>
    <w:rsid w:val="007F5F6E"/>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BF"/>
    <w:rsid w:val="007F7DED"/>
    <w:rsid w:val="008001B2"/>
    <w:rsid w:val="00800598"/>
    <w:rsid w:val="00800796"/>
    <w:rsid w:val="008007C7"/>
    <w:rsid w:val="00800921"/>
    <w:rsid w:val="00800AE7"/>
    <w:rsid w:val="00800B31"/>
    <w:rsid w:val="00800C5F"/>
    <w:rsid w:val="00800E9F"/>
    <w:rsid w:val="008010A7"/>
    <w:rsid w:val="008011B8"/>
    <w:rsid w:val="0080164C"/>
    <w:rsid w:val="00801864"/>
    <w:rsid w:val="0080194B"/>
    <w:rsid w:val="00801999"/>
    <w:rsid w:val="00801B7C"/>
    <w:rsid w:val="00801D2F"/>
    <w:rsid w:val="00801E9F"/>
    <w:rsid w:val="00801F83"/>
    <w:rsid w:val="008020AA"/>
    <w:rsid w:val="008020EF"/>
    <w:rsid w:val="008021E5"/>
    <w:rsid w:val="00802313"/>
    <w:rsid w:val="0080235B"/>
    <w:rsid w:val="00802365"/>
    <w:rsid w:val="00802A04"/>
    <w:rsid w:val="00802A69"/>
    <w:rsid w:val="00802BBA"/>
    <w:rsid w:val="00802C0C"/>
    <w:rsid w:val="00802DAE"/>
    <w:rsid w:val="00802E50"/>
    <w:rsid w:val="00802FAF"/>
    <w:rsid w:val="00802FDA"/>
    <w:rsid w:val="00803241"/>
    <w:rsid w:val="00803819"/>
    <w:rsid w:val="00803EA0"/>
    <w:rsid w:val="00803F9F"/>
    <w:rsid w:val="00803FE6"/>
    <w:rsid w:val="00804CE3"/>
    <w:rsid w:val="0080509C"/>
    <w:rsid w:val="008051BA"/>
    <w:rsid w:val="008051EF"/>
    <w:rsid w:val="008053A8"/>
    <w:rsid w:val="0080552E"/>
    <w:rsid w:val="008056E0"/>
    <w:rsid w:val="008057C4"/>
    <w:rsid w:val="00805B76"/>
    <w:rsid w:val="00805E7C"/>
    <w:rsid w:val="008061AC"/>
    <w:rsid w:val="008063EC"/>
    <w:rsid w:val="00806404"/>
    <w:rsid w:val="008064EB"/>
    <w:rsid w:val="00806527"/>
    <w:rsid w:val="00806610"/>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7D1"/>
    <w:rsid w:val="008109ED"/>
    <w:rsid w:val="00810DA4"/>
    <w:rsid w:val="00810FA3"/>
    <w:rsid w:val="0081173A"/>
    <w:rsid w:val="00811F8F"/>
    <w:rsid w:val="008120AC"/>
    <w:rsid w:val="008122B0"/>
    <w:rsid w:val="008123CF"/>
    <w:rsid w:val="00812814"/>
    <w:rsid w:val="008128E3"/>
    <w:rsid w:val="00812931"/>
    <w:rsid w:val="00812AF8"/>
    <w:rsid w:val="0081314C"/>
    <w:rsid w:val="00813793"/>
    <w:rsid w:val="0081384A"/>
    <w:rsid w:val="008138F8"/>
    <w:rsid w:val="00813D86"/>
    <w:rsid w:val="00813EBD"/>
    <w:rsid w:val="008143FD"/>
    <w:rsid w:val="00814955"/>
    <w:rsid w:val="00814BEC"/>
    <w:rsid w:val="00814C24"/>
    <w:rsid w:val="00814CC0"/>
    <w:rsid w:val="00814D08"/>
    <w:rsid w:val="00814F24"/>
    <w:rsid w:val="008153C6"/>
    <w:rsid w:val="008154E3"/>
    <w:rsid w:val="0081554E"/>
    <w:rsid w:val="00815734"/>
    <w:rsid w:val="00815A14"/>
    <w:rsid w:val="00815E46"/>
    <w:rsid w:val="008161D7"/>
    <w:rsid w:val="0081624F"/>
    <w:rsid w:val="008163B6"/>
    <w:rsid w:val="00816569"/>
    <w:rsid w:val="0081664E"/>
    <w:rsid w:val="00816793"/>
    <w:rsid w:val="00816794"/>
    <w:rsid w:val="008168F3"/>
    <w:rsid w:val="00816A2C"/>
    <w:rsid w:val="00817130"/>
    <w:rsid w:val="0081739E"/>
    <w:rsid w:val="00817493"/>
    <w:rsid w:val="00817658"/>
    <w:rsid w:val="00817682"/>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17F"/>
    <w:rsid w:val="0082523E"/>
    <w:rsid w:val="008252B1"/>
    <w:rsid w:val="008253EC"/>
    <w:rsid w:val="008255CA"/>
    <w:rsid w:val="0082564C"/>
    <w:rsid w:val="0082564D"/>
    <w:rsid w:val="008258BA"/>
    <w:rsid w:val="00825B96"/>
    <w:rsid w:val="00825BE9"/>
    <w:rsid w:val="00825FE6"/>
    <w:rsid w:val="0082607F"/>
    <w:rsid w:val="00826474"/>
    <w:rsid w:val="00826727"/>
    <w:rsid w:val="00826987"/>
    <w:rsid w:val="00826DC7"/>
    <w:rsid w:val="00826E0B"/>
    <w:rsid w:val="00827014"/>
    <w:rsid w:val="0082710C"/>
    <w:rsid w:val="00827115"/>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4C1"/>
    <w:rsid w:val="00831507"/>
    <w:rsid w:val="008315F9"/>
    <w:rsid w:val="0083188A"/>
    <w:rsid w:val="00831909"/>
    <w:rsid w:val="00831C10"/>
    <w:rsid w:val="00831D78"/>
    <w:rsid w:val="00831DB6"/>
    <w:rsid w:val="00831E98"/>
    <w:rsid w:val="00831EA7"/>
    <w:rsid w:val="00832235"/>
    <w:rsid w:val="008323C4"/>
    <w:rsid w:val="0083246E"/>
    <w:rsid w:val="00832552"/>
    <w:rsid w:val="008328F0"/>
    <w:rsid w:val="0083298D"/>
    <w:rsid w:val="00832BB1"/>
    <w:rsid w:val="00833161"/>
    <w:rsid w:val="008334FA"/>
    <w:rsid w:val="00833821"/>
    <w:rsid w:val="00833AB9"/>
    <w:rsid w:val="00833B35"/>
    <w:rsid w:val="0083400C"/>
    <w:rsid w:val="0083455C"/>
    <w:rsid w:val="008346E1"/>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58"/>
    <w:rsid w:val="008372FF"/>
    <w:rsid w:val="00837331"/>
    <w:rsid w:val="0083741B"/>
    <w:rsid w:val="008375FC"/>
    <w:rsid w:val="00837AA8"/>
    <w:rsid w:val="00837AAE"/>
    <w:rsid w:val="00837D4C"/>
    <w:rsid w:val="00837E05"/>
    <w:rsid w:val="0084004A"/>
    <w:rsid w:val="008401CC"/>
    <w:rsid w:val="0084044A"/>
    <w:rsid w:val="00840710"/>
    <w:rsid w:val="00840845"/>
    <w:rsid w:val="0084099E"/>
    <w:rsid w:val="00840A48"/>
    <w:rsid w:val="00840B60"/>
    <w:rsid w:val="00840C45"/>
    <w:rsid w:val="00840E61"/>
    <w:rsid w:val="008410E8"/>
    <w:rsid w:val="008411F2"/>
    <w:rsid w:val="0084139D"/>
    <w:rsid w:val="008414FC"/>
    <w:rsid w:val="00841639"/>
    <w:rsid w:val="00841644"/>
    <w:rsid w:val="00841842"/>
    <w:rsid w:val="00841ADA"/>
    <w:rsid w:val="00841D2A"/>
    <w:rsid w:val="00841DD6"/>
    <w:rsid w:val="00841F08"/>
    <w:rsid w:val="00841F32"/>
    <w:rsid w:val="00842558"/>
    <w:rsid w:val="00842764"/>
    <w:rsid w:val="00842812"/>
    <w:rsid w:val="0084293D"/>
    <w:rsid w:val="00842B0D"/>
    <w:rsid w:val="00842FD5"/>
    <w:rsid w:val="00843826"/>
    <w:rsid w:val="00843BAD"/>
    <w:rsid w:val="00843F2C"/>
    <w:rsid w:val="00843FA5"/>
    <w:rsid w:val="008440FD"/>
    <w:rsid w:val="00844186"/>
    <w:rsid w:val="00844232"/>
    <w:rsid w:val="0084432D"/>
    <w:rsid w:val="00844546"/>
    <w:rsid w:val="008445A1"/>
    <w:rsid w:val="00844672"/>
    <w:rsid w:val="008446BB"/>
    <w:rsid w:val="008446E0"/>
    <w:rsid w:val="00845167"/>
    <w:rsid w:val="0084529E"/>
    <w:rsid w:val="008452D2"/>
    <w:rsid w:val="008453DD"/>
    <w:rsid w:val="008454F7"/>
    <w:rsid w:val="0084569C"/>
    <w:rsid w:val="00845A3D"/>
    <w:rsid w:val="00845F01"/>
    <w:rsid w:val="008461B6"/>
    <w:rsid w:val="00846315"/>
    <w:rsid w:val="00846322"/>
    <w:rsid w:val="008463D0"/>
    <w:rsid w:val="008465D4"/>
    <w:rsid w:val="00846D39"/>
    <w:rsid w:val="00846DBD"/>
    <w:rsid w:val="008470D7"/>
    <w:rsid w:val="0084714B"/>
    <w:rsid w:val="00847201"/>
    <w:rsid w:val="00847225"/>
    <w:rsid w:val="008479B1"/>
    <w:rsid w:val="00847AF5"/>
    <w:rsid w:val="00847B2B"/>
    <w:rsid w:val="00847BD0"/>
    <w:rsid w:val="00847C94"/>
    <w:rsid w:val="00847FF3"/>
    <w:rsid w:val="0085019A"/>
    <w:rsid w:val="008504B0"/>
    <w:rsid w:val="008506D9"/>
    <w:rsid w:val="008508E6"/>
    <w:rsid w:val="00850BE3"/>
    <w:rsid w:val="00850C37"/>
    <w:rsid w:val="00850E80"/>
    <w:rsid w:val="00851058"/>
    <w:rsid w:val="008511E6"/>
    <w:rsid w:val="008515B3"/>
    <w:rsid w:val="008515EC"/>
    <w:rsid w:val="008523BB"/>
    <w:rsid w:val="0085268F"/>
    <w:rsid w:val="00852758"/>
    <w:rsid w:val="00852AFC"/>
    <w:rsid w:val="00852BA3"/>
    <w:rsid w:val="00852D8D"/>
    <w:rsid w:val="00852F67"/>
    <w:rsid w:val="00852F7A"/>
    <w:rsid w:val="00852F85"/>
    <w:rsid w:val="0085309F"/>
    <w:rsid w:val="008530B3"/>
    <w:rsid w:val="00853544"/>
    <w:rsid w:val="00853575"/>
    <w:rsid w:val="00853694"/>
    <w:rsid w:val="0085371C"/>
    <w:rsid w:val="00853965"/>
    <w:rsid w:val="00853C42"/>
    <w:rsid w:val="00853D15"/>
    <w:rsid w:val="00853EB9"/>
    <w:rsid w:val="008540DB"/>
    <w:rsid w:val="008541E7"/>
    <w:rsid w:val="00854213"/>
    <w:rsid w:val="00854217"/>
    <w:rsid w:val="00854450"/>
    <w:rsid w:val="008544AC"/>
    <w:rsid w:val="00854503"/>
    <w:rsid w:val="0085466D"/>
    <w:rsid w:val="00854C76"/>
    <w:rsid w:val="00854D46"/>
    <w:rsid w:val="00854E3E"/>
    <w:rsid w:val="00854E52"/>
    <w:rsid w:val="008553AC"/>
    <w:rsid w:val="0085551C"/>
    <w:rsid w:val="008556A7"/>
    <w:rsid w:val="00855B54"/>
    <w:rsid w:val="00855DC1"/>
    <w:rsid w:val="0085629F"/>
    <w:rsid w:val="00856472"/>
    <w:rsid w:val="0085647C"/>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EF0"/>
    <w:rsid w:val="00860FD1"/>
    <w:rsid w:val="0086122A"/>
    <w:rsid w:val="00861708"/>
    <w:rsid w:val="00861805"/>
    <w:rsid w:val="00861A4A"/>
    <w:rsid w:val="00861A83"/>
    <w:rsid w:val="00861F11"/>
    <w:rsid w:val="0086228C"/>
    <w:rsid w:val="0086257C"/>
    <w:rsid w:val="00862724"/>
    <w:rsid w:val="00862815"/>
    <w:rsid w:val="00862958"/>
    <w:rsid w:val="0086297C"/>
    <w:rsid w:val="00862F8F"/>
    <w:rsid w:val="00862FC4"/>
    <w:rsid w:val="00863259"/>
    <w:rsid w:val="0086350E"/>
    <w:rsid w:val="0086359C"/>
    <w:rsid w:val="008635AC"/>
    <w:rsid w:val="00863688"/>
    <w:rsid w:val="008638AF"/>
    <w:rsid w:val="008638E0"/>
    <w:rsid w:val="00863A48"/>
    <w:rsid w:val="00863B03"/>
    <w:rsid w:val="00863B92"/>
    <w:rsid w:val="00863BC8"/>
    <w:rsid w:val="00863CBF"/>
    <w:rsid w:val="00863D4D"/>
    <w:rsid w:val="00863E8E"/>
    <w:rsid w:val="00863F31"/>
    <w:rsid w:val="00863FD3"/>
    <w:rsid w:val="0086411C"/>
    <w:rsid w:val="0086432C"/>
    <w:rsid w:val="0086438C"/>
    <w:rsid w:val="00864451"/>
    <w:rsid w:val="00864469"/>
    <w:rsid w:val="00864643"/>
    <w:rsid w:val="00864814"/>
    <w:rsid w:val="008648AA"/>
    <w:rsid w:val="008648B3"/>
    <w:rsid w:val="008648E1"/>
    <w:rsid w:val="00864A7D"/>
    <w:rsid w:val="00864BB0"/>
    <w:rsid w:val="00864CB7"/>
    <w:rsid w:val="00864CF3"/>
    <w:rsid w:val="00864E83"/>
    <w:rsid w:val="00864F98"/>
    <w:rsid w:val="008650AF"/>
    <w:rsid w:val="008655D3"/>
    <w:rsid w:val="0086595D"/>
    <w:rsid w:val="00865B37"/>
    <w:rsid w:val="008664AC"/>
    <w:rsid w:val="008667AB"/>
    <w:rsid w:val="008667DD"/>
    <w:rsid w:val="00866999"/>
    <w:rsid w:val="008669B0"/>
    <w:rsid w:val="00866A14"/>
    <w:rsid w:val="00866B35"/>
    <w:rsid w:val="00866C10"/>
    <w:rsid w:val="00866EA5"/>
    <w:rsid w:val="008670DB"/>
    <w:rsid w:val="0086725E"/>
    <w:rsid w:val="008672B4"/>
    <w:rsid w:val="008678DD"/>
    <w:rsid w:val="00867B7A"/>
    <w:rsid w:val="00867C69"/>
    <w:rsid w:val="00867D6C"/>
    <w:rsid w:val="00870358"/>
    <w:rsid w:val="00870891"/>
    <w:rsid w:val="00870954"/>
    <w:rsid w:val="00870967"/>
    <w:rsid w:val="00870A9D"/>
    <w:rsid w:val="00870AB6"/>
    <w:rsid w:val="00870B51"/>
    <w:rsid w:val="00870DF8"/>
    <w:rsid w:val="008710AE"/>
    <w:rsid w:val="00871139"/>
    <w:rsid w:val="008712BE"/>
    <w:rsid w:val="0087138F"/>
    <w:rsid w:val="00871633"/>
    <w:rsid w:val="00871675"/>
    <w:rsid w:val="00871A41"/>
    <w:rsid w:val="00871BF9"/>
    <w:rsid w:val="00871C8D"/>
    <w:rsid w:val="00871D1D"/>
    <w:rsid w:val="008721D6"/>
    <w:rsid w:val="008721FB"/>
    <w:rsid w:val="00872606"/>
    <w:rsid w:val="0087269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8AE"/>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17"/>
    <w:rsid w:val="00877633"/>
    <w:rsid w:val="0087774B"/>
    <w:rsid w:val="00877974"/>
    <w:rsid w:val="008779E8"/>
    <w:rsid w:val="00877CAC"/>
    <w:rsid w:val="00877DD1"/>
    <w:rsid w:val="008800DA"/>
    <w:rsid w:val="008801A7"/>
    <w:rsid w:val="008801DD"/>
    <w:rsid w:val="00880375"/>
    <w:rsid w:val="0088065A"/>
    <w:rsid w:val="00880793"/>
    <w:rsid w:val="008809D8"/>
    <w:rsid w:val="00880B4D"/>
    <w:rsid w:val="00880B68"/>
    <w:rsid w:val="00881049"/>
    <w:rsid w:val="008811F4"/>
    <w:rsid w:val="008817D3"/>
    <w:rsid w:val="0088194D"/>
    <w:rsid w:val="00881FF2"/>
    <w:rsid w:val="00882050"/>
    <w:rsid w:val="00882282"/>
    <w:rsid w:val="008823EE"/>
    <w:rsid w:val="008823F6"/>
    <w:rsid w:val="00882438"/>
    <w:rsid w:val="008824E0"/>
    <w:rsid w:val="00882501"/>
    <w:rsid w:val="0088278B"/>
    <w:rsid w:val="00882BE0"/>
    <w:rsid w:val="008831AA"/>
    <w:rsid w:val="008831B2"/>
    <w:rsid w:val="00883210"/>
    <w:rsid w:val="0088352B"/>
    <w:rsid w:val="00883537"/>
    <w:rsid w:val="008835F5"/>
    <w:rsid w:val="00883938"/>
    <w:rsid w:val="008839AA"/>
    <w:rsid w:val="00883A2C"/>
    <w:rsid w:val="00883CF4"/>
    <w:rsid w:val="00883DA8"/>
    <w:rsid w:val="0088405B"/>
    <w:rsid w:val="0088428C"/>
    <w:rsid w:val="008844FD"/>
    <w:rsid w:val="00884749"/>
    <w:rsid w:val="00884859"/>
    <w:rsid w:val="00884AD6"/>
    <w:rsid w:val="00884BAD"/>
    <w:rsid w:val="00884CC1"/>
    <w:rsid w:val="00884F6F"/>
    <w:rsid w:val="00884FEE"/>
    <w:rsid w:val="0088505B"/>
    <w:rsid w:val="008853BF"/>
    <w:rsid w:val="0088549C"/>
    <w:rsid w:val="008856AF"/>
    <w:rsid w:val="008856D9"/>
    <w:rsid w:val="008857A3"/>
    <w:rsid w:val="00885899"/>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5AE"/>
    <w:rsid w:val="00887846"/>
    <w:rsid w:val="008878DE"/>
    <w:rsid w:val="0088794C"/>
    <w:rsid w:val="00887FFE"/>
    <w:rsid w:val="0089041F"/>
    <w:rsid w:val="00890803"/>
    <w:rsid w:val="00890B8E"/>
    <w:rsid w:val="00890CE4"/>
    <w:rsid w:val="00890D61"/>
    <w:rsid w:val="00890EFE"/>
    <w:rsid w:val="0089135C"/>
    <w:rsid w:val="008916D7"/>
    <w:rsid w:val="008916F0"/>
    <w:rsid w:val="008917A4"/>
    <w:rsid w:val="00891885"/>
    <w:rsid w:val="00891899"/>
    <w:rsid w:val="008918DB"/>
    <w:rsid w:val="0089198C"/>
    <w:rsid w:val="00891B64"/>
    <w:rsid w:val="00891CA7"/>
    <w:rsid w:val="00891F0C"/>
    <w:rsid w:val="00892217"/>
    <w:rsid w:val="00892553"/>
    <w:rsid w:val="00892AFB"/>
    <w:rsid w:val="00893136"/>
    <w:rsid w:val="008933E1"/>
    <w:rsid w:val="008934E1"/>
    <w:rsid w:val="008935B8"/>
    <w:rsid w:val="00893F88"/>
    <w:rsid w:val="00894026"/>
    <w:rsid w:val="00894108"/>
    <w:rsid w:val="008942F7"/>
    <w:rsid w:val="0089446B"/>
    <w:rsid w:val="00894522"/>
    <w:rsid w:val="008947A0"/>
    <w:rsid w:val="008947C2"/>
    <w:rsid w:val="00894AB9"/>
    <w:rsid w:val="00894B0A"/>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813"/>
    <w:rsid w:val="00896AB6"/>
    <w:rsid w:val="00896C56"/>
    <w:rsid w:val="0089703E"/>
    <w:rsid w:val="00897124"/>
    <w:rsid w:val="008971FF"/>
    <w:rsid w:val="0089785A"/>
    <w:rsid w:val="008978FC"/>
    <w:rsid w:val="00897AC7"/>
    <w:rsid w:val="00897ACB"/>
    <w:rsid w:val="00897BDD"/>
    <w:rsid w:val="00897BDE"/>
    <w:rsid w:val="00897FCB"/>
    <w:rsid w:val="008A0038"/>
    <w:rsid w:val="008A0244"/>
    <w:rsid w:val="008A02C5"/>
    <w:rsid w:val="008A02FE"/>
    <w:rsid w:val="008A04CF"/>
    <w:rsid w:val="008A06AE"/>
    <w:rsid w:val="008A077E"/>
    <w:rsid w:val="008A0824"/>
    <w:rsid w:val="008A0B8F"/>
    <w:rsid w:val="008A0C84"/>
    <w:rsid w:val="008A0DB0"/>
    <w:rsid w:val="008A10BA"/>
    <w:rsid w:val="008A114E"/>
    <w:rsid w:val="008A1415"/>
    <w:rsid w:val="008A1427"/>
    <w:rsid w:val="008A18EE"/>
    <w:rsid w:val="008A1CE9"/>
    <w:rsid w:val="008A1D3A"/>
    <w:rsid w:val="008A1EA3"/>
    <w:rsid w:val="008A1F19"/>
    <w:rsid w:val="008A26D4"/>
    <w:rsid w:val="008A275A"/>
    <w:rsid w:val="008A295F"/>
    <w:rsid w:val="008A2B53"/>
    <w:rsid w:val="008A2BC5"/>
    <w:rsid w:val="008A2CB3"/>
    <w:rsid w:val="008A2CE6"/>
    <w:rsid w:val="008A2EB0"/>
    <w:rsid w:val="008A2EF1"/>
    <w:rsid w:val="008A32BD"/>
    <w:rsid w:val="008A33A5"/>
    <w:rsid w:val="008A3514"/>
    <w:rsid w:val="008A3602"/>
    <w:rsid w:val="008A3898"/>
    <w:rsid w:val="008A3991"/>
    <w:rsid w:val="008A39B0"/>
    <w:rsid w:val="008A39B4"/>
    <w:rsid w:val="008A3AB0"/>
    <w:rsid w:val="008A3AD6"/>
    <w:rsid w:val="008A3AFD"/>
    <w:rsid w:val="008A3EF1"/>
    <w:rsid w:val="008A40CA"/>
    <w:rsid w:val="008A446A"/>
    <w:rsid w:val="008A453A"/>
    <w:rsid w:val="008A4781"/>
    <w:rsid w:val="008A48B1"/>
    <w:rsid w:val="008A4AF8"/>
    <w:rsid w:val="008A4C2D"/>
    <w:rsid w:val="008A4C60"/>
    <w:rsid w:val="008A4DD2"/>
    <w:rsid w:val="008A4F20"/>
    <w:rsid w:val="008A518C"/>
    <w:rsid w:val="008A5228"/>
    <w:rsid w:val="008A53A7"/>
    <w:rsid w:val="008A553C"/>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702"/>
    <w:rsid w:val="008A6820"/>
    <w:rsid w:val="008A68F5"/>
    <w:rsid w:val="008A707C"/>
    <w:rsid w:val="008A70A5"/>
    <w:rsid w:val="008A70E5"/>
    <w:rsid w:val="008A7304"/>
    <w:rsid w:val="008A7322"/>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BB"/>
    <w:rsid w:val="008B15D2"/>
    <w:rsid w:val="008B16DC"/>
    <w:rsid w:val="008B17B3"/>
    <w:rsid w:val="008B1A56"/>
    <w:rsid w:val="008B1AFD"/>
    <w:rsid w:val="008B1D48"/>
    <w:rsid w:val="008B24B5"/>
    <w:rsid w:val="008B2568"/>
    <w:rsid w:val="008B2589"/>
    <w:rsid w:val="008B2973"/>
    <w:rsid w:val="008B2B86"/>
    <w:rsid w:val="008B2D9C"/>
    <w:rsid w:val="008B3848"/>
    <w:rsid w:val="008B3971"/>
    <w:rsid w:val="008B398F"/>
    <w:rsid w:val="008B3B43"/>
    <w:rsid w:val="008B3CA3"/>
    <w:rsid w:val="008B3CFA"/>
    <w:rsid w:val="008B3E50"/>
    <w:rsid w:val="008B41DE"/>
    <w:rsid w:val="008B4312"/>
    <w:rsid w:val="008B453C"/>
    <w:rsid w:val="008B455D"/>
    <w:rsid w:val="008B45FB"/>
    <w:rsid w:val="008B48DA"/>
    <w:rsid w:val="008B4C78"/>
    <w:rsid w:val="008B4D5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92F"/>
    <w:rsid w:val="008B7D12"/>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851"/>
    <w:rsid w:val="008C2DD1"/>
    <w:rsid w:val="008C2E92"/>
    <w:rsid w:val="008C2F2F"/>
    <w:rsid w:val="008C314F"/>
    <w:rsid w:val="008C3401"/>
    <w:rsid w:val="008C346D"/>
    <w:rsid w:val="008C360F"/>
    <w:rsid w:val="008C3E0B"/>
    <w:rsid w:val="008C40AE"/>
    <w:rsid w:val="008C41D3"/>
    <w:rsid w:val="008C433B"/>
    <w:rsid w:val="008C43F5"/>
    <w:rsid w:val="008C4448"/>
    <w:rsid w:val="008C4604"/>
    <w:rsid w:val="008C46BC"/>
    <w:rsid w:val="008C4ACE"/>
    <w:rsid w:val="008C5352"/>
    <w:rsid w:val="008C5357"/>
    <w:rsid w:val="008C54B3"/>
    <w:rsid w:val="008C55F1"/>
    <w:rsid w:val="008C5729"/>
    <w:rsid w:val="008C58A1"/>
    <w:rsid w:val="008C58E1"/>
    <w:rsid w:val="008C5AA9"/>
    <w:rsid w:val="008C5C90"/>
    <w:rsid w:val="008C6632"/>
    <w:rsid w:val="008C6740"/>
    <w:rsid w:val="008C6773"/>
    <w:rsid w:val="008C67C5"/>
    <w:rsid w:val="008C6F36"/>
    <w:rsid w:val="008C7053"/>
    <w:rsid w:val="008C7193"/>
    <w:rsid w:val="008C7204"/>
    <w:rsid w:val="008C7380"/>
    <w:rsid w:val="008C7461"/>
    <w:rsid w:val="008C7668"/>
    <w:rsid w:val="008C7825"/>
    <w:rsid w:val="008C782C"/>
    <w:rsid w:val="008C7903"/>
    <w:rsid w:val="008C7A35"/>
    <w:rsid w:val="008C7A36"/>
    <w:rsid w:val="008C7ADE"/>
    <w:rsid w:val="008C7C16"/>
    <w:rsid w:val="008C7CF5"/>
    <w:rsid w:val="008C7D10"/>
    <w:rsid w:val="008D01D3"/>
    <w:rsid w:val="008D02B4"/>
    <w:rsid w:val="008D02F0"/>
    <w:rsid w:val="008D0564"/>
    <w:rsid w:val="008D05CD"/>
    <w:rsid w:val="008D0711"/>
    <w:rsid w:val="008D0E6D"/>
    <w:rsid w:val="008D0ED0"/>
    <w:rsid w:val="008D0ED2"/>
    <w:rsid w:val="008D1512"/>
    <w:rsid w:val="008D1AF4"/>
    <w:rsid w:val="008D1C24"/>
    <w:rsid w:val="008D1D5E"/>
    <w:rsid w:val="008D1E21"/>
    <w:rsid w:val="008D1E95"/>
    <w:rsid w:val="008D208F"/>
    <w:rsid w:val="008D2408"/>
    <w:rsid w:val="008D2841"/>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A6A"/>
    <w:rsid w:val="008D4C59"/>
    <w:rsid w:val="008D4D04"/>
    <w:rsid w:val="008D4E09"/>
    <w:rsid w:val="008D53F1"/>
    <w:rsid w:val="008D5C5F"/>
    <w:rsid w:val="008D5D3C"/>
    <w:rsid w:val="008D5D76"/>
    <w:rsid w:val="008D5DDA"/>
    <w:rsid w:val="008D5F73"/>
    <w:rsid w:val="008D6097"/>
    <w:rsid w:val="008D6988"/>
    <w:rsid w:val="008D6B83"/>
    <w:rsid w:val="008D6D83"/>
    <w:rsid w:val="008D6DB1"/>
    <w:rsid w:val="008D6EEE"/>
    <w:rsid w:val="008D742E"/>
    <w:rsid w:val="008D7862"/>
    <w:rsid w:val="008D7920"/>
    <w:rsid w:val="008D7BE3"/>
    <w:rsid w:val="008D7DF0"/>
    <w:rsid w:val="008D7E68"/>
    <w:rsid w:val="008E0306"/>
    <w:rsid w:val="008E035D"/>
    <w:rsid w:val="008E04A9"/>
    <w:rsid w:val="008E073A"/>
    <w:rsid w:val="008E0CE0"/>
    <w:rsid w:val="008E0D7F"/>
    <w:rsid w:val="008E1003"/>
    <w:rsid w:val="008E11B5"/>
    <w:rsid w:val="008E1280"/>
    <w:rsid w:val="008E13D3"/>
    <w:rsid w:val="008E1854"/>
    <w:rsid w:val="008E18C2"/>
    <w:rsid w:val="008E1A9F"/>
    <w:rsid w:val="008E1E64"/>
    <w:rsid w:val="008E238B"/>
    <w:rsid w:val="008E239B"/>
    <w:rsid w:val="008E26F0"/>
    <w:rsid w:val="008E2726"/>
    <w:rsid w:val="008E27B8"/>
    <w:rsid w:val="008E2A0E"/>
    <w:rsid w:val="008E2E7F"/>
    <w:rsid w:val="008E2FA5"/>
    <w:rsid w:val="008E33FF"/>
    <w:rsid w:val="008E3799"/>
    <w:rsid w:val="008E37FD"/>
    <w:rsid w:val="008E3B9F"/>
    <w:rsid w:val="008E3E14"/>
    <w:rsid w:val="008E4044"/>
    <w:rsid w:val="008E406C"/>
    <w:rsid w:val="008E41D0"/>
    <w:rsid w:val="008E4454"/>
    <w:rsid w:val="008E47E0"/>
    <w:rsid w:val="008E480D"/>
    <w:rsid w:val="008E4976"/>
    <w:rsid w:val="008E49E5"/>
    <w:rsid w:val="008E4B90"/>
    <w:rsid w:val="008E4CBA"/>
    <w:rsid w:val="008E4CE3"/>
    <w:rsid w:val="008E4F24"/>
    <w:rsid w:val="008E4FB4"/>
    <w:rsid w:val="008E514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97C"/>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2B6"/>
    <w:rsid w:val="008F2523"/>
    <w:rsid w:val="008F253B"/>
    <w:rsid w:val="008F2598"/>
    <w:rsid w:val="008F2D82"/>
    <w:rsid w:val="008F2E57"/>
    <w:rsid w:val="008F2ED3"/>
    <w:rsid w:val="008F2ED4"/>
    <w:rsid w:val="008F2F60"/>
    <w:rsid w:val="008F3467"/>
    <w:rsid w:val="008F3588"/>
    <w:rsid w:val="008F36EF"/>
    <w:rsid w:val="008F38B3"/>
    <w:rsid w:val="008F3A64"/>
    <w:rsid w:val="008F3A9B"/>
    <w:rsid w:val="008F3CEC"/>
    <w:rsid w:val="008F3DFB"/>
    <w:rsid w:val="008F3F9F"/>
    <w:rsid w:val="008F40B9"/>
    <w:rsid w:val="008F40CE"/>
    <w:rsid w:val="008F4264"/>
    <w:rsid w:val="008F42B5"/>
    <w:rsid w:val="008F4368"/>
    <w:rsid w:val="008F456B"/>
    <w:rsid w:val="008F47C3"/>
    <w:rsid w:val="008F48A8"/>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A3C"/>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7CA"/>
    <w:rsid w:val="00904A5D"/>
    <w:rsid w:val="00904D7E"/>
    <w:rsid w:val="009051CB"/>
    <w:rsid w:val="009054E6"/>
    <w:rsid w:val="009056DB"/>
    <w:rsid w:val="009058B8"/>
    <w:rsid w:val="00905956"/>
    <w:rsid w:val="00905CFB"/>
    <w:rsid w:val="00906097"/>
    <w:rsid w:val="009065EC"/>
    <w:rsid w:val="00906616"/>
    <w:rsid w:val="009066A4"/>
    <w:rsid w:val="00906914"/>
    <w:rsid w:val="009069E7"/>
    <w:rsid w:val="00906A9A"/>
    <w:rsid w:val="00906F1D"/>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3E4"/>
    <w:rsid w:val="00910D65"/>
    <w:rsid w:val="00911084"/>
    <w:rsid w:val="0091110D"/>
    <w:rsid w:val="00911141"/>
    <w:rsid w:val="009112C6"/>
    <w:rsid w:val="0091144B"/>
    <w:rsid w:val="009117E9"/>
    <w:rsid w:val="00911908"/>
    <w:rsid w:val="00911CC6"/>
    <w:rsid w:val="00911DBF"/>
    <w:rsid w:val="00911E3A"/>
    <w:rsid w:val="009124B5"/>
    <w:rsid w:val="009125B8"/>
    <w:rsid w:val="00912994"/>
    <w:rsid w:val="009129C0"/>
    <w:rsid w:val="00912A08"/>
    <w:rsid w:val="00912A53"/>
    <w:rsid w:val="00912AC2"/>
    <w:rsid w:val="00912AE5"/>
    <w:rsid w:val="00912C81"/>
    <w:rsid w:val="00912D82"/>
    <w:rsid w:val="00912E06"/>
    <w:rsid w:val="00912F78"/>
    <w:rsid w:val="009135D8"/>
    <w:rsid w:val="009137AC"/>
    <w:rsid w:val="0091385D"/>
    <w:rsid w:val="00913B82"/>
    <w:rsid w:val="00913D0F"/>
    <w:rsid w:val="00913E64"/>
    <w:rsid w:val="00914071"/>
    <w:rsid w:val="00914106"/>
    <w:rsid w:val="009141E3"/>
    <w:rsid w:val="00914306"/>
    <w:rsid w:val="00914515"/>
    <w:rsid w:val="00914551"/>
    <w:rsid w:val="0091460E"/>
    <w:rsid w:val="00914675"/>
    <w:rsid w:val="0091467B"/>
    <w:rsid w:val="00914AE4"/>
    <w:rsid w:val="00914D10"/>
    <w:rsid w:val="00914D7B"/>
    <w:rsid w:val="009150F5"/>
    <w:rsid w:val="0091557D"/>
    <w:rsid w:val="00915648"/>
    <w:rsid w:val="009158D5"/>
    <w:rsid w:val="00915932"/>
    <w:rsid w:val="00915B58"/>
    <w:rsid w:val="00915CD6"/>
    <w:rsid w:val="00916044"/>
    <w:rsid w:val="0091636F"/>
    <w:rsid w:val="009163F2"/>
    <w:rsid w:val="0091648D"/>
    <w:rsid w:val="00916695"/>
    <w:rsid w:val="009166D6"/>
    <w:rsid w:val="00916862"/>
    <w:rsid w:val="00916897"/>
    <w:rsid w:val="009169C7"/>
    <w:rsid w:val="009169F4"/>
    <w:rsid w:val="00916BD1"/>
    <w:rsid w:val="00917164"/>
    <w:rsid w:val="0091723E"/>
    <w:rsid w:val="00917336"/>
    <w:rsid w:val="0091793A"/>
    <w:rsid w:val="00917C56"/>
    <w:rsid w:val="00920010"/>
    <w:rsid w:val="00920078"/>
    <w:rsid w:val="00920129"/>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33"/>
    <w:rsid w:val="00922F57"/>
    <w:rsid w:val="009232A5"/>
    <w:rsid w:val="00923437"/>
    <w:rsid w:val="009235AE"/>
    <w:rsid w:val="0092390D"/>
    <w:rsid w:val="009239F3"/>
    <w:rsid w:val="00923A26"/>
    <w:rsid w:val="00923BDD"/>
    <w:rsid w:val="009240AE"/>
    <w:rsid w:val="00924378"/>
    <w:rsid w:val="00924546"/>
    <w:rsid w:val="00924BF5"/>
    <w:rsid w:val="00924D73"/>
    <w:rsid w:val="00924EAE"/>
    <w:rsid w:val="00924FC4"/>
    <w:rsid w:val="009258CA"/>
    <w:rsid w:val="00925997"/>
    <w:rsid w:val="00925BCE"/>
    <w:rsid w:val="00925BE0"/>
    <w:rsid w:val="00925C0C"/>
    <w:rsid w:val="00926208"/>
    <w:rsid w:val="009262C4"/>
    <w:rsid w:val="009264D5"/>
    <w:rsid w:val="00926551"/>
    <w:rsid w:val="009266EE"/>
    <w:rsid w:val="009267EE"/>
    <w:rsid w:val="00926948"/>
    <w:rsid w:val="00926A17"/>
    <w:rsid w:val="00926A4E"/>
    <w:rsid w:val="00926B72"/>
    <w:rsid w:val="00926C17"/>
    <w:rsid w:val="00926C46"/>
    <w:rsid w:val="009272C6"/>
    <w:rsid w:val="00927418"/>
    <w:rsid w:val="00927733"/>
    <w:rsid w:val="009277D9"/>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5E4"/>
    <w:rsid w:val="00932BC5"/>
    <w:rsid w:val="00932D45"/>
    <w:rsid w:val="009332C4"/>
    <w:rsid w:val="009332FE"/>
    <w:rsid w:val="0093366E"/>
    <w:rsid w:val="00933B5F"/>
    <w:rsid w:val="00933BA1"/>
    <w:rsid w:val="00933BAC"/>
    <w:rsid w:val="00933C8C"/>
    <w:rsid w:val="00933CDE"/>
    <w:rsid w:val="00933DFA"/>
    <w:rsid w:val="00934235"/>
    <w:rsid w:val="00934360"/>
    <w:rsid w:val="009343AC"/>
    <w:rsid w:val="009343CE"/>
    <w:rsid w:val="009344CA"/>
    <w:rsid w:val="009344DE"/>
    <w:rsid w:val="00934604"/>
    <w:rsid w:val="00934682"/>
    <w:rsid w:val="00934716"/>
    <w:rsid w:val="00934750"/>
    <w:rsid w:val="00934D4C"/>
    <w:rsid w:val="00935106"/>
    <w:rsid w:val="00935242"/>
    <w:rsid w:val="00935371"/>
    <w:rsid w:val="0093549E"/>
    <w:rsid w:val="00935C9F"/>
    <w:rsid w:val="00935D65"/>
    <w:rsid w:val="00935DC8"/>
    <w:rsid w:val="00935E01"/>
    <w:rsid w:val="00935FE2"/>
    <w:rsid w:val="00936119"/>
    <w:rsid w:val="009361D7"/>
    <w:rsid w:val="00936208"/>
    <w:rsid w:val="00936771"/>
    <w:rsid w:val="00936C68"/>
    <w:rsid w:val="00937087"/>
    <w:rsid w:val="009370FA"/>
    <w:rsid w:val="009373FC"/>
    <w:rsid w:val="00937506"/>
    <w:rsid w:val="0093757F"/>
    <w:rsid w:val="009375E1"/>
    <w:rsid w:val="00937699"/>
    <w:rsid w:val="0093799F"/>
    <w:rsid w:val="009379DA"/>
    <w:rsid w:val="00940226"/>
    <w:rsid w:val="00940534"/>
    <w:rsid w:val="0094056A"/>
    <w:rsid w:val="0094068A"/>
    <w:rsid w:val="0094095E"/>
    <w:rsid w:val="0094098F"/>
    <w:rsid w:val="00940ACB"/>
    <w:rsid w:val="0094119D"/>
    <w:rsid w:val="00941287"/>
    <w:rsid w:val="009412B2"/>
    <w:rsid w:val="00941430"/>
    <w:rsid w:val="00941537"/>
    <w:rsid w:val="009417A9"/>
    <w:rsid w:val="00941933"/>
    <w:rsid w:val="009419E9"/>
    <w:rsid w:val="00941D8B"/>
    <w:rsid w:val="0094208C"/>
    <w:rsid w:val="009421ED"/>
    <w:rsid w:val="00942809"/>
    <w:rsid w:val="00942E42"/>
    <w:rsid w:val="00942EE6"/>
    <w:rsid w:val="00942F2A"/>
    <w:rsid w:val="00942F41"/>
    <w:rsid w:val="00943004"/>
    <w:rsid w:val="00943811"/>
    <w:rsid w:val="00943B2D"/>
    <w:rsid w:val="00943C89"/>
    <w:rsid w:val="00943F31"/>
    <w:rsid w:val="009440E4"/>
    <w:rsid w:val="00944130"/>
    <w:rsid w:val="009441D1"/>
    <w:rsid w:val="00944747"/>
    <w:rsid w:val="0094487D"/>
    <w:rsid w:val="009449EB"/>
    <w:rsid w:val="00944E0B"/>
    <w:rsid w:val="00944FBA"/>
    <w:rsid w:val="00945037"/>
    <w:rsid w:val="009451E3"/>
    <w:rsid w:val="0094529B"/>
    <w:rsid w:val="009454CC"/>
    <w:rsid w:val="00945B25"/>
    <w:rsid w:val="00945CED"/>
    <w:rsid w:val="00945F2C"/>
    <w:rsid w:val="009460E2"/>
    <w:rsid w:val="0094614B"/>
    <w:rsid w:val="009461DD"/>
    <w:rsid w:val="009463D3"/>
    <w:rsid w:val="00946669"/>
    <w:rsid w:val="00946BED"/>
    <w:rsid w:val="0094704D"/>
    <w:rsid w:val="0094718E"/>
    <w:rsid w:val="00947209"/>
    <w:rsid w:val="009477F0"/>
    <w:rsid w:val="00947AA6"/>
    <w:rsid w:val="00947DCC"/>
    <w:rsid w:val="00947F1D"/>
    <w:rsid w:val="00947F4F"/>
    <w:rsid w:val="00950289"/>
    <w:rsid w:val="00950389"/>
    <w:rsid w:val="009503F5"/>
    <w:rsid w:val="009503FD"/>
    <w:rsid w:val="00950523"/>
    <w:rsid w:val="0095069C"/>
    <w:rsid w:val="009508CB"/>
    <w:rsid w:val="009508F2"/>
    <w:rsid w:val="009509C4"/>
    <w:rsid w:val="00950B70"/>
    <w:rsid w:val="00950D1A"/>
    <w:rsid w:val="0095120E"/>
    <w:rsid w:val="00951525"/>
    <w:rsid w:val="00951666"/>
    <w:rsid w:val="00951875"/>
    <w:rsid w:val="00951FDB"/>
    <w:rsid w:val="00952047"/>
    <w:rsid w:val="00952126"/>
    <w:rsid w:val="00952179"/>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2EF"/>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4A"/>
    <w:rsid w:val="009563CF"/>
    <w:rsid w:val="00956907"/>
    <w:rsid w:val="00956910"/>
    <w:rsid w:val="00956C10"/>
    <w:rsid w:val="00956F4A"/>
    <w:rsid w:val="009572A1"/>
    <w:rsid w:val="009572F9"/>
    <w:rsid w:val="0095765C"/>
    <w:rsid w:val="00957A38"/>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D3F"/>
    <w:rsid w:val="00962100"/>
    <w:rsid w:val="0096213C"/>
    <w:rsid w:val="00962213"/>
    <w:rsid w:val="009622AC"/>
    <w:rsid w:val="0096240C"/>
    <w:rsid w:val="00962728"/>
    <w:rsid w:val="00962A25"/>
    <w:rsid w:val="00962CFC"/>
    <w:rsid w:val="00962D6A"/>
    <w:rsid w:val="00962DEC"/>
    <w:rsid w:val="00963015"/>
    <w:rsid w:val="0096309D"/>
    <w:rsid w:val="009637DD"/>
    <w:rsid w:val="00963D2D"/>
    <w:rsid w:val="00963E98"/>
    <w:rsid w:val="00963F22"/>
    <w:rsid w:val="00964355"/>
    <w:rsid w:val="00964400"/>
    <w:rsid w:val="009647F3"/>
    <w:rsid w:val="00964B17"/>
    <w:rsid w:val="00964CFF"/>
    <w:rsid w:val="00964E52"/>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869"/>
    <w:rsid w:val="00967A37"/>
    <w:rsid w:val="00967A47"/>
    <w:rsid w:val="00967A71"/>
    <w:rsid w:val="00967FAA"/>
    <w:rsid w:val="009700CE"/>
    <w:rsid w:val="009703C6"/>
    <w:rsid w:val="00970598"/>
    <w:rsid w:val="00970894"/>
    <w:rsid w:val="0097096F"/>
    <w:rsid w:val="00970BC2"/>
    <w:rsid w:val="00970E23"/>
    <w:rsid w:val="00970E45"/>
    <w:rsid w:val="009710DC"/>
    <w:rsid w:val="00971184"/>
    <w:rsid w:val="009711B2"/>
    <w:rsid w:val="009711B4"/>
    <w:rsid w:val="009714DF"/>
    <w:rsid w:val="009716C6"/>
    <w:rsid w:val="009716DC"/>
    <w:rsid w:val="0097172B"/>
    <w:rsid w:val="00971AB9"/>
    <w:rsid w:val="00971DEF"/>
    <w:rsid w:val="0097229F"/>
    <w:rsid w:val="009723F3"/>
    <w:rsid w:val="00972413"/>
    <w:rsid w:val="00972523"/>
    <w:rsid w:val="00972694"/>
    <w:rsid w:val="009726B1"/>
    <w:rsid w:val="009726DA"/>
    <w:rsid w:val="009727CD"/>
    <w:rsid w:val="00973188"/>
    <w:rsid w:val="009732C3"/>
    <w:rsid w:val="009732EA"/>
    <w:rsid w:val="009733AA"/>
    <w:rsid w:val="00973607"/>
    <w:rsid w:val="00973612"/>
    <w:rsid w:val="0097393D"/>
    <w:rsid w:val="00973C7E"/>
    <w:rsid w:val="00973F25"/>
    <w:rsid w:val="00974050"/>
    <w:rsid w:val="00974182"/>
    <w:rsid w:val="00974188"/>
    <w:rsid w:val="00974294"/>
    <w:rsid w:val="00974463"/>
    <w:rsid w:val="00974871"/>
    <w:rsid w:val="00974BC5"/>
    <w:rsid w:val="00974FCB"/>
    <w:rsid w:val="00975153"/>
    <w:rsid w:val="00975161"/>
    <w:rsid w:val="00975281"/>
    <w:rsid w:val="00975345"/>
    <w:rsid w:val="00975403"/>
    <w:rsid w:val="009756AD"/>
    <w:rsid w:val="00975806"/>
    <w:rsid w:val="00975923"/>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88B"/>
    <w:rsid w:val="0098097E"/>
    <w:rsid w:val="00980BA4"/>
    <w:rsid w:val="00980E75"/>
    <w:rsid w:val="0098107F"/>
    <w:rsid w:val="009811B1"/>
    <w:rsid w:val="00981273"/>
    <w:rsid w:val="00981397"/>
    <w:rsid w:val="0098163A"/>
    <w:rsid w:val="00981680"/>
    <w:rsid w:val="00981CA2"/>
    <w:rsid w:val="0098205B"/>
    <w:rsid w:val="009820CE"/>
    <w:rsid w:val="00982137"/>
    <w:rsid w:val="0098292D"/>
    <w:rsid w:val="00982EB9"/>
    <w:rsid w:val="009835FC"/>
    <w:rsid w:val="00983958"/>
    <w:rsid w:val="00984484"/>
    <w:rsid w:val="009844D7"/>
    <w:rsid w:val="0098455F"/>
    <w:rsid w:val="009848A7"/>
    <w:rsid w:val="00984A20"/>
    <w:rsid w:val="00984C41"/>
    <w:rsid w:val="00984E99"/>
    <w:rsid w:val="009851EA"/>
    <w:rsid w:val="00985670"/>
    <w:rsid w:val="009857F2"/>
    <w:rsid w:val="00985A3F"/>
    <w:rsid w:val="00985F95"/>
    <w:rsid w:val="00986046"/>
    <w:rsid w:val="0098623A"/>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281"/>
    <w:rsid w:val="0099142E"/>
    <w:rsid w:val="00991634"/>
    <w:rsid w:val="0099173A"/>
    <w:rsid w:val="0099175F"/>
    <w:rsid w:val="009918BA"/>
    <w:rsid w:val="00991B29"/>
    <w:rsid w:val="00991C48"/>
    <w:rsid w:val="00991FBB"/>
    <w:rsid w:val="0099269F"/>
    <w:rsid w:val="00992737"/>
    <w:rsid w:val="009927A6"/>
    <w:rsid w:val="00992891"/>
    <w:rsid w:val="009929BE"/>
    <w:rsid w:val="00992AC8"/>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4A9"/>
    <w:rsid w:val="00994674"/>
    <w:rsid w:val="0099487D"/>
    <w:rsid w:val="00994A15"/>
    <w:rsid w:val="00994B63"/>
    <w:rsid w:val="00994C13"/>
    <w:rsid w:val="00994EF6"/>
    <w:rsid w:val="00994F04"/>
    <w:rsid w:val="009958DE"/>
    <w:rsid w:val="00995A67"/>
    <w:rsid w:val="00995BE6"/>
    <w:rsid w:val="00995C90"/>
    <w:rsid w:val="00995C94"/>
    <w:rsid w:val="00995CB1"/>
    <w:rsid w:val="00995CBC"/>
    <w:rsid w:val="00995D73"/>
    <w:rsid w:val="00995FDC"/>
    <w:rsid w:val="009960B2"/>
    <w:rsid w:val="009966DB"/>
    <w:rsid w:val="009968E0"/>
    <w:rsid w:val="00996B9D"/>
    <w:rsid w:val="0099710B"/>
    <w:rsid w:val="009973FE"/>
    <w:rsid w:val="00997490"/>
    <w:rsid w:val="00997508"/>
    <w:rsid w:val="00997749"/>
    <w:rsid w:val="00997BD1"/>
    <w:rsid w:val="00997D3B"/>
    <w:rsid w:val="00997DBD"/>
    <w:rsid w:val="00997E3D"/>
    <w:rsid w:val="00997FC2"/>
    <w:rsid w:val="009A0096"/>
    <w:rsid w:val="009A0572"/>
    <w:rsid w:val="009A078C"/>
    <w:rsid w:val="009A0940"/>
    <w:rsid w:val="009A1240"/>
    <w:rsid w:val="009A130F"/>
    <w:rsid w:val="009A13AD"/>
    <w:rsid w:val="009A18CA"/>
    <w:rsid w:val="009A193C"/>
    <w:rsid w:val="009A209D"/>
    <w:rsid w:val="009A2116"/>
    <w:rsid w:val="009A22B7"/>
    <w:rsid w:val="009A232F"/>
    <w:rsid w:val="009A30A9"/>
    <w:rsid w:val="009A3182"/>
    <w:rsid w:val="009A3292"/>
    <w:rsid w:val="009A32EC"/>
    <w:rsid w:val="009A34A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BC0"/>
    <w:rsid w:val="009A5DAD"/>
    <w:rsid w:val="009A64C3"/>
    <w:rsid w:val="009A65FE"/>
    <w:rsid w:val="009A687B"/>
    <w:rsid w:val="009A6A63"/>
    <w:rsid w:val="009A6D38"/>
    <w:rsid w:val="009A6D4F"/>
    <w:rsid w:val="009A6E11"/>
    <w:rsid w:val="009A6F42"/>
    <w:rsid w:val="009A706B"/>
    <w:rsid w:val="009A742C"/>
    <w:rsid w:val="009A7473"/>
    <w:rsid w:val="009A7497"/>
    <w:rsid w:val="009A74B8"/>
    <w:rsid w:val="009A75A3"/>
    <w:rsid w:val="009A7706"/>
    <w:rsid w:val="009B0069"/>
    <w:rsid w:val="009B0072"/>
    <w:rsid w:val="009B021B"/>
    <w:rsid w:val="009B062B"/>
    <w:rsid w:val="009B06B5"/>
    <w:rsid w:val="009B091C"/>
    <w:rsid w:val="009B0AE3"/>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4B78"/>
    <w:rsid w:val="009B502B"/>
    <w:rsid w:val="009B52B7"/>
    <w:rsid w:val="009B579E"/>
    <w:rsid w:val="009B59DA"/>
    <w:rsid w:val="009B5A25"/>
    <w:rsid w:val="009B5AC8"/>
    <w:rsid w:val="009B5ACF"/>
    <w:rsid w:val="009B5B53"/>
    <w:rsid w:val="009B5B80"/>
    <w:rsid w:val="009B5D35"/>
    <w:rsid w:val="009B5DF6"/>
    <w:rsid w:val="009B6050"/>
    <w:rsid w:val="009B6729"/>
    <w:rsid w:val="009B6CCC"/>
    <w:rsid w:val="009B6D35"/>
    <w:rsid w:val="009B6EB4"/>
    <w:rsid w:val="009B71C1"/>
    <w:rsid w:val="009B7458"/>
    <w:rsid w:val="009B7666"/>
    <w:rsid w:val="009B767B"/>
    <w:rsid w:val="009B769C"/>
    <w:rsid w:val="009B76EA"/>
    <w:rsid w:val="009B790F"/>
    <w:rsid w:val="009B7BAF"/>
    <w:rsid w:val="009B7C80"/>
    <w:rsid w:val="009B7ED5"/>
    <w:rsid w:val="009C0056"/>
    <w:rsid w:val="009C0254"/>
    <w:rsid w:val="009C04A7"/>
    <w:rsid w:val="009C07A8"/>
    <w:rsid w:val="009C0893"/>
    <w:rsid w:val="009C094C"/>
    <w:rsid w:val="009C0BFD"/>
    <w:rsid w:val="009C0DA7"/>
    <w:rsid w:val="009C1406"/>
    <w:rsid w:val="009C160C"/>
    <w:rsid w:val="009C17B4"/>
    <w:rsid w:val="009C1A8A"/>
    <w:rsid w:val="009C1E98"/>
    <w:rsid w:val="009C1EAB"/>
    <w:rsid w:val="009C228E"/>
    <w:rsid w:val="009C233A"/>
    <w:rsid w:val="009C260A"/>
    <w:rsid w:val="009C282C"/>
    <w:rsid w:val="009C28E2"/>
    <w:rsid w:val="009C298E"/>
    <w:rsid w:val="009C2C08"/>
    <w:rsid w:val="009C2D7B"/>
    <w:rsid w:val="009C3036"/>
    <w:rsid w:val="009C3129"/>
    <w:rsid w:val="009C32A5"/>
    <w:rsid w:val="009C32C6"/>
    <w:rsid w:val="009C342D"/>
    <w:rsid w:val="009C35E4"/>
    <w:rsid w:val="009C3612"/>
    <w:rsid w:val="009C397C"/>
    <w:rsid w:val="009C3A2D"/>
    <w:rsid w:val="009C3AEA"/>
    <w:rsid w:val="009C3B8E"/>
    <w:rsid w:val="009C3CE7"/>
    <w:rsid w:val="009C3F0D"/>
    <w:rsid w:val="009C3F55"/>
    <w:rsid w:val="009C4091"/>
    <w:rsid w:val="009C4200"/>
    <w:rsid w:val="009C445E"/>
    <w:rsid w:val="009C4E0E"/>
    <w:rsid w:val="009C4E33"/>
    <w:rsid w:val="009C4E6E"/>
    <w:rsid w:val="009C4FD9"/>
    <w:rsid w:val="009C5227"/>
    <w:rsid w:val="009C5497"/>
    <w:rsid w:val="009C564D"/>
    <w:rsid w:val="009C5A8B"/>
    <w:rsid w:val="009C5B88"/>
    <w:rsid w:val="009C608C"/>
    <w:rsid w:val="009C62A8"/>
    <w:rsid w:val="009C657F"/>
    <w:rsid w:val="009C68AE"/>
    <w:rsid w:val="009C6A69"/>
    <w:rsid w:val="009C6A81"/>
    <w:rsid w:val="009C6CC9"/>
    <w:rsid w:val="009C6F11"/>
    <w:rsid w:val="009C6F57"/>
    <w:rsid w:val="009C6FF3"/>
    <w:rsid w:val="009C7405"/>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7E3"/>
    <w:rsid w:val="009D3A03"/>
    <w:rsid w:val="009D3BD1"/>
    <w:rsid w:val="009D3FE5"/>
    <w:rsid w:val="009D471B"/>
    <w:rsid w:val="009D48DF"/>
    <w:rsid w:val="009D4DB7"/>
    <w:rsid w:val="009D4E28"/>
    <w:rsid w:val="009D4F80"/>
    <w:rsid w:val="009D505B"/>
    <w:rsid w:val="009D506E"/>
    <w:rsid w:val="009D5612"/>
    <w:rsid w:val="009D57D9"/>
    <w:rsid w:val="009D5A36"/>
    <w:rsid w:val="009D5EC1"/>
    <w:rsid w:val="009D6052"/>
    <w:rsid w:val="009D60F9"/>
    <w:rsid w:val="009D6891"/>
    <w:rsid w:val="009D6B72"/>
    <w:rsid w:val="009D6D2E"/>
    <w:rsid w:val="009D6E95"/>
    <w:rsid w:val="009D6F4C"/>
    <w:rsid w:val="009D7287"/>
    <w:rsid w:val="009D7386"/>
    <w:rsid w:val="009D7426"/>
    <w:rsid w:val="009D75DC"/>
    <w:rsid w:val="009D76DC"/>
    <w:rsid w:val="009D76F8"/>
    <w:rsid w:val="009D79B8"/>
    <w:rsid w:val="009D7C1B"/>
    <w:rsid w:val="009D7D83"/>
    <w:rsid w:val="009E01FF"/>
    <w:rsid w:val="009E0303"/>
    <w:rsid w:val="009E03EA"/>
    <w:rsid w:val="009E067B"/>
    <w:rsid w:val="009E0AC7"/>
    <w:rsid w:val="009E0CCC"/>
    <w:rsid w:val="009E0E34"/>
    <w:rsid w:val="009E1027"/>
    <w:rsid w:val="009E1295"/>
    <w:rsid w:val="009E1665"/>
    <w:rsid w:val="009E1908"/>
    <w:rsid w:val="009E19C2"/>
    <w:rsid w:val="009E1A34"/>
    <w:rsid w:val="009E1B7A"/>
    <w:rsid w:val="009E1B85"/>
    <w:rsid w:val="009E2AF5"/>
    <w:rsid w:val="009E2B7A"/>
    <w:rsid w:val="009E2CD6"/>
    <w:rsid w:val="009E304E"/>
    <w:rsid w:val="009E3151"/>
    <w:rsid w:val="009E3590"/>
    <w:rsid w:val="009E36BC"/>
    <w:rsid w:val="009E36EE"/>
    <w:rsid w:val="009E3D78"/>
    <w:rsid w:val="009E3E5E"/>
    <w:rsid w:val="009E45EA"/>
    <w:rsid w:val="009E4A2D"/>
    <w:rsid w:val="009E4D2F"/>
    <w:rsid w:val="009E50C1"/>
    <w:rsid w:val="009E51DE"/>
    <w:rsid w:val="009E53B3"/>
    <w:rsid w:val="009E54FA"/>
    <w:rsid w:val="009E55CA"/>
    <w:rsid w:val="009E56B8"/>
    <w:rsid w:val="009E5724"/>
    <w:rsid w:val="009E57A1"/>
    <w:rsid w:val="009E5BA6"/>
    <w:rsid w:val="009E5C9B"/>
    <w:rsid w:val="009E5CAC"/>
    <w:rsid w:val="009E5CCF"/>
    <w:rsid w:val="009E61FC"/>
    <w:rsid w:val="009E6347"/>
    <w:rsid w:val="009E675C"/>
    <w:rsid w:val="009E6980"/>
    <w:rsid w:val="009E70BF"/>
    <w:rsid w:val="009E73C7"/>
    <w:rsid w:val="009E7488"/>
    <w:rsid w:val="009E75DD"/>
    <w:rsid w:val="009E7943"/>
    <w:rsid w:val="009E7B7C"/>
    <w:rsid w:val="009E7D5E"/>
    <w:rsid w:val="009F0017"/>
    <w:rsid w:val="009F034A"/>
    <w:rsid w:val="009F041C"/>
    <w:rsid w:val="009F07DE"/>
    <w:rsid w:val="009F109A"/>
    <w:rsid w:val="009F13F1"/>
    <w:rsid w:val="009F14B8"/>
    <w:rsid w:val="009F1517"/>
    <w:rsid w:val="009F1722"/>
    <w:rsid w:val="009F175F"/>
    <w:rsid w:val="009F17CF"/>
    <w:rsid w:val="009F18BA"/>
    <w:rsid w:val="009F1C04"/>
    <w:rsid w:val="009F1CBB"/>
    <w:rsid w:val="009F1FA8"/>
    <w:rsid w:val="009F22BA"/>
    <w:rsid w:val="009F2472"/>
    <w:rsid w:val="009F25C5"/>
    <w:rsid w:val="009F27BD"/>
    <w:rsid w:val="009F295A"/>
    <w:rsid w:val="009F2B72"/>
    <w:rsid w:val="009F2DAE"/>
    <w:rsid w:val="009F301D"/>
    <w:rsid w:val="009F353B"/>
    <w:rsid w:val="009F3640"/>
    <w:rsid w:val="009F40B6"/>
    <w:rsid w:val="009F46FD"/>
    <w:rsid w:val="009F4CD8"/>
    <w:rsid w:val="009F4D16"/>
    <w:rsid w:val="009F4D81"/>
    <w:rsid w:val="009F4FC5"/>
    <w:rsid w:val="009F508E"/>
    <w:rsid w:val="009F5135"/>
    <w:rsid w:val="009F5172"/>
    <w:rsid w:val="009F51DE"/>
    <w:rsid w:val="009F5264"/>
    <w:rsid w:val="009F551F"/>
    <w:rsid w:val="009F55AA"/>
    <w:rsid w:val="009F570E"/>
    <w:rsid w:val="009F5782"/>
    <w:rsid w:val="009F5820"/>
    <w:rsid w:val="009F5DA7"/>
    <w:rsid w:val="009F5EB5"/>
    <w:rsid w:val="009F6269"/>
    <w:rsid w:val="009F62BD"/>
    <w:rsid w:val="009F6690"/>
    <w:rsid w:val="009F68B7"/>
    <w:rsid w:val="009F68CA"/>
    <w:rsid w:val="009F68EE"/>
    <w:rsid w:val="009F6954"/>
    <w:rsid w:val="009F6A39"/>
    <w:rsid w:val="009F6A79"/>
    <w:rsid w:val="009F6D46"/>
    <w:rsid w:val="009F6E71"/>
    <w:rsid w:val="009F7386"/>
    <w:rsid w:val="009F73E4"/>
    <w:rsid w:val="009F75AA"/>
    <w:rsid w:val="009F76A7"/>
    <w:rsid w:val="009F7940"/>
    <w:rsid w:val="009F7A81"/>
    <w:rsid w:val="009F7AD8"/>
    <w:rsid w:val="009F7AE6"/>
    <w:rsid w:val="009F7BEB"/>
    <w:rsid w:val="009F7CE5"/>
    <w:rsid w:val="009F7E08"/>
    <w:rsid w:val="00A003B6"/>
    <w:rsid w:val="00A00415"/>
    <w:rsid w:val="00A00619"/>
    <w:rsid w:val="00A00643"/>
    <w:rsid w:val="00A006E1"/>
    <w:rsid w:val="00A00938"/>
    <w:rsid w:val="00A00B55"/>
    <w:rsid w:val="00A01050"/>
    <w:rsid w:val="00A0113B"/>
    <w:rsid w:val="00A012E6"/>
    <w:rsid w:val="00A015B5"/>
    <w:rsid w:val="00A0163A"/>
    <w:rsid w:val="00A0177E"/>
    <w:rsid w:val="00A0186F"/>
    <w:rsid w:val="00A01F41"/>
    <w:rsid w:val="00A01F71"/>
    <w:rsid w:val="00A023F5"/>
    <w:rsid w:val="00A02456"/>
    <w:rsid w:val="00A024B7"/>
    <w:rsid w:val="00A0267E"/>
    <w:rsid w:val="00A02982"/>
    <w:rsid w:val="00A02A9F"/>
    <w:rsid w:val="00A02E08"/>
    <w:rsid w:val="00A02FE1"/>
    <w:rsid w:val="00A031C0"/>
    <w:rsid w:val="00A033E3"/>
    <w:rsid w:val="00A03638"/>
    <w:rsid w:val="00A0381C"/>
    <w:rsid w:val="00A03867"/>
    <w:rsid w:val="00A038E9"/>
    <w:rsid w:val="00A03A7D"/>
    <w:rsid w:val="00A03B22"/>
    <w:rsid w:val="00A03B27"/>
    <w:rsid w:val="00A03CEC"/>
    <w:rsid w:val="00A03DD3"/>
    <w:rsid w:val="00A03F6F"/>
    <w:rsid w:val="00A04207"/>
    <w:rsid w:val="00A04282"/>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521"/>
    <w:rsid w:val="00A066B0"/>
    <w:rsid w:val="00A0673C"/>
    <w:rsid w:val="00A06B63"/>
    <w:rsid w:val="00A06D57"/>
    <w:rsid w:val="00A06EE9"/>
    <w:rsid w:val="00A06F3C"/>
    <w:rsid w:val="00A06FDC"/>
    <w:rsid w:val="00A072C3"/>
    <w:rsid w:val="00A073A5"/>
    <w:rsid w:val="00A07434"/>
    <w:rsid w:val="00A07607"/>
    <w:rsid w:val="00A07885"/>
    <w:rsid w:val="00A100C9"/>
    <w:rsid w:val="00A10124"/>
    <w:rsid w:val="00A10416"/>
    <w:rsid w:val="00A1076C"/>
    <w:rsid w:val="00A108EA"/>
    <w:rsid w:val="00A10D37"/>
    <w:rsid w:val="00A112A9"/>
    <w:rsid w:val="00A112CC"/>
    <w:rsid w:val="00A112E5"/>
    <w:rsid w:val="00A11456"/>
    <w:rsid w:val="00A11535"/>
    <w:rsid w:val="00A1156D"/>
    <w:rsid w:val="00A11859"/>
    <w:rsid w:val="00A11BE6"/>
    <w:rsid w:val="00A12034"/>
    <w:rsid w:val="00A12064"/>
    <w:rsid w:val="00A122AD"/>
    <w:rsid w:val="00A125CA"/>
    <w:rsid w:val="00A1266A"/>
    <w:rsid w:val="00A12736"/>
    <w:rsid w:val="00A1276C"/>
    <w:rsid w:val="00A12966"/>
    <w:rsid w:val="00A12B00"/>
    <w:rsid w:val="00A12F00"/>
    <w:rsid w:val="00A132B6"/>
    <w:rsid w:val="00A13506"/>
    <w:rsid w:val="00A13831"/>
    <w:rsid w:val="00A13981"/>
    <w:rsid w:val="00A13D83"/>
    <w:rsid w:val="00A13E62"/>
    <w:rsid w:val="00A13FB6"/>
    <w:rsid w:val="00A142D3"/>
    <w:rsid w:val="00A143FC"/>
    <w:rsid w:val="00A143FD"/>
    <w:rsid w:val="00A1491B"/>
    <w:rsid w:val="00A14AB5"/>
    <w:rsid w:val="00A14BA0"/>
    <w:rsid w:val="00A14D3F"/>
    <w:rsid w:val="00A151A0"/>
    <w:rsid w:val="00A1529C"/>
    <w:rsid w:val="00A1553C"/>
    <w:rsid w:val="00A15682"/>
    <w:rsid w:val="00A15974"/>
    <w:rsid w:val="00A159A7"/>
    <w:rsid w:val="00A15A59"/>
    <w:rsid w:val="00A15BB0"/>
    <w:rsid w:val="00A15C15"/>
    <w:rsid w:val="00A15F0C"/>
    <w:rsid w:val="00A1630A"/>
    <w:rsid w:val="00A1681A"/>
    <w:rsid w:val="00A1683D"/>
    <w:rsid w:val="00A16F10"/>
    <w:rsid w:val="00A1754C"/>
    <w:rsid w:val="00A17709"/>
    <w:rsid w:val="00A1794F"/>
    <w:rsid w:val="00A17B5E"/>
    <w:rsid w:val="00A17D24"/>
    <w:rsid w:val="00A17F8B"/>
    <w:rsid w:val="00A17F9D"/>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32"/>
    <w:rsid w:val="00A22D49"/>
    <w:rsid w:val="00A22D5A"/>
    <w:rsid w:val="00A236CB"/>
    <w:rsid w:val="00A23A6A"/>
    <w:rsid w:val="00A23B91"/>
    <w:rsid w:val="00A24150"/>
    <w:rsid w:val="00A244CC"/>
    <w:rsid w:val="00A24696"/>
    <w:rsid w:val="00A24929"/>
    <w:rsid w:val="00A24C32"/>
    <w:rsid w:val="00A24D6C"/>
    <w:rsid w:val="00A254CA"/>
    <w:rsid w:val="00A254DE"/>
    <w:rsid w:val="00A256DD"/>
    <w:rsid w:val="00A256F9"/>
    <w:rsid w:val="00A257B7"/>
    <w:rsid w:val="00A25A7B"/>
    <w:rsid w:val="00A25B96"/>
    <w:rsid w:val="00A25E77"/>
    <w:rsid w:val="00A2614E"/>
    <w:rsid w:val="00A2636A"/>
    <w:rsid w:val="00A2674D"/>
    <w:rsid w:val="00A2679F"/>
    <w:rsid w:val="00A26800"/>
    <w:rsid w:val="00A269FC"/>
    <w:rsid w:val="00A26C9E"/>
    <w:rsid w:val="00A26CDE"/>
    <w:rsid w:val="00A27117"/>
    <w:rsid w:val="00A2713E"/>
    <w:rsid w:val="00A2738B"/>
    <w:rsid w:val="00A2778E"/>
    <w:rsid w:val="00A279AF"/>
    <w:rsid w:val="00A279C1"/>
    <w:rsid w:val="00A27B06"/>
    <w:rsid w:val="00A27B4B"/>
    <w:rsid w:val="00A27BB6"/>
    <w:rsid w:val="00A27C4A"/>
    <w:rsid w:val="00A27C52"/>
    <w:rsid w:val="00A30247"/>
    <w:rsid w:val="00A303E2"/>
    <w:rsid w:val="00A3050B"/>
    <w:rsid w:val="00A30677"/>
    <w:rsid w:val="00A30918"/>
    <w:rsid w:val="00A30C04"/>
    <w:rsid w:val="00A30DBE"/>
    <w:rsid w:val="00A3105A"/>
    <w:rsid w:val="00A312C7"/>
    <w:rsid w:val="00A313D8"/>
    <w:rsid w:val="00A31658"/>
    <w:rsid w:val="00A316C0"/>
    <w:rsid w:val="00A31ACE"/>
    <w:rsid w:val="00A31AF1"/>
    <w:rsid w:val="00A31DED"/>
    <w:rsid w:val="00A31E5C"/>
    <w:rsid w:val="00A31FD0"/>
    <w:rsid w:val="00A320E0"/>
    <w:rsid w:val="00A32172"/>
    <w:rsid w:val="00A3222D"/>
    <w:rsid w:val="00A3251D"/>
    <w:rsid w:val="00A325A4"/>
    <w:rsid w:val="00A325B3"/>
    <w:rsid w:val="00A32706"/>
    <w:rsid w:val="00A327B7"/>
    <w:rsid w:val="00A329CC"/>
    <w:rsid w:val="00A32A02"/>
    <w:rsid w:val="00A32B53"/>
    <w:rsid w:val="00A32B85"/>
    <w:rsid w:val="00A32C71"/>
    <w:rsid w:val="00A32DE3"/>
    <w:rsid w:val="00A32EA8"/>
    <w:rsid w:val="00A334BB"/>
    <w:rsid w:val="00A33683"/>
    <w:rsid w:val="00A3387F"/>
    <w:rsid w:val="00A338A7"/>
    <w:rsid w:val="00A33CAE"/>
    <w:rsid w:val="00A33CD6"/>
    <w:rsid w:val="00A33E68"/>
    <w:rsid w:val="00A340CA"/>
    <w:rsid w:val="00A3452F"/>
    <w:rsid w:val="00A34E6C"/>
    <w:rsid w:val="00A353A1"/>
    <w:rsid w:val="00A354CE"/>
    <w:rsid w:val="00A355DF"/>
    <w:rsid w:val="00A357C5"/>
    <w:rsid w:val="00A35858"/>
    <w:rsid w:val="00A3588F"/>
    <w:rsid w:val="00A35923"/>
    <w:rsid w:val="00A35BE0"/>
    <w:rsid w:val="00A35DF6"/>
    <w:rsid w:val="00A35F08"/>
    <w:rsid w:val="00A36745"/>
    <w:rsid w:val="00A36A3F"/>
    <w:rsid w:val="00A36A7D"/>
    <w:rsid w:val="00A36ACD"/>
    <w:rsid w:val="00A36D3D"/>
    <w:rsid w:val="00A36FB4"/>
    <w:rsid w:val="00A36FE7"/>
    <w:rsid w:val="00A371D1"/>
    <w:rsid w:val="00A3732B"/>
    <w:rsid w:val="00A374E4"/>
    <w:rsid w:val="00A37737"/>
    <w:rsid w:val="00A377D3"/>
    <w:rsid w:val="00A3789F"/>
    <w:rsid w:val="00A37977"/>
    <w:rsid w:val="00A379E5"/>
    <w:rsid w:val="00A37A57"/>
    <w:rsid w:val="00A37C3C"/>
    <w:rsid w:val="00A37CD9"/>
    <w:rsid w:val="00A37E1C"/>
    <w:rsid w:val="00A37EC4"/>
    <w:rsid w:val="00A4007A"/>
    <w:rsid w:val="00A401D8"/>
    <w:rsid w:val="00A40469"/>
    <w:rsid w:val="00A407B8"/>
    <w:rsid w:val="00A408CE"/>
    <w:rsid w:val="00A408DE"/>
    <w:rsid w:val="00A408F6"/>
    <w:rsid w:val="00A409FA"/>
    <w:rsid w:val="00A40C20"/>
    <w:rsid w:val="00A40CFF"/>
    <w:rsid w:val="00A40DB5"/>
    <w:rsid w:val="00A4107E"/>
    <w:rsid w:val="00A41153"/>
    <w:rsid w:val="00A416A1"/>
    <w:rsid w:val="00A41718"/>
    <w:rsid w:val="00A41956"/>
    <w:rsid w:val="00A41AFE"/>
    <w:rsid w:val="00A41DBA"/>
    <w:rsid w:val="00A42031"/>
    <w:rsid w:val="00A420DE"/>
    <w:rsid w:val="00A4240F"/>
    <w:rsid w:val="00A42934"/>
    <w:rsid w:val="00A42994"/>
    <w:rsid w:val="00A42A34"/>
    <w:rsid w:val="00A42AC8"/>
    <w:rsid w:val="00A42D05"/>
    <w:rsid w:val="00A4305C"/>
    <w:rsid w:val="00A43215"/>
    <w:rsid w:val="00A4341F"/>
    <w:rsid w:val="00A434F5"/>
    <w:rsid w:val="00A438A8"/>
    <w:rsid w:val="00A4393C"/>
    <w:rsid w:val="00A43EB6"/>
    <w:rsid w:val="00A449D1"/>
    <w:rsid w:val="00A44B5C"/>
    <w:rsid w:val="00A44C2E"/>
    <w:rsid w:val="00A44DB4"/>
    <w:rsid w:val="00A452B0"/>
    <w:rsid w:val="00A453EA"/>
    <w:rsid w:val="00A45769"/>
    <w:rsid w:val="00A45795"/>
    <w:rsid w:val="00A45A3F"/>
    <w:rsid w:val="00A45A5F"/>
    <w:rsid w:val="00A45C54"/>
    <w:rsid w:val="00A464D0"/>
    <w:rsid w:val="00A464FF"/>
    <w:rsid w:val="00A46943"/>
    <w:rsid w:val="00A469C1"/>
    <w:rsid w:val="00A46A04"/>
    <w:rsid w:val="00A46BD3"/>
    <w:rsid w:val="00A46D0A"/>
    <w:rsid w:val="00A46F81"/>
    <w:rsid w:val="00A4725A"/>
    <w:rsid w:val="00A47435"/>
    <w:rsid w:val="00A4754B"/>
    <w:rsid w:val="00A475C0"/>
    <w:rsid w:val="00A47678"/>
    <w:rsid w:val="00A477DD"/>
    <w:rsid w:val="00A478F1"/>
    <w:rsid w:val="00A4798A"/>
    <w:rsid w:val="00A47B36"/>
    <w:rsid w:val="00A47BE9"/>
    <w:rsid w:val="00A47BF2"/>
    <w:rsid w:val="00A47C6B"/>
    <w:rsid w:val="00A500EF"/>
    <w:rsid w:val="00A50241"/>
    <w:rsid w:val="00A5029C"/>
    <w:rsid w:val="00A502BC"/>
    <w:rsid w:val="00A50467"/>
    <w:rsid w:val="00A505F5"/>
    <w:rsid w:val="00A50787"/>
    <w:rsid w:val="00A507BD"/>
    <w:rsid w:val="00A5089D"/>
    <w:rsid w:val="00A50B16"/>
    <w:rsid w:val="00A50CB2"/>
    <w:rsid w:val="00A50E48"/>
    <w:rsid w:val="00A51040"/>
    <w:rsid w:val="00A5108B"/>
    <w:rsid w:val="00A51142"/>
    <w:rsid w:val="00A513F2"/>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3E45"/>
    <w:rsid w:val="00A54192"/>
    <w:rsid w:val="00A542D4"/>
    <w:rsid w:val="00A54392"/>
    <w:rsid w:val="00A5440A"/>
    <w:rsid w:val="00A54794"/>
    <w:rsid w:val="00A547E5"/>
    <w:rsid w:val="00A54810"/>
    <w:rsid w:val="00A54897"/>
    <w:rsid w:val="00A54B46"/>
    <w:rsid w:val="00A54BF3"/>
    <w:rsid w:val="00A54C0A"/>
    <w:rsid w:val="00A54C42"/>
    <w:rsid w:val="00A54DAA"/>
    <w:rsid w:val="00A54F67"/>
    <w:rsid w:val="00A551BE"/>
    <w:rsid w:val="00A552DB"/>
    <w:rsid w:val="00A553D3"/>
    <w:rsid w:val="00A55461"/>
    <w:rsid w:val="00A55549"/>
    <w:rsid w:val="00A55569"/>
    <w:rsid w:val="00A55585"/>
    <w:rsid w:val="00A55634"/>
    <w:rsid w:val="00A55913"/>
    <w:rsid w:val="00A55A50"/>
    <w:rsid w:val="00A55C47"/>
    <w:rsid w:val="00A55D54"/>
    <w:rsid w:val="00A55F05"/>
    <w:rsid w:val="00A561BE"/>
    <w:rsid w:val="00A5628E"/>
    <w:rsid w:val="00A56371"/>
    <w:rsid w:val="00A567E9"/>
    <w:rsid w:val="00A56A8B"/>
    <w:rsid w:val="00A56CF2"/>
    <w:rsid w:val="00A56F87"/>
    <w:rsid w:val="00A571B3"/>
    <w:rsid w:val="00A57228"/>
    <w:rsid w:val="00A5746B"/>
    <w:rsid w:val="00A5764A"/>
    <w:rsid w:val="00A57BD8"/>
    <w:rsid w:val="00A57F03"/>
    <w:rsid w:val="00A57F3F"/>
    <w:rsid w:val="00A607A8"/>
    <w:rsid w:val="00A60AA8"/>
    <w:rsid w:val="00A61306"/>
    <w:rsid w:val="00A614E0"/>
    <w:rsid w:val="00A6173C"/>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A42"/>
    <w:rsid w:val="00A64DDF"/>
    <w:rsid w:val="00A64F66"/>
    <w:rsid w:val="00A65172"/>
    <w:rsid w:val="00A651BF"/>
    <w:rsid w:val="00A6535E"/>
    <w:rsid w:val="00A65372"/>
    <w:rsid w:val="00A6590C"/>
    <w:rsid w:val="00A659F7"/>
    <w:rsid w:val="00A65B82"/>
    <w:rsid w:val="00A65D70"/>
    <w:rsid w:val="00A65ED3"/>
    <w:rsid w:val="00A660F7"/>
    <w:rsid w:val="00A662BB"/>
    <w:rsid w:val="00A665EF"/>
    <w:rsid w:val="00A6672B"/>
    <w:rsid w:val="00A66973"/>
    <w:rsid w:val="00A66AB6"/>
    <w:rsid w:val="00A66C40"/>
    <w:rsid w:val="00A66CA1"/>
    <w:rsid w:val="00A66F1E"/>
    <w:rsid w:val="00A670A2"/>
    <w:rsid w:val="00A670D6"/>
    <w:rsid w:val="00A671C1"/>
    <w:rsid w:val="00A671DF"/>
    <w:rsid w:val="00A672AA"/>
    <w:rsid w:val="00A6730A"/>
    <w:rsid w:val="00A67380"/>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3EB"/>
    <w:rsid w:val="00A71413"/>
    <w:rsid w:val="00A714E2"/>
    <w:rsid w:val="00A7155A"/>
    <w:rsid w:val="00A71562"/>
    <w:rsid w:val="00A71825"/>
    <w:rsid w:val="00A718F3"/>
    <w:rsid w:val="00A71AD1"/>
    <w:rsid w:val="00A71C6C"/>
    <w:rsid w:val="00A71EC1"/>
    <w:rsid w:val="00A724CA"/>
    <w:rsid w:val="00A7263B"/>
    <w:rsid w:val="00A72734"/>
    <w:rsid w:val="00A72958"/>
    <w:rsid w:val="00A72D4B"/>
    <w:rsid w:val="00A72EC9"/>
    <w:rsid w:val="00A731E8"/>
    <w:rsid w:val="00A73461"/>
    <w:rsid w:val="00A734E2"/>
    <w:rsid w:val="00A73718"/>
    <w:rsid w:val="00A73870"/>
    <w:rsid w:val="00A7395A"/>
    <w:rsid w:val="00A73C47"/>
    <w:rsid w:val="00A73D10"/>
    <w:rsid w:val="00A73FAB"/>
    <w:rsid w:val="00A74021"/>
    <w:rsid w:val="00A74359"/>
    <w:rsid w:val="00A7479F"/>
    <w:rsid w:val="00A74801"/>
    <w:rsid w:val="00A749B7"/>
    <w:rsid w:val="00A74A3A"/>
    <w:rsid w:val="00A74C86"/>
    <w:rsid w:val="00A74CF9"/>
    <w:rsid w:val="00A75287"/>
    <w:rsid w:val="00A752F0"/>
    <w:rsid w:val="00A754B6"/>
    <w:rsid w:val="00A75594"/>
    <w:rsid w:val="00A7582E"/>
    <w:rsid w:val="00A7584B"/>
    <w:rsid w:val="00A7599D"/>
    <w:rsid w:val="00A75A45"/>
    <w:rsid w:val="00A75B6B"/>
    <w:rsid w:val="00A75C7F"/>
    <w:rsid w:val="00A75F17"/>
    <w:rsid w:val="00A75FC1"/>
    <w:rsid w:val="00A7602D"/>
    <w:rsid w:val="00A76047"/>
    <w:rsid w:val="00A76236"/>
    <w:rsid w:val="00A765AD"/>
    <w:rsid w:val="00A76A03"/>
    <w:rsid w:val="00A76ABB"/>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CED"/>
    <w:rsid w:val="00A80FD8"/>
    <w:rsid w:val="00A81725"/>
    <w:rsid w:val="00A81753"/>
    <w:rsid w:val="00A81B5C"/>
    <w:rsid w:val="00A81BFA"/>
    <w:rsid w:val="00A81F50"/>
    <w:rsid w:val="00A81FD0"/>
    <w:rsid w:val="00A8200A"/>
    <w:rsid w:val="00A826E5"/>
    <w:rsid w:val="00A827F3"/>
    <w:rsid w:val="00A82BBE"/>
    <w:rsid w:val="00A82C60"/>
    <w:rsid w:val="00A82D6A"/>
    <w:rsid w:val="00A8302C"/>
    <w:rsid w:val="00A8313F"/>
    <w:rsid w:val="00A83197"/>
    <w:rsid w:val="00A8319E"/>
    <w:rsid w:val="00A8332F"/>
    <w:rsid w:val="00A83AC9"/>
    <w:rsid w:val="00A83CBE"/>
    <w:rsid w:val="00A83D90"/>
    <w:rsid w:val="00A83FF3"/>
    <w:rsid w:val="00A84111"/>
    <w:rsid w:val="00A84174"/>
    <w:rsid w:val="00A8435F"/>
    <w:rsid w:val="00A845DC"/>
    <w:rsid w:val="00A84884"/>
    <w:rsid w:val="00A84A1F"/>
    <w:rsid w:val="00A84E22"/>
    <w:rsid w:val="00A8557E"/>
    <w:rsid w:val="00A857E3"/>
    <w:rsid w:val="00A859A7"/>
    <w:rsid w:val="00A85A1C"/>
    <w:rsid w:val="00A86057"/>
    <w:rsid w:val="00A8669D"/>
    <w:rsid w:val="00A87010"/>
    <w:rsid w:val="00A873B4"/>
    <w:rsid w:val="00A8783A"/>
    <w:rsid w:val="00A87849"/>
    <w:rsid w:val="00A87894"/>
    <w:rsid w:val="00A87A71"/>
    <w:rsid w:val="00A87BD5"/>
    <w:rsid w:val="00A87F9E"/>
    <w:rsid w:val="00A90106"/>
    <w:rsid w:val="00A9016A"/>
    <w:rsid w:val="00A90635"/>
    <w:rsid w:val="00A909C7"/>
    <w:rsid w:val="00A90A5C"/>
    <w:rsid w:val="00A90AAE"/>
    <w:rsid w:val="00A90CAE"/>
    <w:rsid w:val="00A90DAD"/>
    <w:rsid w:val="00A90F7E"/>
    <w:rsid w:val="00A90F8D"/>
    <w:rsid w:val="00A91010"/>
    <w:rsid w:val="00A91068"/>
    <w:rsid w:val="00A91297"/>
    <w:rsid w:val="00A915B5"/>
    <w:rsid w:val="00A9165A"/>
    <w:rsid w:val="00A91798"/>
    <w:rsid w:val="00A9179A"/>
    <w:rsid w:val="00A917C8"/>
    <w:rsid w:val="00A9182D"/>
    <w:rsid w:val="00A9189B"/>
    <w:rsid w:val="00A918B1"/>
    <w:rsid w:val="00A91A24"/>
    <w:rsid w:val="00A91DFB"/>
    <w:rsid w:val="00A91FB1"/>
    <w:rsid w:val="00A92024"/>
    <w:rsid w:val="00A9225D"/>
    <w:rsid w:val="00A92380"/>
    <w:rsid w:val="00A92691"/>
    <w:rsid w:val="00A92779"/>
    <w:rsid w:val="00A927BE"/>
    <w:rsid w:val="00A928F6"/>
    <w:rsid w:val="00A92A20"/>
    <w:rsid w:val="00A92CF8"/>
    <w:rsid w:val="00A92E6D"/>
    <w:rsid w:val="00A930B2"/>
    <w:rsid w:val="00A9320D"/>
    <w:rsid w:val="00A93265"/>
    <w:rsid w:val="00A932E1"/>
    <w:rsid w:val="00A93334"/>
    <w:rsid w:val="00A9353C"/>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D2"/>
    <w:rsid w:val="00A95794"/>
    <w:rsid w:val="00A95B72"/>
    <w:rsid w:val="00A95B97"/>
    <w:rsid w:val="00A95BD2"/>
    <w:rsid w:val="00A9602C"/>
    <w:rsid w:val="00A961CD"/>
    <w:rsid w:val="00A96320"/>
    <w:rsid w:val="00A966EF"/>
    <w:rsid w:val="00A9677A"/>
    <w:rsid w:val="00A96E78"/>
    <w:rsid w:val="00A96E9F"/>
    <w:rsid w:val="00A96FCD"/>
    <w:rsid w:val="00A97602"/>
    <w:rsid w:val="00A97745"/>
    <w:rsid w:val="00A9779D"/>
    <w:rsid w:val="00A97811"/>
    <w:rsid w:val="00A97B2F"/>
    <w:rsid w:val="00A97C20"/>
    <w:rsid w:val="00A97D91"/>
    <w:rsid w:val="00AA08D9"/>
    <w:rsid w:val="00AA098D"/>
    <w:rsid w:val="00AA0A31"/>
    <w:rsid w:val="00AA0B16"/>
    <w:rsid w:val="00AA0E80"/>
    <w:rsid w:val="00AA1116"/>
    <w:rsid w:val="00AA1C5F"/>
    <w:rsid w:val="00AA1C93"/>
    <w:rsid w:val="00AA1F76"/>
    <w:rsid w:val="00AA203B"/>
    <w:rsid w:val="00AA209B"/>
    <w:rsid w:val="00AA2303"/>
    <w:rsid w:val="00AA23E2"/>
    <w:rsid w:val="00AA2502"/>
    <w:rsid w:val="00AA25D0"/>
    <w:rsid w:val="00AA2674"/>
    <w:rsid w:val="00AA2679"/>
    <w:rsid w:val="00AA29C8"/>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7A9"/>
    <w:rsid w:val="00AA58B0"/>
    <w:rsid w:val="00AA58F5"/>
    <w:rsid w:val="00AA5B0C"/>
    <w:rsid w:val="00AA5D10"/>
    <w:rsid w:val="00AA5D94"/>
    <w:rsid w:val="00AA6245"/>
    <w:rsid w:val="00AA64DA"/>
    <w:rsid w:val="00AA6502"/>
    <w:rsid w:val="00AA6510"/>
    <w:rsid w:val="00AA66C1"/>
    <w:rsid w:val="00AA68D7"/>
    <w:rsid w:val="00AA696D"/>
    <w:rsid w:val="00AA6C27"/>
    <w:rsid w:val="00AA6CB0"/>
    <w:rsid w:val="00AA6D2A"/>
    <w:rsid w:val="00AA6D48"/>
    <w:rsid w:val="00AA6DE3"/>
    <w:rsid w:val="00AA72DC"/>
    <w:rsid w:val="00AA7624"/>
    <w:rsid w:val="00AA78FE"/>
    <w:rsid w:val="00AA7C36"/>
    <w:rsid w:val="00AA7DF7"/>
    <w:rsid w:val="00AA7F96"/>
    <w:rsid w:val="00AB044A"/>
    <w:rsid w:val="00AB0606"/>
    <w:rsid w:val="00AB0717"/>
    <w:rsid w:val="00AB0953"/>
    <w:rsid w:val="00AB097C"/>
    <w:rsid w:val="00AB0985"/>
    <w:rsid w:val="00AB09C8"/>
    <w:rsid w:val="00AB09E1"/>
    <w:rsid w:val="00AB114C"/>
    <w:rsid w:val="00AB1191"/>
    <w:rsid w:val="00AB125A"/>
    <w:rsid w:val="00AB172F"/>
    <w:rsid w:val="00AB1823"/>
    <w:rsid w:val="00AB19E8"/>
    <w:rsid w:val="00AB1E2C"/>
    <w:rsid w:val="00AB1EFA"/>
    <w:rsid w:val="00AB221B"/>
    <w:rsid w:val="00AB2796"/>
    <w:rsid w:val="00AB28FE"/>
    <w:rsid w:val="00AB29A8"/>
    <w:rsid w:val="00AB29CF"/>
    <w:rsid w:val="00AB2AB2"/>
    <w:rsid w:val="00AB2E18"/>
    <w:rsid w:val="00AB31CC"/>
    <w:rsid w:val="00AB3251"/>
    <w:rsid w:val="00AB3328"/>
    <w:rsid w:val="00AB3681"/>
    <w:rsid w:val="00AB390B"/>
    <w:rsid w:val="00AB3D99"/>
    <w:rsid w:val="00AB3EA4"/>
    <w:rsid w:val="00AB3F11"/>
    <w:rsid w:val="00AB45FE"/>
    <w:rsid w:val="00AB49D6"/>
    <w:rsid w:val="00AB4D84"/>
    <w:rsid w:val="00AB505A"/>
    <w:rsid w:val="00AB5061"/>
    <w:rsid w:val="00AB5081"/>
    <w:rsid w:val="00AB5092"/>
    <w:rsid w:val="00AB5501"/>
    <w:rsid w:val="00AB5713"/>
    <w:rsid w:val="00AB5ABF"/>
    <w:rsid w:val="00AB5AFB"/>
    <w:rsid w:val="00AB5C2F"/>
    <w:rsid w:val="00AB60AB"/>
    <w:rsid w:val="00AB6555"/>
    <w:rsid w:val="00AB6569"/>
    <w:rsid w:val="00AB660F"/>
    <w:rsid w:val="00AB68C8"/>
    <w:rsid w:val="00AB6995"/>
    <w:rsid w:val="00AB69DA"/>
    <w:rsid w:val="00AB6FDE"/>
    <w:rsid w:val="00AB7227"/>
    <w:rsid w:val="00AB7457"/>
    <w:rsid w:val="00AB7783"/>
    <w:rsid w:val="00AB7BF9"/>
    <w:rsid w:val="00AC025A"/>
    <w:rsid w:val="00AC0924"/>
    <w:rsid w:val="00AC095C"/>
    <w:rsid w:val="00AC0BF9"/>
    <w:rsid w:val="00AC0D9E"/>
    <w:rsid w:val="00AC0E71"/>
    <w:rsid w:val="00AC1032"/>
    <w:rsid w:val="00AC1045"/>
    <w:rsid w:val="00AC111D"/>
    <w:rsid w:val="00AC1208"/>
    <w:rsid w:val="00AC1356"/>
    <w:rsid w:val="00AC137E"/>
    <w:rsid w:val="00AC13D6"/>
    <w:rsid w:val="00AC1562"/>
    <w:rsid w:val="00AC15F3"/>
    <w:rsid w:val="00AC172A"/>
    <w:rsid w:val="00AC1AAB"/>
    <w:rsid w:val="00AC1C1C"/>
    <w:rsid w:val="00AC2114"/>
    <w:rsid w:val="00AC2295"/>
    <w:rsid w:val="00AC23A5"/>
    <w:rsid w:val="00AC246B"/>
    <w:rsid w:val="00AC2515"/>
    <w:rsid w:val="00AC2550"/>
    <w:rsid w:val="00AC2671"/>
    <w:rsid w:val="00AC2D1E"/>
    <w:rsid w:val="00AC2DCD"/>
    <w:rsid w:val="00AC32F2"/>
    <w:rsid w:val="00AC342D"/>
    <w:rsid w:val="00AC347A"/>
    <w:rsid w:val="00AC359D"/>
    <w:rsid w:val="00AC3C6B"/>
    <w:rsid w:val="00AC3CBA"/>
    <w:rsid w:val="00AC3CCD"/>
    <w:rsid w:val="00AC3EB2"/>
    <w:rsid w:val="00AC3F74"/>
    <w:rsid w:val="00AC4153"/>
    <w:rsid w:val="00AC4311"/>
    <w:rsid w:val="00AC4491"/>
    <w:rsid w:val="00AC4653"/>
    <w:rsid w:val="00AC4793"/>
    <w:rsid w:val="00AC4BE7"/>
    <w:rsid w:val="00AC4D6C"/>
    <w:rsid w:val="00AC5356"/>
    <w:rsid w:val="00AC5367"/>
    <w:rsid w:val="00AC53D3"/>
    <w:rsid w:val="00AC5741"/>
    <w:rsid w:val="00AC5818"/>
    <w:rsid w:val="00AC59C0"/>
    <w:rsid w:val="00AC5CF4"/>
    <w:rsid w:val="00AC5D4C"/>
    <w:rsid w:val="00AC5E16"/>
    <w:rsid w:val="00AC5F6F"/>
    <w:rsid w:val="00AC67C1"/>
    <w:rsid w:val="00AC6DD5"/>
    <w:rsid w:val="00AC6E02"/>
    <w:rsid w:val="00AC6E54"/>
    <w:rsid w:val="00AC6EA4"/>
    <w:rsid w:val="00AC70B8"/>
    <w:rsid w:val="00AC712E"/>
    <w:rsid w:val="00AC73B4"/>
    <w:rsid w:val="00AC749D"/>
    <w:rsid w:val="00AC75B1"/>
    <w:rsid w:val="00AC7677"/>
    <w:rsid w:val="00AC7695"/>
    <w:rsid w:val="00AC76C0"/>
    <w:rsid w:val="00AC7803"/>
    <w:rsid w:val="00AC7942"/>
    <w:rsid w:val="00AC7953"/>
    <w:rsid w:val="00AC7B06"/>
    <w:rsid w:val="00AC7EC4"/>
    <w:rsid w:val="00AC7F39"/>
    <w:rsid w:val="00AD008E"/>
    <w:rsid w:val="00AD01E3"/>
    <w:rsid w:val="00AD04D2"/>
    <w:rsid w:val="00AD0589"/>
    <w:rsid w:val="00AD0642"/>
    <w:rsid w:val="00AD094E"/>
    <w:rsid w:val="00AD0C50"/>
    <w:rsid w:val="00AD0CF0"/>
    <w:rsid w:val="00AD0E0D"/>
    <w:rsid w:val="00AD0E10"/>
    <w:rsid w:val="00AD0EDB"/>
    <w:rsid w:val="00AD1156"/>
    <w:rsid w:val="00AD134F"/>
    <w:rsid w:val="00AD1354"/>
    <w:rsid w:val="00AD15D1"/>
    <w:rsid w:val="00AD1783"/>
    <w:rsid w:val="00AD195C"/>
    <w:rsid w:val="00AD1EF7"/>
    <w:rsid w:val="00AD2264"/>
    <w:rsid w:val="00AD26FF"/>
    <w:rsid w:val="00AD28B4"/>
    <w:rsid w:val="00AD2926"/>
    <w:rsid w:val="00AD2A87"/>
    <w:rsid w:val="00AD2C01"/>
    <w:rsid w:val="00AD2E68"/>
    <w:rsid w:val="00AD2EA8"/>
    <w:rsid w:val="00AD2F42"/>
    <w:rsid w:val="00AD31F8"/>
    <w:rsid w:val="00AD3959"/>
    <w:rsid w:val="00AD3A86"/>
    <w:rsid w:val="00AD3F0E"/>
    <w:rsid w:val="00AD4269"/>
    <w:rsid w:val="00AD4312"/>
    <w:rsid w:val="00AD4364"/>
    <w:rsid w:val="00AD4645"/>
    <w:rsid w:val="00AD4A0B"/>
    <w:rsid w:val="00AD4BE6"/>
    <w:rsid w:val="00AD4E61"/>
    <w:rsid w:val="00AD4EB5"/>
    <w:rsid w:val="00AD5A38"/>
    <w:rsid w:val="00AD60DE"/>
    <w:rsid w:val="00AD6179"/>
    <w:rsid w:val="00AD62F6"/>
    <w:rsid w:val="00AD6420"/>
    <w:rsid w:val="00AD68C7"/>
    <w:rsid w:val="00AD6AD9"/>
    <w:rsid w:val="00AD6CBF"/>
    <w:rsid w:val="00AD73A8"/>
    <w:rsid w:val="00AD7450"/>
    <w:rsid w:val="00AD75CB"/>
    <w:rsid w:val="00AD7988"/>
    <w:rsid w:val="00AD7B55"/>
    <w:rsid w:val="00AD7B61"/>
    <w:rsid w:val="00AD7B96"/>
    <w:rsid w:val="00AD7E4C"/>
    <w:rsid w:val="00AE0112"/>
    <w:rsid w:val="00AE0147"/>
    <w:rsid w:val="00AE03BB"/>
    <w:rsid w:val="00AE09F6"/>
    <w:rsid w:val="00AE0A17"/>
    <w:rsid w:val="00AE0BB3"/>
    <w:rsid w:val="00AE0C39"/>
    <w:rsid w:val="00AE0C60"/>
    <w:rsid w:val="00AE17D2"/>
    <w:rsid w:val="00AE17E1"/>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BDE"/>
    <w:rsid w:val="00AE4E84"/>
    <w:rsid w:val="00AE5065"/>
    <w:rsid w:val="00AE50CD"/>
    <w:rsid w:val="00AE53B7"/>
    <w:rsid w:val="00AE5440"/>
    <w:rsid w:val="00AE5488"/>
    <w:rsid w:val="00AE54F2"/>
    <w:rsid w:val="00AE570B"/>
    <w:rsid w:val="00AE5735"/>
    <w:rsid w:val="00AE5A65"/>
    <w:rsid w:val="00AE5B67"/>
    <w:rsid w:val="00AE5C2C"/>
    <w:rsid w:val="00AE5C8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6BC"/>
    <w:rsid w:val="00AE7893"/>
    <w:rsid w:val="00AE79C0"/>
    <w:rsid w:val="00AE79D2"/>
    <w:rsid w:val="00AE7D52"/>
    <w:rsid w:val="00AE7EC9"/>
    <w:rsid w:val="00AE7F05"/>
    <w:rsid w:val="00AF0074"/>
    <w:rsid w:val="00AF02C3"/>
    <w:rsid w:val="00AF0383"/>
    <w:rsid w:val="00AF04D7"/>
    <w:rsid w:val="00AF05B1"/>
    <w:rsid w:val="00AF0CF6"/>
    <w:rsid w:val="00AF0D9C"/>
    <w:rsid w:val="00AF10FE"/>
    <w:rsid w:val="00AF1384"/>
    <w:rsid w:val="00AF1689"/>
    <w:rsid w:val="00AF199D"/>
    <w:rsid w:val="00AF1F2E"/>
    <w:rsid w:val="00AF2158"/>
    <w:rsid w:val="00AF22E5"/>
    <w:rsid w:val="00AF22E6"/>
    <w:rsid w:val="00AF245B"/>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5A5"/>
    <w:rsid w:val="00AF467A"/>
    <w:rsid w:val="00AF46BA"/>
    <w:rsid w:val="00AF48D4"/>
    <w:rsid w:val="00AF4965"/>
    <w:rsid w:val="00AF49A6"/>
    <w:rsid w:val="00AF4A08"/>
    <w:rsid w:val="00AF4E07"/>
    <w:rsid w:val="00AF4E62"/>
    <w:rsid w:val="00AF56ED"/>
    <w:rsid w:val="00AF59F8"/>
    <w:rsid w:val="00AF5A04"/>
    <w:rsid w:val="00AF5E4F"/>
    <w:rsid w:val="00AF67E6"/>
    <w:rsid w:val="00AF6ADC"/>
    <w:rsid w:val="00AF6E76"/>
    <w:rsid w:val="00AF6EDB"/>
    <w:rsid w:val="00AF70B0"/>
    <w:rsid w:val="00AF710A"/>
    <w:rsid w:val="00AF73F8"/>
    <w:rsid w:val="00AF7780"/>
    <w:rsid w:val="00AF789D"/>
    <w:rsid w:val="00AF79BF"/>
    <w:rsid w:val="00AF7CD0"/>
    <w:rsid w:val="00B0010A"/>
    <w:rsid w:val="00B005CE"/>
    <w:rsid w:val="00B006CC"/>
    <w:rsid w:val="00B007FD"/>
    <w:rsid w:val="00B00850"/>
    <w:rsid w:val="00B00AE5"/>
    <w:rsid w:val="00B00BE9"/>
    <w:rsid w:val="00B00D5B"/>
    <w:rsid w:val="00B00DC6"/>
    <w:rsid w:val="00B01567"/>
    <w:rsid w:val="00B01659"/>
    <w:rsid w:val="00B016B6"/>
    <w:rsid w:val="00B018DE"/>
    <w:rsid w:val="00B01A1D"/>
    <w:rsid w:val="00B01CA7"/>
    <w:rsid w:val="00B01EC0"/>
    <w:rsid w:val="00B0203F"/>
    <w:rsid w:val="00B02119"/>
    <w:rsid w:val="00B023A6"/>
    <w:rsid w:val="00B025F8"/>
    <w:rsid w:val="00B028BC"/>
    <w:rsid w:val="00B02A09"/>
    <w:rsid w:val="00B0301B"/>
    <w:rsid w:val="00B0345A"/>
    <w:rsid w:val="00B038F0"/>
    <w:rsid w:val="00B0391C"/>
    <w:rsid w:val="00B039B4"/>
    <w:rsid w:val="00B03A4A"/>
    <w:rsid w:val="00B03C4B"/>
    <w:rsid w:val="00B03E26"/>
    <w:rsid w:val="00B03F2A"/>
    <w:rsid w:val="00B0407F"/>
    <w:rsid w:val="00B042BB"/>
    <w:rsid w:val="00B04349"/>
    <w:rsid w:val="00B0441B"/>
    <w:rsid w:val="00B0462B"/>
    <w:rsid w:val="00B046C0"/>
    <w:rsid w:val="00B04F12"/>
    <w:rsid w:val="00B05173"/>
    <w:rsid w:val="00B052AF"/>
    <w:rsid w:val="00B0585B"/>
    <w:rsid w:val="00B05E1F"/>
    <w:rsid w:val="00B061BA"/>
    <w:rsid w:val="00B0620A"/>
    <w:rsid w:val="00B0650F"/>
    <w:rsid w:val="00B06680"/>
    <w:rsid w:val="00B06AB8"/>
    <w:rsid w:val="00B06ABC"/>
    <w:rsid w:val="00B06AFE"/>
    <w:rsid w:val="00B06B41"/>
    <w:rsid w:val="00B0703E"/>
    <w:rsid w:val="00B07357"/>
    <w:rsid w:val="00B077AD"/>
    <w:rsid w:val="00B0785E"/>
    <w:rsid w:val="00B078D6"/>
    <w:rsid w:val="00B07AC8"/>
    <w:rsid w:val="00B07B03"/>
    <w:rsid w:val="00B07E5D"/>
    <w:rsid w:val="00B10318"/>
    <w:rsid w:val="00B10482"/>
    <w:rsid w:val="00B1055A"/>
    <w:rsid w:val="00B1084F"/>
    <w:rsid w:val="00B108B7"/>
    <w:rsid w:val="00B10B87"/>
    <w:rsid w:val="00B10BB8"/>
    <w:rsid w:val="00B10BCE"/>
    <w:rsid w:val="00B10FC6"/>
    <w:rsid w:val="00B117DA"/>
    <w:rsid w:val="00B117EF"/>
    <w:rsid w:val="00B11943"/>
    <w:rsid w:val="00B11AD1"/>
    <w:rsid w:val="00B11BDB"/>
    <w:rsid w:val="00B11DBA"/>
    <w:rsid w:val="00B12028"/>
    <w:rsid w:val="00B120C8"/>
    <w:rsid w:val="00B12119"/>
    <w:rsid w:val="00B12355"/>
    <w:rsid w:val="00B12427"/>
    <w:rsid w:val="00B12453"/>
    <w:rsid w:val="00B1269E"/>
    <w:rsid w:val="00B129B8"/>
    <w:rsid w:val="00B12AAA"/>
    <w:rsid w:val="00B12F27"/>
    <w:rsid w:val="00B13088"/>
    <w:rsid w:val="00B13262"/>
    <w:rsid w:val="00B134A1"/>
    <w:rsid w:val="00B135A7"/>
    <w:rsid w:val="00B13857"/>
    <w:rsid w:val="00B13B59"/>
    <w:rsid w:val="00B13C26"/>
    <w:rsid w:val="00B13CBD"/>
    <w:rsid w:val="00B13CDC"/>
    <w:rsid w:val="00B13D9B"/>
    <w:rsid w:val="00B13DC2"/>
    <w:rsid w:val="00B141C5"/>
    <w:rsid w:val="00B1440B"/>
    <w:rsid w:val="00B145EC"/>
    <w:rsid w:val="00B147D5"/>
    <w:rsid w:val="00B14A20"/>
    <w:rsid w:val="00B14D8F"/>
    <w:rsid w:val="00B14EA5"/>
    <w:rsid w:val="00B15461"/>
    <w:rsid w:val="00B15542"/>
    <w:rsid w:val="00B155E3"/>
    <w:rsid w:val="00B15891"/>
    <w:rsid w:val="00B15ADA"/>
    <w:rsid w:val="00B15DBF"/>
    <w:rsid w:val="00B16073"/>
    <w:rsid w:val="00B160D7"/>
    <w:rsid w:val="00B1611F"/>
    <w:rsid w:val="00B163C1"/>
    <w:rsid w:val="00B1643D"/>
    <w:rsid w:val="00B165A9"/>
    <w:rsid w:val="00B165EF"/>
    <w:rsid w:val="00B166B5"/>
    <w:rsid w:val="00B167FD"/>
    <w:rsid w:val="00B1698B"/>
    <w:rsid w:val="00B16B36"/>
    <w:rsid w:val="00B16C79"/>
    <w:rsid w:val="00B16C91"/>
    <w:rsid w:val="00B16D71"/>
    <w:rsid w:val="00B16F2A"/>
    <w:rsid w:val="00B1701B"/>
    <w:rsid w:val="00B17340"/>
    <w:rsid w:val="00B17519"/>
    <w:rsid w:val="00B1765D"/>
    <w:rsid w:val="00B177A3"/>
    <w:rsid w:val="00B177E7"/>
    <w:rsid w:val="00B178C1"/>
    <w:rsid w:val="00B17D30"/>
    <w:rsid w:val="00B2013E"/>
    <w:rsid w:val="00B2030D"/>
    <w:rsid w:val="00B2039E"/>
    <w:rsid w:val="00B20400"/>
    <w:rsid w:val="00B2040B"/>
    <w:rsid w:val="00B20576"/>
    <w:rsid w:val="00B205FC"/>
    <w:rsid w:val="00B206D2"/>
    <w:rsid w:val="00B208C5"/>
    <w:rsid w:val="00B20934"/>
    <w:rsid w:val="00B2145B"/>
    <w:rsid w:val="00B2177A"/>
    <w:rsid w:val="00B21858"/>
    <w:rsid w:val="00B21C98"/>
    <w:rsid w:val="00B21E74"/>
    <w:rsid w:val="00B22074"/>
    <w:rsid w:val="00B227CF"/>
    <w:rsid w:val="00B227D0"/>
    <w:rsid w:val="00B22A7E"/>
    <w:rsid w:val="00B22AB5"/>
    <w:rsid w:val="00B22CFE"/>
    <w:rsid w:val="00B22EBC"/>
    <w:rsid w:val="00B230A7"/>
    <w:rsid w:val="00B23208"/>
    <w:rsid w:val="00B23358"/>
    <w:rsid w:val="00B233C3"/>
    <w:rsid w:val="00B2360A"/>
    <w:rsid w:val="00B238C1"/>
    <w:rsid w:val="00B2427A"/>
    <w:rsid w:val="00B24A87"/>
    <w:rsid w:val="00B24BEA"/>
    <w:rsid w:val="00B24C47"/>
    <w:rsid w:val="00B24DA9"/>
    <w:rsid w:val="00B24E7E"/>
    <w:rsid w:val="00B24FDD"/>
    <w:rsid w:val="00B25043"/>
    <w:rsid w:val="00B250C5"/>
    <w:rsid w:val="00B250CD"/>
    <w:rsid w:val="00B25210"/>
    <w:rsid w:val="00B254B6"/>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0B9"/>
    <w:rsid w:val="00B30414"/>
    <w:rsid w:val="00B30DFD"/>
    <w:rsid w:val="00B30E90"/>
    <w:rsid w:val="00B30EAE"/>
    <w:rsid w:val="00B30EFE"/>
    <w:rsid w:val="00B313E6"/>
    <w:rsid w:val="00B31511"/>
    <w:rsid w:val="00B31680"/>
    <w:rsid w:val="00B31747"/>
    <w:rsid w:val="00B31C8B"/>
    <w:rsid w:val="00B32605"/>
    <w:rsid w:val="00B32655"/>
    <w:rsid w:val="00B32E41"/>
    <w:rsid w:val="00B32E50"/>
    <w:rsid w:val="00B3303D"/>
    <w:rsid w:val="00B3334C"/>
    <w:rsid w:val="00B3353E"/>
    <w:rsid w:val="00B33AE9"/>
    <w:rsid w:val="00B33CE3"/>
    <w:rsid w:val="00B3464F"/>
    <w:rsid w:val="00B34691"/>
    <w:rsid w:val="00B3470D"/>
    <w:rsid w:val="00B348A7"/>
    <w:rsid w:val="00B349D3"/>
    <w:rsid w:val="00B34B6F"/>
    <w:rsid w:val="00B34F07"/>
    <w:rsid w:val="00B3504C"/>
    <w:rsid w:val="00B350F7"/>
    <w:rsid w:val="00B352FC"/>
    <w:rsid w:val="00B3533F"/>
    <w:rsid w:val="00B35565"/>
    <w:rsid w:val="00B363E6"/>
    <w:rsid w:val="00B368EE"/>
    <w:rsid w:val="00B36BCA"/>
    <w:rsid w:val="00B36E7F"/>
    <w:rsid w:val="00B36FC2"/>
    <w:rsid w:val="00B36FF9"/>
    <w:rsid w:val="00B372A9"/>
    <w:rsid w:val="00B3778C"/>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197"/>
    <w:rsid w:val="00B432B8"/>
    <w:rsid w:val="00B43C6F"/>
    <w:rsid w:val="00B43C84"/>
    <w:rsid w:val="00B43F12"/>
    <w:rsid w:val="00B440B5"/>
    <w:rsid w:val="00B4419E"/>
    <w:rsid w:val="00B4427F"/>
    <w:rsid w:val="00B44440"/>
    <w:rsid w:val="00B4459D"/>
    <w:rsid w:val="00B446BC"/>
    <w:rsid w:val="00B447CF"/>
    <w:rsid w:val="00B448D5"/>
    <w:rsid w:val="00B44B13"/>
    <w:rsid w:val="00B44CD4"/>
    <w:rsid w:val="00B44E1D"/>
    <w:rsid w:val="00B44ED3"/>
    <w:rsid w:val="00B451F2"/>
    <w:rsid w:val="00B457F9"/>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4C5"/>
    <w:rsid w:val="00B5057F"/>
    <w:rsid w:val="00B506B4"/>
    <w:rsid w:val="00B506BC"/>
    <w:rsid w:val="00B50BAF"/>
    <w:rsid w:val="00B50BDB"/>
    <w:rsid w:val="00B50CE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1B2"/>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870"/>
    <w:rsid w:val="00B61FF1"/>
    <w:rsid w:val="00B6222C"/>
    <w:rsid w:val="00B625C4"/>
    <w:rsid w:val="00B6266D"/>
    <w:rsid w:val="00B62880"/>
    <w:rsid w:val="00B62E36"/>
    <w:rsid w:val="00B6348F"/>
    <w:rsid w:val="00B634D6"/>
    <w:rsid w:val="00B635EE"/>
    <w:rsid w:val="00B6393A"/>
    <w:rsid w:val="00B63A3D"/>
    <w:rsid w:val="00B64109"/>
    <w:rsid w:val="00B64334"/>
    <w:rsid w:val="00B644C4"/>
    <w:rsid w:val="00B64653"/>
    <w:rsid w:val="00B648B2"/>
    <w:rsid w:val="00B64971"/>
    <w:rsid w:val="00B649E6"/>
    <w:rsid w:val="00B64A13"/>
    <w:rsid w:val="00B64A41"/>
    <w:rsid w:val="00B64C73"/>
    <w:rsid w:val="00B64DAC"/>
    <w:rsid w:val="00B65101"/>
    <w:rsid w:val="00B65295"/>
    <w:rsid w:val="00B6535C"/>
    <w:rsid w:val="00B6570B"/>
    <w:rsid w:val="00B65895"/>
    <w:rsid w:val="00B6590A"/>
    <w:rsid w:val="00B65B85"/>
    <w:rsid w:val="00B65CA2"/>
    <w:rsid w:val="00B65D7B"/>
    <w:rsid w:val="00B661BF"/>
    <w:rsid w:val="00B6632F"/>
    <w:rsid w:val="00B6637D"/>
    <w:rsid w:val="00B66452"/>
    <w:rsid w:val="00B66A16"/>
    <w:rsid w:val="00B66C8A"/>
    <w:rsid w:val="00B6717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29"/>
    <w:rsid w:val="00B70992"/>
    <w:rsid w:val="00B70A3D"/>
    <w:rsid w:val="00B70A5B"/>
    <w:rsid w:val="00B70ADE"/>
    <w:rsid w:val="00B70E54"/>
    <w:rsid w:val="00B70EA9"/>
    <w:rsid w:val="00B70F41"/>
    <w:rsid w:val="00B7110F"/>
    <w:rsid w:val="00B7112D"/>
    <w:rsid w:val="00B712D5"/>
    <w:rsid w:val="00B7139C"/>
    <w:rsid w:val="00B71591"/>
    <w:rsid w:val="00B7180C"/>
    <w:rsid w:val="00B71C65"/>
    <w:rsid w:val="00B71DD5"/>
    <w:rsid w:val="00B71E36"/>
    <w:rsid w:val="00B722AB"/>
    <w:rsid w:val="00B72328"/>
    <w:rsid w:val="00B72B41"/>
    <w:rsid w:val="00B72D75"/>
    <w:rsid w:val="00B72FFD"/>
    <w:rsid w:val="00B73418"/>
    <w:rsid w:val="00B7341C"/>
    <w:rsid w:val="00B73502"/>
    <w:rsid w:val="00B73719"/>
    <w:rsid w:val="00B73864"/>
    <w:rsid w:val="00B73A79"/>
    <w:rsid w:val="00B73C5F"/>
    <w:rsid w:val="00B73F3E"/>
    <w:rsid w:val="00B74006"/>
    <w:rsid w:val="00B74150"/>
    <w:rsid w:val="00B741FC"/>
    <w:rsid w:val="00B74203"/>
    <w:rsid w:val="00B74394"/>
    <w:rsid w:val="00B743B0"/>
    <w:rsid w:val="00B7498F"/>
    <w:rsid w:val="00B74B83"/>
    <w:rsid w:val="00B74D58"/>
    <w:rsid w:val="00B74D77"/>
    <w:rsid w:val="00B750C7"/>
    <w:rsid w:val="00B751F9"/>
    <w:rsid w:val="00B75369"/>
    <w:rsid w:val="00B759BD"/>
    <w:rsid w:val="00B75C59"/>
    <w:rsid w:val="00B760B6"/>
    <w:rsid w:val="00B76301"/>
    <w:rsid w:val="00B765DF"/>
    <w:rsid w:val="00B76840"/>
    <w:rsid w:val="00B769F0"/>
    <w:rsid w:val="00B76DAB"/>
    <w:rsid w:val="00B76DBC"/>
    <w:rsid w:val="00B76DE4"/>
    <w:rsid w:val="00B76E25"/>
    <w:rsid w:val="00B77217"/>
    <w:rsid w:val="00B77234"/>
    <w:rsid w:val="00B77470"/>
    <w:rsid w:val="00B77493"/>
    <w:rsid w:val="00B776A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7F7"/>
    <w:rsid w:val="00B838D9"/>
    <w:rsid w:val="00B839D2"/>
    <w:rsid w:val="00B83C86"/>
    <w:rsid w:val="00B83EAD"/>
    <w:rsid w:val="00B83EB6"/>
    <w:rsid w:val="00B8466B"/>
    <w:rsid w:val="00B84965"/>
    <w:rsid w:val="00B84A30"/>
    <w:rsid w:val="00B84FFA"/>
    <w:rsid w:val="00B850D1"/>
    <w:rsid w:val="00B850D9"/>
    <w:rsid w:val="00B852CF"/>
    <w:rsid w:val="00B85470"/>
    <w:rsid w:val="00B85800"/>
    <w:rsid w:val="00B858A2"/>
    <w:rsid w:val="00B85942"/>
    <w:rsid w:val="00B85E01"/>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404"/>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31F5"/>
    <w:rsid w:val="00B93246"/>
    <w:rsid w:val="00B9324E"/>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A48"/>
    <w:rsid w:val="00B94F99"/>
    <w:rsid w:val="00B950D3"/>
    <w:rsid w:val="00B95348"/>
    <w:rsid w:val="00B95788"/>
    <w:rsid w:val="00B958E1"/>
    <w:rsid w:val="00B95951"/>
    <w:rsid w:val="00B95A84"/>
    <w:rsid w:val="00B95A9D"/>
    <w:rsid w:val="00B95C1B"/>
    <w:rsid w:val="00B96005"/>
    <w:rsid w:val="00B964A6"/>
    <w:rsid w:val="00B9655D"/>
    <w:rsid w:val="00B9666A"/>
    <w:rsid w:val="00B9675A"/>
    <w:rsid w:val="00B96CD4"/>
    <w:rsid w:val="00B96D2D"/>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203"/>
    <w:rsid w:val="00BA3496"/>
    <w:rsid w:val="00BA34ED"/>
    <w:rsid w:val="00BA3512"/>
    <w:rsid w:val="00BA3646"/>
    <w:rsid w:val="00BA3755"/>
    <w:rsid w:val="00BA396E"/>
    <w:rsid w:val="00BA39D4"/>
    <w:rsid w:val="00BA3A00"/>
    <w:rsid w:val="00BA3CC3"/>
    <w:rsid w:val="00BA3D51"/>
    <w:rsid w:val="00BA3FF2"/>
    <w:rsid w:val="00BA400B"/>
    <w:rsid w:val="00BA4633"/>
    <w:rsid w:val="00BA4C57"/>
    <w:rsid w:val="00BA4F2F"/>
    <w:rsid w:val="00BA5112"/>
    <w:rsid w:val="00BA51E6"/>
    <w:rsid w:val="00BA528B"/>
    <w:rsid w:val="00BA538E"/>
    <w:rsid w:val="00BA56FF"/>
    <w:rsid w:val="00BA57EB"/>
    <w:rsid w:val="00BA5A1F"/>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2DA"/>
    <w:rsid w:val="00BB0529"/>
    <w:rsid w:val="00BB06EB"/>
    <w:rsid w:val="00BB0856"/>
    <w:rsid w:val="00BB097C"/>
    <w:rsid w:val="00BB0AA0"/>
    <w:rsid w:val="00BB0AAB"/>
    <w:rsid w:val="00BB0AC7"/>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686"/>
    <w:rsid w:val="00BB380F"/>
    <w:rsid w:val="00BB3979"/>
    <w:rsid w:val="00BB3A48"/>
    <w:rsid w:val="00BB3C0E"/>
    <w:rsid w:val="00BB3E51"/>
    <w:rsid w:val="00BB4036"/>
    <w:rsid w:val="00BB43B0"/>
    <w:rsid w:val="00BB4653"/>
    <w:rsid w:val="00BB47E3"/>
    <w:rsid w:val="00BB4AB4"/>
    <w:rsid w:val="00BB4ACE"/>
    <w:rsid w:val="00BB4F6F"/>
    <w:rsid w:val="00BB4F88"/>
    <w:rsid w:val="00BB4FD5"/>
    <w:rsid w:val="00BB5029"/>
    <w:rsid w:val="00BB5087"/>
    <w:rsid w:val="00BB50BB"/>
    <w:rsid w:val="00BB50F6"/>
    <w:rsid w:val="00BB523B"/>
    <w:rsid w:val="00BB5248"/>
    <w:rsid w:val="00BB5432"/>
    <w:rsid w:val="00BB5516"/>
    <w:rsid w:val="00BB5526"/>
    <w:rsid w:val="00BB5714"/>
    <w:rsid w:val="00BB57F8"/>
    <w:rsid w:val="00BB5835"/>
    <w:rsid w:val="00BB5843"/>
    <w:rsid w:val="00BB6066"/>
    <w:rsid w:val="00BB6339"/>
    <w:rsid w:val="00BB6837"/>
    <w:rsid w:val="00BB6867"/>
    <w:rsid w:val="00BB6DAC"/>
    <w:rsid w:val="00BB6DEA"/>
    <w:rsid w:val="00BB754E"/>
    <w:rsid w:val="00BB76C7"/>
    <w:rsid w:val="00BB7848"/>
    <w:rsid w:val="00BB7923"/>
    <w:rsid w:val="00BB7A12"/>
    <w:rsid w:val="00BB7AB2"/>
    <w:rsid w:val="00BB7C28"/>
    <w:rsid w:val="00BB7C75"/>
    <w:rsid w:val="00BB7C9B"/>
    <w:rsid w:val="00BB7E2B"/>
    <w:rsid w:val="00BB7EAD"/>
    <w:rsid w:val="00BB7EDE"/>
    <w:rsid w:val="00BC0060"/>
    <w:rsid w:val="00BC065D"/>
    <w:rsid w:val="00BC0914"/>
    <w:rsid w:val="00BC0A00"/>
    <w:rsid w:val="00BC0C46"/>
    <w:rsid w:val="00BC0C7D"/>
    <w:rsid w:val="00BC0E7F"/>
    <w:rsid w:val="00BC13DE"/>
    <w:rsid w:val="00BC16FD"/>
    <w:rsid w:val="00BC171D"/>
    <w:rsid w:val="00BC1790"/>
    <w:rsid w:val="00BC1980"/>
    <w:rsid w:val="00BC1BDD"/>
    <w:rsid w:val="00BC1C66"/>
    <w:rsid w:val="00BC1C7F"/>
    <w:rsid w:val="00BC1EC9"/>
    <w:rsid w:val="00BC1F3F"/>
    <w:rsid w:val="00BC2219"/>
    <w:rsid w:val="00BC2323"/>
    <w:rsid w:val="00BC2880"/>
    <w:rsid w:val="00BC2C07"/>
    <w:rsid w:val="00BC2C2C"/>
    <w:rsid w:val="00BC2D0C"/>
    <w:rsid w:val="00BC32CB"/>
    <w:rsid w:val="00BC352A"/>
    <w:rsid w:val="00BC361B"/>
    <w:rsid w:val="00BC37DC"/>
    <w:rsid w:val="00BC3882"/>
    <w:rsid w:val="00BC3B1F"/>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3E0"/>
    <w:rsid w:val="00BC6652"/>
    <w:rsid w:val="00BC6714"/>
    <w:rsid w:val="00BC6840"/>
    <w:rsid w:val="00BC69CB"/>
    <w:rsid w:val="00BC6D8D"/>
    <w:rsid w:val="00BC6E69"/>
    <w:rsid w:val="00BC715A"/>
    <w:rsid w:val="00BC7174"/>
    <w:rsid w:val="00BC76DB"/>
    <w:rsid w:val="00BC76F5"/>
    <w:rsid w:val="00BD0328"/>
    <w:rsid w:val="00BD0595"/>
    <w:rsid w:val="00BD0814"/>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3B5"/>
    <w:rsid w:val="00BD6AF3"/>
    <w:rsid w:val="00BD7587"/>
    <w:rsid w:val="00BD7719"/>
    <w:rsid w:val="00BD7983"/>
    <w:rsid w:val="00BD7B08"/>
    <w:rsid w:val="00BD7D6A"/>
    <w:rsid w:val="00BD7E40"/>
    <w:rsid w:val="00BE001E"/>
    <w:rsid w:val="00BE01D4"/>
    <w:rsid w:val="00BE031B"/>
    <w:rsid w:val="00BE0418"/>
    <w:rsid w:val="00BE0431"/>
    <w:rsid w:val="00BE0465"/>
    <w:rsid w:val="00BE060B"/>
    <w:rsid w:val="00BE0684"/>
    <w:rsid w:val="00BE077A"/>
    <w:rsid w:val="00BE0B50"/>
    <w:rsid w:val="00BE0CBF"/>
    <w:rsid w:val="00BE0E19"/>
    <w:rsid w:val="00BE0F1B"/>
    <w:rsid w:val="00BE19B0"/>
    <w:rsid w:val="00BE1D6C"/>
    <w:rsid w:val="00BE1EEC"/>
    <w:rsid w:val="00BE20E8"/>
    <w:rsid w:val="00BE2162"/>
    <w:rsid w:val="00BE2629"/>
    <w:rsid w:val="00BE2825"/>
    <w:rsid w:val="00BE2BCC"/>
    <w:rsid w:val="00BE2DA9"/>
    <w:rsid w:val="00BE31DD"/>
    <w:rsid w:val="00BE35D9"/>
    <w:rsid w:val="00BE36E1"/>
    <w:rsid w:val="00BE3870"/>
    <w:rsid w:val="00BE3AEC"/>
    <w:rsid w:val="00BE3B50"/>
    <w:rsid w:val="00BE3BAE"/>
    <w:rsid w:val="00BE3D93"/>
    <w:rsid w:val="00BE3E61"/>
    <w:rsid w:val="00BE3ED2"/>
    <w:rsid w:val="00BE49C4"/>
    <w:rsid w:val="00BE4C98"/>
    <w:rsid w:val="00BE4E22"/>
    <w:rsid w:val="00BE4FB5"/>
    <w:rsid w:val="00BE50E7"/>
    <w:rsid w:val="00BE5103"/>
    <w:rsid w:val="00BE5170"/>
    <w:rsid w:val="00BE5262"/>
    <w:rsid w:val="00BE52F8"/>
    <w:rsid w:val="00BE5669"/>
    <w:rsid w:val="00BE5705"/>
    <w:rsid w:val="00BE5CC6"/>
    <w:rsid w:val="00BE63E2"/>
    <w:rsid w:val="00BE640A"/>
    <w:rsid w:val="00BE68E7"/>
    <w:rsid w:val="00BE695E"/>
    <w:rsid w:val="00BE6BDE"/>
    <w:rsid w:val="00BE6DE2"/>
    <w:rsid w:val="00BE6E0D"/>
    <w:rsid w:val="00BE6F1F"/>
    <w:rsid w:val="00BE70B3"/>
    <w:rsid w:val="00BE713E"/>
    <w:rsid w:val="00BE714C"/>
    <w:rsid w:val="00BE734B"/>
    <w:rsid w:val="00BE75AB"/>
    <w:rsid w:val="00BE77ED"/>
    <w:rsid w:val="00BE792F"/>
    <w:rsid w:val="00BE79A6"/>
    <w:rsid w:val="00BE7D01"/>
    <w:rsid w:val="00BF024F"/>
    <w:rsid w:val="00BF032A"/>
    <w:rsid w:val="00BF0498"/>
    <w:rsid w:val="00BF0571"/>
    <w:rsid w:val="00BF0649"/>
    <w:rsid w:val="00BF08BA"/>
    <w:rsid w:val="00BF0979"/>
    <w:rsid w:val="00BF101C"/>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9B2"/>
    <w:rsid w:val="00BF2AF1"/>
    <w:rsid w:val="00BF2C2C"/>
    <w:rsid w:val="00BF3165"/>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BC2"/>
    <w:rsid w:val="00BF4DD4"/>
    <w:rsid w:val="00BF4EDF"/>
    <w:rsid w:val="00BF4F2C"/>
    <w:rsid w:val="00BF50F8"/>
    <w:rsid w:val="00BF511F"/>
    <w:rsid w:val="00BF52FD"/>
    <w:rsid w:val="00BF53D0"/>
    <w:rsid w:val="00BF53FF"/>
    <w:rsid w:val="00BF57D6"/>
    <w:rsid w:val="00BF5953"/>
    <w:rsid w:val="00BF598E"/>
    <w:rsid w:val="00BF5993"/>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19C"/>
    <w:rsid w:val="00C0231F"/>
    <w:rsid w:val="00C02444"/>
    <w:rsid w:val="00C0264E"/>
    <w:rsid w:val="00C029FF"/>
    <w:rsid w:val="00C030CB"/>
    <w:rsid w:val="00C03305"/>
    <w:rsid w:val="00C0349C"/>
    <w:rsid w:val="00C035C0"/>
    <w:rsid w:val="00C036F8"/>
    <w:rsid w:val="00C039AA"/>
    <w:rsid w:val="00C03B48"/>
    <w:rsid w:val="00C03B93"/>
    <w:rsid w:val="00C040CE"/>
    <w:rsid w:val="00C04175"/>
    <w:rsid w:val="00C04184"/>
    <w:rsid w:val="00C04306"/>
    <w:rsid w:val="00C04647"/>
    <w:rsid w:val="00C04747"/>
    <w:rsid w:val="00C0484A"/>
    <w:rsid w:val="00C048DC"/>
    <w:rsid w:val="00C04999"/>
    <w:rsid w:val="00C04ACC"/>
    <w:rsid w:val="00C04D6E"/>
    <w:rsid w:val="00C04F74"/>
    <w:rsid w:val="00C04F7D"/>
    <w:rsid w:val="00C052B4"/>
    <w:rsid w:val="00C053E0"/>
    <w:rsid w:val="00C053F6"/>
    <w:rsid w:val="00C0595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ED4"/>
    <w:rsid w:val="00C10F10"/>
    <w:rsid w:val="00C1121C"/>
    <w:rsid w:val="00C11527"/>
    <w:rsid w:val="00C1178A"/>
    <w:rsid w:val="00C1178D"/>
    <w:rsid w:val="00C117BD"/>
    <w:rsid w:val="00C11845"/>
    <w:rsid w:val="00C1187C"/>
    <w:rsid w:val="00C11B21"/>
    <w:rsid w:val="00C11B54"/>
    <w:rsid w:val="00C11D41"/>
    <w:rsid w:val="00C11E44"/>
    <w:rsid w:val="00C120D2"/>
    <w:rsid w:val="00C121B3"/>
    <w:rsid w:val="00C124F7"/>
    <w:rsid w:val="00C1256D"/>
    <w:rsid w:val="00C12858"/>
    <w:rsid w:val="00C12B3A"/>
    <w:rsid w:val="00C12B9D"/>
    <w:rsid w:val="00C12BFA"/>
    <w:rsid w:val="00C12D12"/>
    <w:rsid w:val="00C1303F"/>
    <w:rsid w:val="00C13453"/>
    <w:rsid w:val="00C135D2"/>
    <w:rsid w:val="00C136AD"/>
    <w:rsid w:val="00C137AE"/>
    <w:rsid w:val="00C138B9"/>
    <w:rsid w:val="00C138FB"/>
    <w:rsid w:val="00C13956"/>
    <w:rsid w:val="00C13C2F"/>
    <w:rsid w:val="00C13D0F"/>
    <w:rsid w:val="00C13F8D"/>
    <w:rsid w:val="00C13FBA"/>
    <w:rsid w:val="00C140DC"/>
    <w:rsid w:val="00C14200"/>
    <w:rsid w:val="00C14338"/>
    <w:rsid w:val="00C144B8"/>
    <w:rsid w:val="00C146B8"/>
    <w:rsid w:val="00C148A0"/>
    <w:rsid w:val="00C14990"/>
    <w:rsid w:val="00C14D3C"/>
    <w:rsid w:val="00C14E6F"/>
    <w:rsid w:val="00C151E6"/>
    <w:rsid w:val="00C1542D"/>
    <w:rsid w:val="00C158DF"/>
    <w:rsid w:val="00C15BB3"/>
    <w:rsid w:val="00C15D10"/>
    <w:rsid w:val="00C15F0D"/>
    <w:rsid w:val="00C16192"/>
    <w:rsid w:val="00C16401"/>
    <w:rsid w:val="00C16596"/>
    <w:rsid w:val="00C16726"/>
    <w:rsid w:val="00C16743"/>
    <w:rsid w:val="00C16952"/>
    <w:rsid w:val="00C16CA8"/>
    <w:rsid w:val="00C16CC5"/>
    <w:rsid w:val="00C16CC9"/>
    <w:rsid w:val="00C16D1D"/>
    <w:rsid w:val="00C17261"/>
    <w:rsid w:val="00C1732B"/>
    <w:rsid w:val="00C17571"/>
    <w:rsid w:val="00C17579"/>
    <w:rsid w:val="00C178B1"/>
    <w:rsid w:val="00C17949"/>
    <w:rsid w:val="00C1796D"/>
    <w:rsid w:val="00C17A5D"/>
    <w:rsid w:val="00C17E82"/>
    <w:rsid w:val="00C20013"/>
    <w:rsid w:val="00C203F4"/>
    <w:rsid w:val="00C20719"/>
    <w:rsid w:val="00C20AE9"/>
    <w:rsid w:val="00C20D77"/>
    <w:rsid w:val="00C20D88"/>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40"/>
    <w:rsid w:val="00C22A82"/>
    <w:rsid w:val="00C22AF4"/>
    <w:rsid w:val="00C2319A"/>
    <w:rsid w:val="00C23532"/>
    <w:rsid w:val="00C23547"/>
    <w:rsid w:val="00C236BE"/>
    <w:rsid w:val="00C2371F"/>
    <w:rsid w:val="00C23A30"/>
    <w:rsid w:val="00C23C77"/>
    <w:rsid w:val="00C24023"/>
    <w:rsid w:val="00C241E8"/>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60C8"/>
    <w:rsid w:val="00C2657B"/>
    <w:rsid w:val="00C266A8"/>
    <w:rsid w:val="00C26A79"/>
    <w:rsid w:val="00C26B1D"/>
    <w:rsid w:val="00C26CED"/>
    <w:rsid w:val="00C26E1B"/>
    <w:rsid w:val="00C272D4"/>
    <w:rsid w:val="00C2737B"/>
    <w:rsid w:val="00C274FC"/>
    <w:rsid w:val="00C279E4"/>
    <w:rsid w:val="00C27C81"/>
    <w:rsid w:val="00C27D4E"/>
    <w:rsid w:val="00C27DB9"/>
    <w:rsid w:val="00C27ED7"/>
    <w:rsid w:val="00C27F5B"/>
    <w:rsid w:val="00C30101"/>
    <w:rsid w:val="00C3013E"/>
    <w:rsid w:val="00C301A7"/>
    <w:rsid w:val="00C303D8"/>
    <w:rsid w:val="00C30A76"/>
    <w:rsid w:val="00C30BCF"/>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94"/>
    <w:rsid w:val="00C340A5"/>
    <w:rsid w:val="00C34562"/>
    <w:rsid w:val="00C34D6E"/>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6E68"/>
    <w:rsid w:val="00C3704B"/>
    <w:rsid w:val="00C370BE"/>
    <w:rsid w:val="00C37283"/>
    <w:rsid w:val="00C375A7"/>
    <w:rsid w:val="00C37881"/>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CF9"/>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A95"/>
    <w:rsid w:val="00C43AFF"/>
    <w:rsid w:val="00C43E5D"/>
    <w:rsid w:val="00C43F1B"/>
    <w:rsid w:val="00C43F52"/>
    <w:rsid w:val="00C43FCB"/>
    <w:rsid w:val="00C44012"/>
    <w:rsid w:val="00C44509"/>
    <w:rsid w:val="00C44A9F"/>
    <w:rsid w:val="00C44BB8"/>
    <w:rsid w:val="00C452EF"/>
    <w:rsid w:val="00C45577"/>
    <w:rsid w:val="00C4559F"/>
    <w:rsid w:val="00C455E2"/>
    <w:rsid w:val="00C45659"/>
    <w:rsid w:val="00C45782"/>
    <w:rsid w:val="00C4578D"/>
    <w:rsid w:val="00C457B7"/>
    <w:rsid w:val="00C45C52"/>
    <w:rsid w:val="00C45CE7"/>
    <w:rsid w:val="00C45E4A"/>
    <w:rsid w:val="00C45EB9"/>
    <w:rsid w:val="00C45F82"/>
    <w:rsid w:val="00C460BE"/>
    <w:rsid w:val="00C463AA"/>
    <w:rsid w:val="00C464DE"/>
    <w:rsid w:val="00C4658A"/>
    <w:rsid w:val="00C465A5"/>
    <w:rsid w:val="00C46648"/>
    <w:rsid w:val="00C466AA"/>
    <w:rsid w:val="00C46714"/>
    <w:rsid w:val="00C46AB4"/>
    <w:rsid w:val="00C470D3"/>
    <w:rsid w:val="00C4714B"/>
    <w:rsid w:val="00C47909"/>
    <w:rsid w:val="00C47E79"/>
    <w:rsid w:val="00C47ED1"/>
    <w:rsid w:val="00C47F82"/>
    <w:rsid w:val="00C47FD4"/>
    <w:rsid w:val="00C5007B"/>
    <w:rsid w:val="00C5008C"/>
    <w:rsid w:val="00C50179"/>
    <w:rsid w:val="00C50222"/>
    <w:rsid w:val="00C505EC"/>
    <w:rsid w:val="00C50612"/>
    <w:rsid w:val="00C50640"/>
    <w:rsid w:val="00C506D6"/>
    <w:rsid w:val="00C50BB4"/>
    <w:rsid w:val="00C50F6A"/>
    <w:rsid w:val="00C516CD"/>
    <w:rsid w:val="00C51836"/>
    <w:rsid w:val="00C519E8"/>
    <w:rsid w:val="00C51BE7"/>
    <w:rsid w:val="00C51D43"/>
    <w:rsid w:val="00C51D52"/>
    <w:rsid w:val="00C522AB"/>
    <w:rsid w:val="00C522DA"/>
    <w:rsid w:val="00C522F3"/>
    <w:rsid w:val="00C5238F"/>
    <w:rsid w:val="00C52395"/>
    <w:rsid w:val="00C52CB1"/>
    <w:rsid w:val="00C52ED0"/>
    <w:rsid w:val="00C530B7"/>
    <w:rsid w:val="00C532CD"/>
    <w:rsid w:val="00C534F1"/>
    <w:rsid w:val="00C53560"/>
    <w:rsid w:val="00C5371A"/>
    <w:rsid w:val="00C53768"/>
    <w:rsid w:val="00C538AC"/>
    <w:rsid w:val="00C539A5"/>
    <w:rsid w:val="00C53A47"/>
    <w:rsid w:val="00C53BC3"/>
    <w:rsid w:val="00C544C8"/>
    <w:rsid w:val="00C544F1"/>
    <w:rsid w:val="00C545CC"/>
    <w:rsid w:val="00C54750"/>
    <w:rsid w:val="00C54A50"/>
    <w:rsid w:val="00C54ABB"/>
    <w:rsid w:val="00C54CD5"/>
    <w:rsid w:val="00C54D2E"/>
    <w:rsid w:val="00C55005"/>
    <w:rsid w:val="00C55072"/>
    <w:rsid w:val="00C5509D"/>
    <w:rsid w:val="00C550A8"/>
    <w:rsid w:val="00C550EA"/>
    <w:rsid w:val="00C55185"/>
    <w:rsid w:val="00C551B7"/>
    <w:rsid w:val="00C55445"/>
    <w:rsid w:val="00C55D0D"/>
    <w:rsid w:val="00C55E21"/>
    <w:rsid w:val="00C55FAC"/>
    <w:rsid w:val="00C56002"/>
    <w:rsid w:val="00C56064"/>
    <w:rsid w:val="00C5618B"/>
    <w:rsid w:val="00C56305"/>
    <w:rsid w:val="00C5632F"/>
    <w:rsid w:val="00C563CB"/>
    <w:rsid w:val="00C56442"/>
    <w:rsid w:val="00C56487"/>
    <w:rsid w:val="00C56634"/>
    <w:rsid w:val="00C56BCD"/>
    <w:rsid w:val="00C56CB5"/>
    <w:rsid w:val="00C56D34"/>
    <w:rsid w:val="00C56FAE"/>
    <w:rsid w:val="00C573DE"/>
    <w:rsid w:val="00C5783D"/>
    <w:rsid w:val="00C57958"/>
    <w:rsid w:val="00C57BD6"/>
    <w:rsid w:val="00C57CB7"/>
    <w:rsid w:val="00C57CE6"/>
    <w:rsid w:val="00C601D9"/>
    <w:rsid w:val="00C60397"/>
    <w:rsid w:val="00C60534"/>
    <w:rsid w:val="00C60550"/>
    <w:rsid w:val="00C6082D"/>
    <w:rsid w:val="00C60AD7"/>
    <w:rsid w:val="00C60B4B"/>
    <w:rsid w:val="00C61050"/>
    <w:rsid w:val="00C610F1"/>
    <w:rsid w:val="00C616BC"/>
    <w:rsid w:val="00C61E29"/>
    <w:rsid w:val="00C62184"/>
    <w:rsid w:val="00C6225C"/>
    <w:rsid w:val="00C62641"/>
    <w:rsid w:val="00C627C7"/>
    <w:rsid w:val="00C62962"/>
    <w:rsid w:val="00C62B3B"/>
    <w:rsid w:val="00C62C29"/>
    <w:rsid w:val="00C630C0"/>
    <w:rsid w:val="00C63362"/>
    <w:rsid w:val="00C6336F"/>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6EC"/>
    <w:rsid w:val="00C6684D"/>
    <w:rsid w:val="00C66866"/>
    <w:rsid w:val="00C66D24"/>
    <w:rsid w:val="00C673B9"/>
    <w:rsid w:val="00C673ED"/>
    <w:rsid w:val="00C6768E"/>
    <w:rsid w:val="00C67746"/>
    <w:rsid w:val="00C677DC"/>
    <w:rsid w:val="00C679F7"/>
    <w:rsid w:val="00C67CA6"/>
    <w:rsid w:val="00C67D7A"/>
    <w:rsid w:val="00C70039"/>
    <w:rsid w:val="00C70142"/>
    <w:rsid w:val="00C70162"/>
    <w:rsid w:val="00C703B8"/>
    <w:rsid w:val="00C704E2"/>
    <w:rsid w:val="00C70B84"/>
    <w:rsid w:val="00C70E8C"/>
    <w:rsid w:val="00C70FAA"/>
    <w:rsid w:val="00C712E2"/>
    <w:rsid w:val="00C713DB"/>
    <w:rsid w:val="00C7147A"/>
    <w:rsid w:val="00C714B6"/>
    <w:rsid w:val="00C71756"/>
    <w:rsid w:val="00C7186E"/>
    <w:rsid w:val="00C719E7"/>
    <w:rsid w:val="00C71A28"/>
    <w:rsid w:val="00C71D1B"/>
    <w:rsid w:val="00C71D70"/>
    <w:rsid w:val="00C71DF4"/>
    <w:rsid w:val="00C71EA8"/>
    <w:rsid w:val="00C720C2"/>
    <w:rsid w:val="00C7236C"/>
    <w:rsid w:val="00C724D9"/>
    <w:rsid w:val="00C725E4"/>
    <w:rsid w:val="00C7300F"/>
    <w:rsid w:val="00C73205"/>
    <w:rsid w:val="00C73421"/>
    <w:rsid w:val="00C73549"/>
    <w:rsid w:val="00C7387E"/>
    <w:rsid w:val="00C73910"/>
    <w:rsid w:val="00C73B8E"/>
    <w:rsid w:val="00C73BC7"/>
    <w:rsid w:val="00C73C31"/>
    <w:rsid w:val="00C73CEE"/>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5FF5"/>
    <w:rsid w:val="00C760B3"/>
    <w:rsid w:val="00C76615"/>
    <w:rsid w:val="00C7666B"/>
    <w:rsid w:val="00C76A19"/>
    <w:rsid w:val="00C76BFC"/>
    <w:rsid w:val="00C77068"/>
    <w:rsid w:val="00C7741C"/>
    <w:rsid w:val="00C77731"/>
    <w:rsid w:val="00C778BD"/>
    <w:rsid w:val="00C779E4"/>
    <w:rsid w:val="00C80077"/>
    <w:rsid w:val="00C80216"/>
    <w:rsid w:val="00C805E1"/>
    <w:rsid w:val="00C8061A"/>
    <w:rsid w:val="00C80A77"/>
    <w:rsid w:val="00C80D4F"/>
    <w:rsid w:val="00C80F40"/>
    <w:rsid w:val="00C81045"/>
    <w:rsid w:val="00C81125"/>
    <w:rsid w:val="00C811CD"/>
    <w:rsid w:val="00C812B7"/>
    <w:rsid w:val="00C81361"/>
    <w:rsid w:val="00C813ED"/>
    <w:rsid w:val="00C81642"/>
    <w:rsid w:val="00C816DA"/>
    <w:rsid w:val="00C8175A"/>
    <w:rsid w:val="00C81824"/>
    <w:rsid w:val="00C818BB"/>
    <w:rsid w:val="00C818E9"/>
    <w:rsid w:val="00C8197A"/>
    <w:rsid w:val="00C81A36"/>
    <w:rsid w:val="00C82313"/>
    <w:rsid w:val="00C82514"/>
    <w:rsid w:val="00C827A5"/>
    <w:rsid w:val="00C8280C"/>
    <w:rsid w:val="00C82A19"/>
    <w:rsid w:val="00C82CA6"/>
    <w:rsid w:val="00C82CCB"/>
    <w:rsid w:val="00C82FF8"/>
    <w:rsid w:val="00C831C6"/>
    <w:rsid w:val="00C83517"/>
    <w:rsid w:val="00C839A0"/>
    <w:rsid w:val="00C83A64"/>
    <w:rsid w:val="00C83D9C"/>
    <w:rsid w:val="00C84094"/>
    <w:rsid w:val="00C842BB"/>
    <w:rsid w:val="00C842FF"/>
    <w:rsid w:val="00C8448B"/>
    <w:rsid w:val="00C84627"/>
    <w:rsid w:val="00C84716"/>
    <w:rsid w:val="00C8489C"/>
    <w:rsid w:val="00C84B9F"/>
    <w:rsid w:val="00C84EDF"/>
    <w:rsid w:val="00C85274"/>
    <w:rsid w:val="00C85805"/>
    <w:rsid w:val="00C85AA1"/>
    <w:rsid w:val="00C85AFA"/>
    <w:rsid w:val="00C85E53"/>
    <w:rsid w:val="00C86031"/>
    <w:rsid w:val="00C86216"/>
    <w:rsid w:val="00C86D51"/>
    <w:rsid w:val="00C86DF6"/>
    <w:rsid w:val="00C87375"/>
    <w:rsid w:val="00C87420"/>
    <w:rsid w:val="00C87ADF"/>
    <w:rsid w:val="00C87F1A"/>
    <w:rsid w:val="00C90212"/>
    <w:rsid w:val="00C90D46"/>
    <w:rsid w:val="00C90DEF"/>
    <w:rsid w:val="00C910A5"/>
    <w:rsid w:val="00C91917"/>
    <w:rsid w:val="00C91A17"/>
    <w:rsid w:val="00C91AA1"/>
    <w:rsid w:val="00C91D47"/>
    <w:rsid w:val="00C91EED"/>
    <w:rsid w:val="00C91F33"/>
    <w:rsid w:val="00C91F8F"/>
    <w:rsid w:val="00C91FB0"/>
    <w:rsid w:val="00C9235F"/>
    <w:rsid w:val="00C92539"/>
    <w:rsid w:val="00C9277D"/>
    <w:rsid w:val="00C927B0"/>
    <w:rsid w:val="00C92B97"/>
    <w:rsid w:val="00C92F0E"/>
    <w:rsid w:val="00C92F27"/>
    <w:rsid w:val="00C92F9D"/>
    <w:rsid w:val="00C93076"/>
    <w:rsid w:val="00C9357F"/>
    <w:rsid w:val="00C93CCF"/>
    <w:rsid w:val="00C93D30"/>
    <w:rsid w:val="00C93D33"/>
    <w:rsid w:val="00C93ECB"/>
    <w:rsid w:val="00C93F36"/>
    <w:rsid w:val="00C94183"/>
    <w:rsid w:val="00C947DC"/>
    <w:rsid w:val="00C94809"/>
    <w:rsid w:val="00C94884"/>
    <w:rsid w:val="00C9499B"/>
    <w:rsid w:val="00C94B65"/>
    <w:rsid w:val="00C94FCD"/>
    <w:rsid w:val="00C95300"/>
    <w:rsid w:val="00C954AE"/>
    <w:rsid w:val="00C954EF"/>
    <w:rsid w:val="00C9585A"/>
    <w:rsid w:val="00C958F9"/>
    <w:rsid w:val="00C95C73"/>
    <w:rsid w:val="00C96319"/>
    <w:rsid w:val="00C96366"/>
    <w:rsid w:val="00C96938"/>
    <w:rsid w:val="00C96C2E"/>
    <w:rsid w:val="00C96CA0"/>
    <w:rsid w:val="00C96DB9"/>
    <w:rsid w:val="00C974C3"/>
    <w:rsid w:val="00C97669"/>
    <w:rsid w:val="00C97ABD"/>
    <w:rsid w:val="00C97BB6"/>
    <w:rsid w:val="00C97CBC"/>
    <w:rsid w:val="00C97CF9"/>
    <w:rsid w:val="00CA0099"/>
    <w:rsid w:val="00CA01EA"/>
    <w:rsid w:val="00CA020B"/>
    <w:rsid w:val="00CA030B"/>
    <w:rsid w:val="00CA046A"/>
    <w:rsid w:val="00CA061F"/>
    <w:rsid w:val="00CA09BA"/>
    <w:rsid w:val="00CA0B6E"/>
    <w:rsid w:val="00CA0BEA"/>
    <w:rsid w:val="00CA0C72"/>
    <w:rsid w:val="00CA0DA5"/>
    <w:rsid w:val="00CA0F70"/>
    <w:rsid w:val="00CA1561"/>
    <w:rsid w:val="00CA15A5"/>
    <w:rsid w:val="00CA15F3"/>
    <w:rsid w:val="00CA1781"/>
    <w:rsid w:val="00CA192A"/>
    <w:rsid w:val="00CA1B79"/>
    <w:rsid w:val="00CA1E9F"/>
    <w:rsid w:val="00CA1ED8"/>
    <w:rsid w:val="00CA1EFB"/>
    <w:rsid w:val="00CA2201"/>
    <w:rsid w:val="00CA22B4"/>
    <w:rsid w:val="00CA31AC"/>
    <w:rsid w:val="00CA333B"/>
    <w:rsid w:val="00CA3656"/>
    <w:rsid w:val="00CA3698"/>
    <w:rsid w:val="00CA37EF"/>
    <w:rsid w:val="00CA3B27"/>
    <w:rsid w:val="00CA3BB0"/>
    <w:rsid w:val="00CA3CC1"/>
    <w:rsid w:val="00CA3EF3"/>
    <w:rsid w:val="00CA447F"/>
    <w:rsid w:val="00CA46D9"/>
    <w:rsid w:val="00CA47F0"/>
    <w:rsid w:val="00CA4C3D"/>
    <w:rsid w:val="00CA4D0F"/>
    <w:rsid w:val="00CA4D69"/>
    <w:rsid w:val="00CA4F66"/>
    <w:rsid w:val="00CA54CE"/>
    <w:rsid w:val="00CA573E"/>
    <w:rsid w:val="00CA5775"/>
    <w:rsid w:val="00CA59AD"/>
    <w:rsid w:val="00CA5AF1"/>
    <w:rsid w:val="00CA5B35"/>
    <w:rsid w:val="00CA5B65"/>
    <w:rsid w:val="00CA5BCE"/>
    <w:rsid w:val="00CA5CCC"/>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64"/>
    <w:rsid w:val="00CB07AA"/>
    <w:rsid w:val="00CB0922"/>
    <w:rsid w:val="00CB0DE4"/>
    <w:rsid w:val="00CB1251"/>
    <w:rsid w:val="00CB1402"/>
    <w:rsid w:val="00CB142B"/>
    <w:rsid w:val="00CB14DD"/>
    <w:rsid w:val="00CB1545"/>
    <w:rsid w:val="00CB1694"/>
    <w:rsid w:val="00CB175E"/>
    <w:rsid w:val="00CB183C"/>
    <w:rsid w:val="00CB1897"/>
    <w:rsid w:val="00CB1958"/>
    <w:rsid w:val="00CB1CCE"/>
    <w:rsid w:val="00CB1CFC"/>
    <w:rsid w:val="00CB1F6B"/>
    <w:rsid w:val="00CB2376"/>
    <w:rsid w:val="00CB2471"/>
    <w:rsid w:val="00CB264A"/>
    <w:rsid w:val="00CB26DC"/>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183"/>
    <w:rsid w:val="00CB439E"/>
    <w:rsid w:val="00CB445C"/>
    <w:rsid w:val="00CB449F"/>
    <w:rsid w:val="00CB44E8"/>
    <w:rsid w:val="00CB4C16"/>
    <w:rsid w:val="00CB4DCB"/>
    <w:rsid w:val="00CB4E83"/>
    <w:rsid w:val="00CB4EFA"/>
    <w:rsid w:val="00CB50E3"/>
    <w:rsid w:val="00CB51F8"/>
    <w:rsid w:val="00CB55BA"/>
    <w:rsid w:val="00CB5BF0"/>
    <w:rsid w:val="00CB5C98"/>
    <w:rsid w:val="00CB62E1"/>
    <w:rsid w:val="00CB6317"/>
    <w:rsid w:val="00CB631C"/>
    <w:rsid w:val="00CB6488"/>
    <w:rsid w:val="00CB6532"/>
    <w:rsid w:val="00CB6562"/>
    <w:rsid w:val="00CB660F"/>
    <w:rsid w:val="00CB6C60"/>
    <w:rsid w:val="00CB6D80"/>
    <w:rsid w:val="00CB6EE9"/>
    <w:rsid w:val="00CB6F82"/>
    <w:rsid w:val="00CB7131"/>
    <w:rsid w:val="00CB72A3"/>
    <w:rsid w:val="00CB7AFE"/>
    <w:rsid w:val="00CB7C4A"/>
    <w:rsid w:val="00CB7E50"/>
    <w:rsid w:val="00CC00FA"/>
    <w:rsid w:val="00CC030A"/>
    <w:rsid w:val="00CC0339"/>
    <w:rsid w:val="00CC03A2"/>
    <w:rsid w:val="00CC0434"/>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4F22"/>
    <w:rsid w:val="00CC5071"/>
    <w:rsid w:val="00CC57DA"/>
    <w:rsid w:val="00CC5F6D"/>
    <w:rsid w:val="00CC5FA8"/>
    <w:rsid w:val="00CC665B"/>
    <w:rsid w:val="00CC6F30"/>
    <w:rsid w:val="00CC6FF1"/>
    <w:rsid w:val="00CC7024"/>
    <w:rsid w:val="00CC7105"/>
    <w:rsid w:val="00CC77A0"/>
    <w:rsid w:val="00CC77D3"/>
    <w:rsid w:val="00CC7825"/>
    <w:rsid w:val="00CC78CE"/>
    <w:rsid w:val="00CC7944"/>
    <w:rsid w:val="00CC7A26"/>
    <w:rsid w:val="00CC7DBA"/>
    <w:rsid w:val="00CC7DE8"/>
    <w:rsid w:val="00CC7E64"/>
    <w:rsid w:val="00CC7F04"/>
    <w:rsid w:val="00CD03EE"/>
    <w:rsid w:val="00CD041F"/>
    <w:rsid w:val="00CD0429"/>
    <w:rsid w:val="00CD0471"/>
    <w:rsid w:val="00CD0571"/>
    <w:rsid w:val="00CD0717"/>
    <w:rsid w:val="00CD0BC0"/>
    <w:rsid w:val="00CD0CB3"/>
    <w:rsid w:val="00CD0D87"/>
    <w:rsid w:val="00CD0F5B"/>
    <w:rsid w:val="00CD0FD6"/>
    <w:rsid w:val="00CD136C"/>
    <w:rsid w:val="00CD1462"/>
    <w:rsid w:val="00CD15C4"/>
    <w:rsid w:val="00CD1848"/>
    <w:rsid w:val="00CD185A"/>
    <w:rsid w:val="00CD1D4D"/>
    <w:rsid w:val="00CD2057"/>
    <w:rsid w:val="00CD212E"/>
    <w:rsid w:val="00CD21F8"/>
    <w:rsid w:val="00CD233A"/>
    <w:rsid w:val="00CD23D9"/>
    <w:rsid w:val="00CD24D8"/>
    <w:rsid w:val="00CD2564"/>
    <w:rsid w:val="00CD2A12"/>
    <w:rsid w:val="00CD2A92"/>
    <w:rsid w:val="00CD2E82"/>
    <w:rsid w:val="00CD2EDB"/>
    <w:rsid w:val="00CD2F9D"/>
    <w:rsid w:val="00CD30D1"/>
    <w:rsid w:val="00CD33EA"/>
    <w:rsid w:val="00CD3674"/>
    <w:rsid w:val="00CD3844"/>
    <w:rsid w:val="00CD388E"/>
    <w:rsid w:val="00CD3892"/>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44"/>
    <w:rsid w:val="00CD6482"/>
    <w:rsid w:val="00CD6492"/>
    <w:rsid w:val="00CD6991"/>
    <w:rsid w:val="00CD6A7A"/>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DED"/>
    <w:rsid w:val="00CD7F67"/>
    <w:rsid w:val="00CE013A"/>
    <w:rsid w:val="00CE0553"/>
    <w:rsid w:val="00CE0596"/>
    <w:rsid w:val="00CE0602"/>
    <w:rsid w:val="00CE0658"/>
    <w:rsid w:val="00CE0836"/>
    <w:rsid w:val="00CE0A3C"/>
    <w:rsid w:val="00CE0AC5"/>
    <w:rsid w:val="00CE0C8E"/>
    <w:rsid w:val="00CE0C94"/>
    <w:rsid w:val="00CE0D53"/>
    <w:rsid w:val="00CE124D"/>
    <w:rsid w:val="00CE13AA"/>
    <w:rsid w:val="00CE1492"/>
    <w:rsid w:val="00CE14BA"/>
    <w:rsid w:val="00CE1BC7"/>
    <w:rsid w:val="00CE1C04"/>
    <w:rsid w:val="00CE229D"/>
    <w:rsid w:val="00CE2547"/>
    <w:rsid w:val="00CE25A3"/>
    <w:rsid w:val="00CE26EB"/>
    <w:rsid w:val="00CE2944"/>
    <w:rsid w:val="00CE2B25"/>
    <w:rsid w:val="00CE2B27"/>
    <w:rsid w:val="00CE2BE4"/>
    <w:rsid w:val="00CE3553"/>
    <w:rsid w:val="00CE361A"/>
    <w:rsid w:val="00CE36DF"/>
    <w:rsid w:val="00CE36F6"/>
    <w:rsid w:val="00CE37CF"/>
    <w:rsid w:val="00CE39D8"/>
    <w:rsid w:val="00CE3CD4"/>
    <w:rsid w:val="00CE3EFA"/>
    <w:rsid w:val="00CE4586"/>
    <w:rsid w:val="00CE45F0"/>
    <w:rsid w:val="00CE4B5F"/>
    <w:rsid w:val="00CE50EC"/>
    <w:rsid w:val="00CE52F6"/>
    <w:rsid w:val="00CE55F8"/>
    <w:rsid w:val="00CE5660"/>
    <w:rsid w:val="00CE59B4"/>
    <w:rsid w:val="00CE5CF9"/>
    <w:rsid w:val="00CE5EA8"/>
    <w:rsid w:val="00CE5EE7"/>
    <w:rsid w:val="00CE60E7"/>
    <w:rsid w:val="00CE617B"/>
    <w:rsid w:val="00CE6846"/>
    <w:rsid w:val="00CE68EC"/>
    <w:rsid w:val="00CE6981"/>
    <w:rsid w:val="00CE6ABE"/>
    <w:rsid w:val="00CE6C67"/>
    <w:rsid w:val="00CE6D12"/>
    <w:rsid w:val="00CE6E08"/>
    <w:rsid w:val="00CE6E64"/>
    <w:rsid w:val="00CE6FF9"/>
    <w:rsid w:val="00CE70D1"/>
    <w:rsid w:val="00CE73C6"/>
    <w:rsid w:val="00CE7485"/>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3EA"/>
    <w:rsid w:val="00CF18EE"/>
    <w:rsid w:val="00CF1915"/>
    <w:rsid w:val="00CF19C9"/>
    <w:rsid w:val="00CF19E3"/>
    <w:rsid w:val="00CF1B0D"/>
    <w:rsid w:val="00CF1F37"/>
    <w:rsid w:val="00CF2528"/>
    <w:rsid w:val="00CF2793"/>
    <w:rsid w:val="00CF27E0"/>
    <w:rsid w:val="00CF27F7"/>
    <w:rsid w:val="00CF29A9"/>
    <w:rsid w:val="00CF2AFE"/>
    <w:rsid w:val="00CF2EC6"/>
    <w:rsid w:val="00CF3006"/>
    <w:rsid w:val="00CF334B"/>
    <w:rsid w:val="00CF33A9"/>
    <w:rsid w:val="00CF33C3"/>
    <w:rsid w:val="00CF3594"/>
    <w:rsid w:val="00CF35F1"/>
    <w:rsid w:val="00CF3A44"/>
    <w:rsid w:val="00CF3B7B"/>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7A4"/>
    <w:rsid w:val="00CF5B93"/>
    <w:rsid w:val="00CF5CDF"/>
    <w:rsid w:val="00CF69E1"/>
    <w:rsid w:val="00CF69E7"/>
    <w:rsid w:val="00CF6BBB"/>
    <w:rsid w:val="00CF6CF9"/>
    <w:rsid w:val="00CF73B4"/>
    <w:rsid w:val="00CF76A4"/>
    <w:rsid w:val="00CF7713"/>
    <w:rsid w:val="00CF79FB"/>
    <w:rsid w:val="00CF7C24"/>
    <w:rsid w:val="00CF7D10"/>
    <w:rsid w:val="00CF7D71"/>
    <w:rsid w:val="00D000F3"/>
    <w:rsid w:val="00D0014C"/>
    <w:rsid w:val="00D00188"/>
    <w:rsid w:val="00D008AA"/>
    <w:rsid w:val="00D009D9"/>
    <w:rsid w:val="00D01388"/>
    <w:rsid w:val="00D01636"/>
    <w:rsid w:val="00D01683"/>
    <w:rsid w:val="00D01A0C"/>
    <w:rsid w:val="00D01AC3"/>
    <w:rsid w:val="00D01BF0"/>
    <w:rsid w:val="00D01E93"/>
    <w:rsid w:val="00D01F4A"/>
    <w:rsid w:val="00D01FAD"/>
    <w:rsid w:val="00D025A6"/>
    <w:rsid w:val="00D02609"/>
    <w:rsid w:val="00D02681"/>
    <w:rsid w:val="00D028B3"/>
    <w:rsid w:val="00D029C3"/>
    <w:rsid w:val="00D02C56"/>
    <w:rsid w:val="00D02CAC"/>
    <w:rsid w:val="00D02DF6"/>
    <w:rsid w:val="00D030AA"/>
    <w:rsid w:val="00D031B2"/>
    <w:rsid w:val="00D0355D"/>
    <w:rsid w:val="00D0376D"/>
    <w:rsid w:val="00D0390B"/>
    <w:rsid w:val="00D039FD"/>
    <w:rsid w:val="00D03A63"/>
    <w:rsid w:val="00D03D28"/>
    <w:rsid w:val="00D040FC"/>
    <w:rsid w:val="00D041DC"/>
    <w:rsid w:val="00D043F2"/>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5C4"/>
    <w:rsid w:val="00D066F1"/>
    <w:rsid w:val="00D06719"/>
    <w:rsid w:val="00D069D7"/>
    <w:rsid w:val="00D0743E"/>
    <w:rsid w:val="00D07543"/>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1AF4"/>
    <w:rsid w:val="00D11C9F"/>
    <w:rsid w:val="00D12091"/>
    <w:rsid w:val="00D1219B"/>
    <w:rsid w:val="00D121A3"/>
    <w:rsid w:val="00D123E0"/>
    <w:rsid w:val="00D12DA3"/>
    <w:rsid w:val="00D12FCC"/>
    <w:rsid w:val="00D12FFA"/>
    <w:rsid w:val="00D130C0"/>
    <w:rsid w:val="00D130E9"/>
    <w:rsid w:val="00D1316F"/>
    <w:rsid w:val="00D13248"/>
    <w:rsid w:val="00D13801"/>
    <w:rsid w:val="00D13868"/>
    <w:rsid w:val="00D1395A"/>
    <w:rsid w:val="00D13E42"/>
    <w:rsid w:val="00D14046"/>
    <w:rsid w:val="00D14687"/>
    <w:rsid w:val="00D14741"/>
    <w:rsid w:val="00D14ACC"/>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50E"/>
    <w:rsid w:val="00D17638"/>
    <w:rsid w:val="00D17718"/>
    <w:rsid w:val="00D17A23"/>
    <w:rsid w:val="00D17A35"/>
    <w:rsid w:val="00D17BDE"/>
    <w:rsid w:val="00D17FB2"/>
    <w:rsid w:val="00D20212"/>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EE5"/>
    <w:rsid w:val="00D22F69"/>
    <w:rsid w:val="00D230E2"/>
    <w:rsid w:val="00D23230"/>
    <w:rsid w:val="00D235E8"/>
    <w:rsid w:val="00D23969"/>
    <w:rsid w:val="00D239C2"/>
    <w:rsid w:val="00D239C5"/>
    <w:rsid w:val="00D23BC4"/>
    <w:rsid w:val="00D2419D"/>
    <w:rsid w:val="00D241AE"/>
    <w:rsid w:val="00D24269"/>
    <w:rsid w:val="00D24464"/>
    <w:rsid w:val="00D246E4"/>
    <w:rsid w:val="00D24D6C"/>
    <w:rsid w:val="00D24D6E"/>
    <w:rsid w:val="00D24D8C"/>
    <w:rsid w:val="00D24DF8"/>
    <w:rsid w:val="00D24E77"/>
    <w:rsid w:val="00D2523C"/>
    <w:rsid w:val="00D252CF"/>
    <w:rsid w:val="00D253D9"/>
    <w:rsid w:val="00D2564C"/>
    <w:rsid w:val="00D25801"/>
    <w:rsid w:val="00D25D8A"/>
    <w:rsid w:val="00D26150"/>
    <w:rsid w:val="00D2625A"/>
    <w:rsid w:val="00D2687D"/>
    <w:rsid w:val="00D26BAE"/>
    <w:rsid w:val="00D26D7D"/>
    <w:rsid w:val="00D26E78"/>
    <w:rsid w:val="00D270B1"/>
    <w:rsid w:val="00D277B4"/>
    <w:rsid w:val="00D27940"/>
    <w:rsid w:val="00D27AC7"/>
    <w:rsid w:val="00D27B58"/>
    <w:rsid w:val="00D27C86"/>
    <w:rsid w:val="00D27DDE"/>
    <w:rsid w:val="00D30431"/>
    <w:rsid w:val="00D3049B"/>
    <w:rsid w:val="00D3051E"/>
    <w:rsid w:val="00D3081A"/>
    <w:rsid w:val="00D30B83"/>
    <w:rsid w:val="00D30EB7"/>
    <w:rsid w:val="00D30EBE"/>
    <w:rsid w:val="00D30F71"/>
    <w:rsid w:val="00D313BF"/>
    <w:rsid w:val="00D3164B"/>
    <w:rsid w:val="00D31866"/>
    <w:rsid w:val="00D31960"/>
    <w:rsid w:val="00D31B98"/>
    <w:rsid w:val="00D31D04"/>
    <w:rsid w:val="00D3230A"/>
    <w:rsid w:val="00D323D3"/>
    <w:rsid w:val="00D3274F"/>
    <w:rsid w:val="00D32B3C"/>
    <w:rsid w:val="00D32BD6"/>
    <w:rsid w:val="00D32C62"/>
    <w:rsid w:val="00D331AC"/>
    <w:rsid w:val="00D33517"/>
    <w:rsid w:val="00D335FF"/>
    <w:rsid w:val="00D33606"/>
    <w:rsid w:val="00D33647"/>
    <w:rsid w:val="00D3366C"/>
    <w:rsid w:val="00D3384E"/>
    <w:rsid w:val="00D33D01"/>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BD9"/>
    <w:rsid w:val="00D35CE2"/>
    <w:rsid w:val="00D35D8B"/>
    <w:rsid w:val="00D35DEF"/>
    <w:rsid w:val="00D36081"/>
    <w:rsid w:val="00D360B4"/>
    <w:rsid w:val="00D36349"/>
    <w:rsid w:val="00D36439"/>
    <w:rsid w:val="00D36450"/>
    <w:rsid w:val="00D36605"/>
    <w:rsid w:val="00D3670C"/>
    <w:rsid w:val="00D3684A"/>
    <w:rsid w:val="00D36D65"/>
    <w:rsid w:val="00D37067"/>
    <w:rsid w:val="00D373B5"/>
    <w:rsid w:val="00D374EC"/>
    <w:rsid w:val="00D375F2"/>
    <w:rsid w:val="00D37845"/>
    <w:rsid w:val="00D40214"/>
    <w:rsid w:val="00D4042B"/>
    <w:rsid w:val="00D404A6"/>
    <w:rsid w:val="00D406FE"/>
    <w:rsid w:val="00D40737"/>
    <w:rsid w:val="00D40766"/>
    <w:rsid w:val="00D40D83"/>
    <w:rsid w:val="00D40F55"/>
    <w:rsid w:val="00D41280"/>
    <w:rsid w:val="00D41318"/>
    <w:rsid w:val="00D41409"/>
    <w:rsid w:val="00D41635"/>
    <w:rsid w:val="00D416DF"/>
    <w:rsid w:val="00D41AB4"/>
    <w:rsid w:val="00D41CF7"/>
    <w:rsid w:val="00D41E8E"/>
    <w:rsid w:val="00D421F5"/>
    <w:rsid w:val="00D42578"/>
    <w:rsid w:val="00D425A9"/>
    <w:rsid w:val="00D4274C"/>
    <w:rsid w:val="00D427FF"/>
    <w:rsid w:val="00D42B01"/>
    <w:rsid w:val="00D42D3F"/>
    <w:rsid w:val="00D433E4"/>
    <w:rsid w:val="00D436B5"/>
    <w:rsid w:val="00D4379D"/>
    <w:rsid w:val="00D4394A"/>
    <w:rsid w:val="00D43B58"/>
    <w:rsid w:val="00D43C4D"/>
    <w:rsid w:val="00D441D3"/>
    <w:rsid w:val="00D44485"/>
    <w:rsid w:val="00D44715"/>
    <w:rsid w:val="00D447F6"/>
    <w:rsid w:val="00D44808"/>
    <w:rsid w:val="00D44BAA"/>
    <w:rsid w:val="00D44D9E"/>
    <w:rsid w:val="00D4536E"/>
    <w:rsid w:val="00D454DB"/>
    <w:rsid w:val="00D4558E"/>
    <w:rsid w:val="00D455E5"/>
    <w:rsid w:val="00D457F6"/>
    <w:rsid w:val="00D45DC2"/>
    <w:rsid w:val="00D462ED"/>
    <w:rsid w:val="00D46391"/>
    <w:rsid w:val="00D46BCB"/>
    <w:rsid w:val="00D46F55"/>
    <w:rsid w:val="00D47359"/>
    <w:rsid w:val="00D474C3"/>
    <w:rsid w:val="00D4755F"/>
    <w:rsid w:val="00D47B37"/>
    <w:rsid w:val="00D47BEF"/>
    <w:rsid w:val="00D47E51"/>
    <w:rsid w:val="00D47F7D"/>
    <w:rsid w:val="00D500E8"/>
    <w:rsid w:val="00D5029A"/>
    <w:rsid w:val="00D50A00"/>
    <w:rsid w:val="00D50D04"/>
    <w:rsid w:val="00D50E43"/>
    <w:rsid w:val="00D50FD1"/>
    <w:rsid w:val="00D5118C"/>
    <w:rsid w:val="00D514F6"/>
    <w:rsid w:val="00D51795"/>
    <w:rsid w:val="00D51A5B"/>
    <w:rsid w:val="00D51DE1"/>
    <w:rsid w:val="00D51E32"/>
    <w:rsid w:val="00D51FDE"/>
    <w:rsid w:val="00D5252E"/>
    <w:rsid w:val="00D526B3"/>
    <w:rsid w:val="00D5298C"/>
    <w:rsid w:val="00D52A39"/>
    <w:rsid w:val="00D52B80"/>
    <w:rsid w:val="00D52C0D"/>
    <w:rsid w:val="00D52E8E"/>
    <w:rsid w:val="00D531B8"/>
    <w:rsid w:val="00D536DC"/>
    <w:rsid w:val="00D53886"/>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67B6"/>
    <w:rsid w:val="00D570D8"/>
    <w:rsid w:val="00D57133"/>
    <w:rsid w:val="00D5716B"/>
    <w:rsid w:val="00D57225"/>
    <w:rsid w:val="00D57547"/>
    <w:rsid w:val="00D57801"/>
    <w:rsid w:val="00D57A15"/>
    <w:rsid w:val="00D57B26"/>
    <w:rsid w:val="00D57E0B"/>
    <w:rsid w:val="00D60003"/>
    <w:rsid w:val="00D60004"/>
    <w:rsid w:val="00D60239"/>
    <w:rsid w:val="00D607BC"/>
    <w:rsid w:val="00D60844"/>
    <w:rsid w:val="00D60C9E"/>
    <w:rsid w:val="00D60CBA"/>
    <w:rsid w:val="00D60E37"/>
    <w:rsid w:val="00D60E52"/>
    <w:rsid w:val="00D612E5"/>
    <w:rsid w:val="00D613DD"/>
    <w:rsid w:val="00D614C2"/>
    <w:rsid w:val="00D6172A"/>
    <w:rsid w:val="00D61854"/>
    <w:rsid w:val="00D61898"/>
    <w:rsid w:val="00D61961"/>
    <w:rsid w:val="00D61B4E"/>
    <w:rsid w:val="00D61B5B"/>
    <w:rsid w:val="00D61B83"/>
    <w:rsid w:val="00D61ED7"/>
    <w:rsid w:val="00D627A0"/>
    <w:rsid w:val="00D62979"/>
    <w:rsid w:val="00D62F1E"/>
    <w:rsid w:val="00D62F5A"/>
    <w:rsid w:val="00D63073"/>
    <w:rsid w:val="00D63277"/>
    <w:rsid w:val="00D63446"/>
    <w:rsid w:val="00D635E6"/>
    <w:rsid w:val="00D6360E"/>
    <w:rsid w:val="00D63692"/>
    <w:rsid w:val="00D638BC"/>
    <w:rsid w:val="00D6395E"/>
    <w:rsid w:val="00D63A15"/>
    <w:rsid w:val="00D63AFC"/>
    <w:rsid w:val="00D63B59"/>
    <w:rsid w:val="00D63C08"/>
    <w:rsid w:val="00D63DA0"/>
    <w:rsid w:val="00D643E5"/>
    <w:rsid w:val="00D64463"/>
    <w:rsid w:val="00D6468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764"/>
    <w:rsid w:val="00D67903"/>
    <w:rsid w:val="00D67D62"/>
    <w:rsid w:val="00D67D80"/>
    <w:rsid w:val="00D705BD"/>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0D3"/>
    <w:rsid w:val="00D75304"/>
    <w:rsid w:val="00D7542F"/>
    <w:rsid w:val="00D7573D"/>
    <w:rsid w:val="00D75757"/>
    <w:rsid w:val="00D757ED"/>
    <w:rsid w:val="00D75A59"/>
    <w:rsid w:val="00D75CE5"/>
    <w:rsid w:val="00D75FFF"/>
    <w:rsid w:val="00D76133"/>
    <w:rsid w:val="00D765C0"/>
    <w:rsid w:val="00D765F9"/>
    <w:rsid w:val="00D7662F"/>
    <w:rsid w:val="00D766CA"/>
    <w:rsid w:val="00D7680C"/>
    <w:rsid w:val="00D76B11"/>
    <w:rsid w:val="00D76E80"/>
    <w:rsid w:val="00D77219"/>
    <w:rsid w:val="00D77263"/>
    <w:rsid w:val="00D772B8"/>
    <w:rsid w:val="00D772BE"/>
    <w:rsid w:val="00D7778E"/>
    <w:rsid w:val="00D7787C"/>
    <w:rsid w:val="00D778A3"/>
    <w:rsid w:val="00D77B45"/>
    <w:rsid w:val="00D77C73"/>
    <w:rsid w:val="00D77CDC"/>
    <w:rsid w:val="00D80759"/>
    <w:rsid w:val="00D807A4"/>
    <w:rsid w:val="00D80802"/>
    <w:rsid w:val="00D80A51"/>
    <w:rsid w:val="00D80D2A"/>
    <w:rsid w:val="00D80D7B"/>
    <w:rsid w:val="00D80FEA"/>
    <w:rsid w:val="00D8103A"/>
    <w:rsid w:val="00D81256"/>
    <w:rsid w:val="00D813B7"/>
    <w:rsid w:val="00D813F1"/>
    <w:rsid w:val="00D81653"/>
    <w:rsid w:val="00D81B5B"/>
    <w:rsid w:val="00D81C09"/>
    <w:rsid w:val="00D81E43"/>
    <w:rsid w:val="00D81F5C"/>
    <w:rsid w:val="00D81FC7"/>
    <w:rsid w:val="00D82498"/>
    <w:rsid w:val="00D8263A"/>
    <w:rsid w:val="00D82815"/>
    <w:rsid w:val="00D829B6"/>
    <w:rsid w:val="00D82BE8"/>
    <w:rsid w:val="00D82E64"/>
    <w:rsid w:val="00D82EEC"/>
    <w:rsid w:val="00D8326B"/>
    <w:rsid w:val="00D833E4"/>
    <w:rsid w:val="00D838B1"/>
    <w:rsid w:val="00D838DB"/>
    <w:rsid w:val="00D83A6E"/>
    <w:rsid w:val="00D83BEF"/>
    <w:rsid w:val="00D83CA0"/>
    <w:rsid w:val="00D84013"/>
    <w:rsid w:val="00D84070"/>
    <w:rsid w:val="00D84076"/>
    <w:rsid w:val="00D840CB"/>
    <w:rsid w:val="00D84236"/>
    <w:rsid w:val="00D8433C"/>
    <w:rsid w:val="00D843F9"/>
    <w:rsid w:val="00D8442D"/>
    <w:rsid w:val="00D84B35"/>
    <w:rsid w:val="00D84EBA"/>
    <w:rsid w:val="00D84F85"/>
    <w:rsid w:val="00D853AA"/>
    <w:rsid w:val="00D85631"/>
    <w:rsid w:val="00D85744"/>
    <w:rsid w:val="00D85FE1"/>
    <w:rsid w:val="00D866B0"/>
    <w:rsid w:val="00D866FA"/>
    <w:rsid w:val="00D86A1E"/>
    <w:rsid w:val="00D86CB4"/>
    <w:rsid w:val="00D86FC6"/>
    <w:rsid w:val="00D873BD"/>
    <w:rsid w:val="00D876A6"/>
    <w:rsid w:val="00D87796"/>
    <w:rsid w:val="00D878B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BA5"/>
    <w:rsid w:val="00D92CC9"/>
    <w:rsid w:val="00D92CF4"/>
    <w:rsid w:val="00D92E96"/>
    <w:rsid w:val="00D931FC"/>
    <w:rsid w:val="00D932D1"/>
    <w:rsid w:val="00D933F0"/>
    <w:rsid w:val="00D9350F"/>
    <w:rsid w:val="00D937DD"/>
    <w:rsid w:val="00D938D1"/>
    <w:rsid w:val="00D938DC"/>
    <w:rsid w:val="00D93B05"/>
    <w:rsid w:val="00D93B7C"/>
    <w:rsid w:val="00D93C45"/>
    <w:rsid w:val="00D93F18"/>
    <w:rsid w:val="00D9400A"/>
    <w:rsid w:val="00D945E6"/>
    <w:rsid w:val="00D94AA2"/>
    <w:rsid w:val="00D95157"/>
    <w:rsid w:val="00D95487"/>
    <w:rsid w:val="00D95675"/>
    <w:rsid w:val="00D957A5"/>
    <w:rsid w:val="00D95836"/>
    <w:rsid w:val="00D95AF5"/>
    <w:rsid w:val="00D95C43"/>
    <w:rsid w:val="00D96119"/>
    <w:rsid w:val="00D962E4"/>
    <w:rsid w:val="00D963B1"/>
    <w:rsid w:val="00D96509"/>
    <w:rsid w:val="00D9697E"/>
    <w:rsid w:val="00D974FE"/>
    <w:rsid w:val="00D9768C"/>
    <w:rsid w:val="00D97A93"/>
    <w:rsid w:val="00D97EDD"/>
    <w:rsid w:val="00D97FF4"/>
    <w:rsid w:val="00DA0468"/>
    <w:rsid w:val="00DA05C5"/>
    <w:rsid w:val="00DA0E14"/>
    <w:rsid w:val="00DA10E9"/>
    <w:rsid w:val="00DA12D2"/>
    <w:rsid w:val="00DA1392"/>
    <w:rsid w:val="00DA140A"/>
    <w:rsid w:val="00DA1AC3"/>
    <w:rsid w:val="00DA1B78"/>
    <w:rsid w:val="00DA1B97"/>
    <w:rsid w:val="00DA1DF2"/>
    <w:rsid w:val="00DA1F5C"/>
    <w:rsid w:val="00DA201E"/>
    <w:rsid w:val="00DA2223"/>
    <w:rsid w:val="00DA2416"/>
    <w:rsid w:val="00DA24EF"/>
    <w:rsid w:val="00DA2B2B"/>
    <w:rsid w:val="00DA32E5"/>
    <w:rsid w:val="00DA3377"/>
    <w:rsid w:val="00DA36C9"/>
    <w:rsid w:val="00DA3B5C"/>
    <w:rsid w:val="00DA3CCC"/>
    <w:rsid w:val="00DA3DD7"/>
    <w:rsid w:val="00DA4119"/>
    <w:rsid w:val="00DA41EA"/>
    <w:rsid w:val="00DA43D8"/>
    <w:rsid w:val="00DA4453"/>
    <w:rsid w:val="00DA4476"/>
    <w:rsid w:val="00DA44A0"/>
    <w:rsid w:val="00DA48B8"/>
    <w:rsid w:val="00DA4A74"/>
    <w:rsid w:val="00DA4BF2"/>
    <w:rsid w:val="00DA4C71"/>
    <w:rsid w:val="00DA5048"/>
    <w:rsid w:val="00DA5226"/>
    <w:rsid w:val="00DA526C"/>
    <w:rsid w:val="00DA5489"/>
    <w:rsid w:val="00DA5742"/>
    <w:rsid w:val="00DA59FB"/>
    <w:rsid w:val="00DA5BF7"/>
    <w:rsid w:val="00DA5CC6"/>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0C"/>
    <w:rsid w:val="00DB0925"/>
    <w:rsid w:val="00DB0965"/>
    <w:rsid w:val="00DB0B05"/>
    <w:rsid w:val="00DB0B21"/>
    <w:rsid w:val="00DB0C28"/>
    <w:rsid w:val="00DB0C51"/>
    <w:rsid w:val="00DB0C7E"/>
    <w:rsid w:val="00DB0DEF"/>
    <w:rsid w:val="00DB1188"/>
    <w:rsid w:val="00DB1992"/>
    <w:rsid w:val="00DB1C93"/>
    <w:rsid w:val="00DB1D68"/>
    <w:rsid w:val="00DB2062"/>
    <w:rsid w:val="00DB2198"/>
    <w:rsid w:val="00DB22EB"/>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1F4"/>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5A8"/>
    <w:rsid w:val="00DB7870"/>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E2"/>
    <w:rsid w:val="00DC26FC"/>
    <w:rsid w:val="00DC296D"/>
    <w:rsid w:val="00DC2A68"/>
    <w:rsid w:val="00DC2BD7"/>
    <w:rsid w:val="00DC2E1B"/>
    <w:rsid w:val="00DC3262"/>
    <w:rsid w:val="00DC33E9"/>
    <w:rsid w:val="00DC34BE"/>
    <w:rsid w:val="00DC36ED"/>
    <w:rsid w:val="00DC378A"/>
    <w:rsid w:val="00DC3C50"/>
    <w:rsid w:val="00DC41A8"/>
    <w:rsid w:val="00DC4229"/>
    <w:rsid w:val="00DC4604"/>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A7C"/>
    <w:rsid w:val="00DC6BED"/>
    <w:rsid w:val="00DC6DDE"/>
    <w:rsid w:val="00DC7284"/>
    <w:rsid w:val="00DC75A2"/>
    <w:rsid w:val="00DC793B"/>
    <w:rsid w:val="00DC7996"/>
    <w:rsid w:val="00DC79B5"/>
    <w:rsid w:val="00DC7A92"/>
    <w:rsid w:val="00DC7D83"/>
    <w:rsid w:val="00DD009F"/>
    <w:rsid w:val="00DD013F"/>
    <w:rsid w:val="00DD014C"/>
    <w:rsid w:val="00DD0284"/>
    <w:rsid w:val="00DD0451"/>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705"/>
    <w:rsid w:val="00DD3D78"/>
    <w:rsid w:val="00DD3DC2"/>
    <w:rsid w:val="00DD4455"/>
    <w:rsid w:val="00DD458A"/>
    <w:rsid w:val="00DD45F1"/>
    <w:rsid w:val="00DD4831"/>
    <w:rsid w:val="00DD4C56"/>
    <w:rsid w:val="00DD4CF4"/>
    <w:rsid w:val="00DD5488"/>
    <w:rsid w:val="00DD5935"/>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5A"/>
    <w:rsid w:val="00DE027D"/>
    <w:rsid w:val="00DE08CC"/>
    <w:rsid w:val="00DE0B62"/>
    <w:rsid w:val="00DE0C45"/>
    <w:rsid w:val="00DE0D72"/>
    <w:rsid w:val="00DE0F92"/>
    <w:rsid w:val="00DE0FA9"/>
    <w:rsid w:val="00DE1183"/>
    <w:rsid w:val="00DE11A9"/>
    <w:rsid w:val="00DE1311"/>
    <w:rsid w:val="00DE1C38"/>
    <w:rsid w:val="00DE1D3C"/>
    <w:rsid w:val="00DE1DE5"/>
    <w:rsid w:val="00DE201F"/>
    <w:rsid w:val="00DE216C"/>
    <w:rsid w:val="00DE2373"/>
    <w:rsid w:val="00DE256A"/>
    <w:rsid w:val="00DE258D"/>
    <w:rsid w:val="00DE2685"/>
    <w:rsid w:val="00DE26F0"/>
    <w:rsid w:val="00DE27EE"/>
    <w:rsid w:val="00DE2D31"/>
    <w:rsid w:val="00DE2E58"/>
    <w:rsid w:val="00DE2E65"/>
    <w:rsid w:val="00DE2E6E"/>
    <w:rsid w:val="00DE3193"/>
    <w:rsid w:val="00DE3404"/>
    <w:rsid w:val="00DE3493"/>
    <w:rsid w:val="00DE352F"/>
    <w:rsid w:val="00DE3694"/>
    <w:rsid w:val="00DE37FC"/>
    <w:rsid w:val="00DE3900"/>
    <w:rsid w:val="00DE39C3"/>
    <w:rsid w:val="00DE3A44"/>
    <w:rsid w:val="00DE3A8E"/>
    <w:rsid w:val="00DE3AEE"/>
    <w:rsid w:val="00DE3B99"/>
    <w:rsid w:val="00DE3C84"/>
    <w:rsid w:val="00DE3DD2"/>
    <w:rsid w:val="00DE3E96"/>
    <w:rsid w:val="00DE428D"/>
    <w:rsid w:val="00DE4390"/>
    <w:rsid w:val="00DE4799"/>
    <w:rsid w:val="00DE4855"/>
    <w:rsid w:val="00DE491A"/>
    <w:rsid w:val="00DE4B75"/>
    <w:rsid w:val="00DE4D43"/>
    <w:rsid w:val="00DE50F4"/>
    <w:rsid w:val="00DE514F"/>
    <w:rsid w:val="00DE52F6"/>
    <w:rsid w:val="00DE5603"/>
    <w:rsid w:val="00DE578B"/>
    <w:rsid w:val="00DE57E0"/>
    <w:rsid w:val="00DE5BC8"/>
    <w:rsid w:val="00DE5CEB"/>
    <w:rsid w:val="00DE5E62"/>
    <w:rsid w:val="00DE5ED6"/>
    <w:rsid w:val="00DE6194"/>
    <w:rsid w:val="00DE6254"/>
    <w:rsid w:val="00DE62F6"/>
    <w:rsid w:val="00DE6335"/>
    <w:rsid w:val="00DE63EE"/>
    <w:rsid w:val="00DE64C8"/>
    <w:rsid w:val="00DE66F5"/>
    <w:rsid w:val="00DE6AF2"/>
    <w:rsid w:val="00DE70EE"/>
    <w:rsid w:val="00DE73BB"/>
    <w:rsid w:val="00DE77E8"/>
    <w:rsid w:val="00DE78D7"/>
    <w:rsid w:val="00DE7B74"/>
    <w:rsid w:val="00DF0016"/>
    <w:rsid w:val="00DF0661"/>
    <w:rsid w:val="00DF0734"/>
    <w:rsid w:val="00DF0A41"/>
    <w:rsid w:val="00DF0BC8"/>
    <w:rsid w:val="00DF0CE0"/>
    <w:rsid w:val="00DF156E"/>
    <w:rsid w:val="00DF20E3"/>
    <w:rsid w:val="00DF212F"/>
    <w:rsid w:val="00DF2479"/>
    <w:rsid w:val="00DF25BA"/>
    <w:rsid w:val="00DF27BE"/>
    <w:rsid w:val="00DF2841"/>
    <w:rsid w:val="00DF2927"/>
    <w:rsid w:val="00DF29DE"/>
    <w:rsid w:val="00DF2B23"/>
    <w:rsid w:val="00DF2C3A"/>
    <w:rsid w:val="00DF2CBD"/>
    <w:rsid w:val="00DF2DB2"/>
    <w:rsid w:val="00DF2EB7"/>
    <w:rsid w:val="00DF310A"/>
    <w:rsid w:val="00DF311E"/>
    <w:rsid w:val="00DF35D4"/>
    <w:rsid w:val="00DF35F2"/>
    <w:rsid w:val="00DF36D4"/>
    <w:rsid w:val="00DF390C"/>
    <w:rsid w:val="00DF3A96"/>
    <w:rsid w:val="00DF3CF5"/>
    <w:rsid w:val="00DF4362"/>
    <w:rsid w:val="00DF4457"/>
    <w:rsid w:val="00DF456F"/>
    <w:rsid w:val="00DF4990"/>
    <w:rsid w:val="00DF4A72"/>
    <w:rsid w:val="00DF4B13"/>
    <w:rsid w:val="00DF4BBD"/>
    <w:rsid w:val="00DF5002"/>
    <w:rsid w:val="00DF54C2"/>
    <w:rsid w:val="00DF5BB7"/>
    <w:rsid w:val="00DF5BFF"/>
    <w:rsid w:val="00DF5C15"/>
    <w:rsid w:val="00DF5C76"/>
    <w:rsid w:val="00DF5FF6"/>
    <w:rsid w:val="00DF6089"/>
    <w:rsid w:val="00DF6105"/>
    <w:rsid w:val="00DF6160"/>
    <w:rsid w:val="00DF638C"/>
    <w:rsid w:val="00DF67B9"/>
    <w:rsid w:val="00DF6810"/>
    <w:rsid w:val="00DF69C2"/>
    <w:rsid w:val="00DF6B1F"/>
    <w:rsid w:val="00DF6CB3"/>
    <w:rsid w:val="00DF70CB"/>
    <w:rsid w:val="00DF7171"/>
    <w:rsid w:val="00DF72FC"/>
    <w:rsid w:val="00DF72FD"/>
    <w:rsid w:val="00DF74FF"/>
    <w:rsid w:val="00DF751E"/>
    <w:rsid w:val="00DF76C1"/>
    <w:rsid w:val="00DF7816"/>
    <w:rsid w:val="00DF7B84"/>
    <w:rsid w:val="00DF7DE4"/>
    <w:rsid w:val="00DF7E48"/>
    <w:rsid w:val="00DF7E78"/>
    <w:rsid w:val="00E00324"/>
    <w:rsid w:val="00E004A4"/>
    <w:rsid w:val="00E006B5"/>
    <w:rsid w:val="00E00995"/>
    <w:rsid w:val="00E009D5"/>
    <w:rsid w:val="00E00FE0"/>
    <w:rsid w:val="00E0139C"/>
    <w:rsid w:val="00E013DF"/>
    <w:rsid w:val="00E0164E"/>
    <w:rsid w:val="00E0192B"/>
    <w:rsid w:val="00E0196A"/>
    <w:rsid w:val="00E01B66"/>
    <w:rsid w:val="00E01C15"/>
    <w:rsid w:val="00E01C26"/>
    <w:rsid w:val="00E01D17"/>
    <w:rsid w:val="00E02176"/>
    <w:rsid w:val="00E021D3"/>
    <w:rsid w:val="00E023B2"/>
    <w:rsid w:val="00E029F3"/>
    <w:rsid w:val="00E02B96"/>
    <w:rsid w:val="00E02B9C"/>
    <w:rsid w:val="00E03380"/>
    <w:rsid w:val="00E033B0"/>
    <w:rsid w:val="00E034AA"/>
    <w:rsid w:val="00E0370C"/>
    <w:rsid w:val="00E03778"/>
    <w:rsid w:val="00E03C00"/>
    <w:rsid w:val="00E03F17"/>
    <w:rsid w:val="00E03F2A"/>
    <w:rsid w:val="00E04103"/>
    <w:rsid w:val="00E04879"/>
    <w:rsid w:val="00E04C71"/>
    <w:rsid w:val="00E04E48"/>
    <w:rsid w:val="00E04F0D"/>
    <w:rsid w:val="00E04FB1"/>
    <w:rsid w:val="00E05004"/>
    <w:rsid w:val="00E054FE"/>
    <w:rsid w:val="00E055D1"/>
    <w:rsid w:val="00E055D8"/>
    <w:rsid w:val="00E05667"/>
    <w:rsid w:val="00E057BF"/>
    <w:rsid w:val="00E05DDE"/>
    <w:rsid w:val="00E06174"/>
    <w:rsid w:val="00E06175"/>
    <w:rsid w:val="00E064B7"/>
    <w:rsid w:val="00E064DB"/>
    <w:rsid w:val="00E0652B"/>
    <w:rsid w:val="00E067A4"/>
    <w:rsid w:val="00E0696B"/>
    <w:rsid w:val="00E06C7A"/>
    <w:rsid w:val="00E06D5E"/>
    <w:rsid w:val="00E06FAE"/>
    <w:rsid w:val="00E06FFF"/>
    <w:rsid w:val="00E071AA"/>
    <w:rsid w:val="00E075B7"/>
    <w:rsid w:val="00E07795"/>
    <w:rsid w:val="00E07C86"/>
    <w:rsid w:val="00E07CCD"/>
    <w:rsid w:val="00E07D01"/>
    <w:rsid w:val="00E07EA6"/>
    <w:rsid w:val="00E10022"/>
    <w:rsid w:val="00E100FC"/>
    <w:rsid w:val="00E1027F"/>
    <w:rsid w:val="00E10285"/>
    <w:rsid w:val="00E10329"/>
    <w:rsid w:val="00E103A3"/>
    <w:rsid w:val="00E10410"/>
    <w:rsid w:val="00E104A0"/>
    <w:rsid w:val="00E108D2"/>
    <w:rsid w:val="00E108E9"/>
    <w:rsid w:val="00E10C77"/>
    <w:rsid w:val="00E10E8C"/>
    <w:rsid w:val="00E11133"/>
    <w:rsid w:val="00E114B4"/>
    <w:rsid w:val="00E11BFF"/>
    <w:rsid w:val="00E1211F"/>
    <w:rsid w:val="00E121D9"/>
    <w:rsid w:val="00E1224C"/>
    <w:rsid w:val="00E1227B"/>
    <w:rsid w:val="00E123E5"/>
    <w:rsid w:val="00E12480"/>
    <w:rsid w:val="00E1278F"/>
    <w:rsid w:val="00E12A72"/>
    <w:rsid w:val="00E12AEA"/>
    <w:rsid w:val="00E12AEF"/>
    <w:rsid w:val="00E12CAB"/>
    <w:rsid w:val="00E12D19"/>
    <w:rsid w:val="00E12F38"/>
    <w:rsid w:val="00E14225"/>
    <w:rsid w:val="00E1446D"/>
    <w:rsid w:val="00E14AAC"/>
    <w:rsid w:val="00E14CAC"/>
    <w:rsid w:val="00E14CF8"/>
    <w:rsid w:val="00E14D4E"/>
    <w:rsid w:val="00E14E07"/>
    <w:rsid w:val="00E14F04"/>
    <w:rsid w:val="00E14FA3"/>
    <w:rsid w:val="00E14FDE"/>
    <w:rsid w:val="00E152A3"/>
    <w:rsid w:val="00E15370"/>
    <w:rsid w:val="00E155E6"/>
    <w:rsid w:val="00E15622"/>
    <w:rsid w:val="00E1562A"/>
    <w:rsid w:val="00E1565D"/>
    <w:rsid w:val="00E157E0"/>
    <w:rsid w:val="00E15915"/>
    <w:rsid w:val="00E15AEC"/>
    <w:rsid w:val="00E15D6A"/>
    <w:rsid w:val="00E162BF"/>
    <w:rsid w:val="00E16330"/>
    <w:rsid w:val="00E16407"/>
    <w:rsid w:val="00E1687C"/>
    <w:rsid w:val="00E16A38"/>
    <w:rsid w:val="00E16EC1"/>
    <w:rsid w:val="00E16FB2"/>
    <w:rsid w:val="00E16FB8"/>
    <w:rsid w:val="00E17415"/>
    <w:rsid w:val="00E175C0"/>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2AD"/>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A5"/>
    <w:rsid w:val="00E264D8"/>
    <w:rsid w:val="00E2657A"/>
    <w:rsid w:val="00E2665C"/>
    <w:rsid w:val="00E2766E"/>
    <w:rsid w:val="00E277E5"/>
    <w:rsid w:val="00E27820"/>
    <w:rsid w:val="00E27C43"/>
    <w:rsid w:val="00E3015F"/>
    <w:rsid w:val="00E302A8"/>
    <w:rsid w:val="00E30383"/>
    <w:rsid w:val="00E30B6C"/>
    <w:rsid w:val="00E30C88"/>
    <w:rsid w:val="00E30CBE"/>
    <w:rsid w:val="00E30DD3"/>
    <w:rsid w:val="00E30E99"/>
    <w:rsid w:val="00E30F98"/>
    <w:rsid w:val="00E3101C"/>
    <w:rsid w:val="00E314C7"/>
    <w:rsid w:val="00E31656"/>
    <w:rsid w:val="00E31868"/>
    <w:rsid w:val="00E31ACC"/>
    <w:rsid w:val="00E31BA0"/>
    <w:rsid w:val="00E31DDE"/>
    <w:rsid w:val="00E3234F"/>
    <w:rsid w:val="00E324AD"/>
    <w:rsid w:val="00E32514"/>
    <w:rsid w:val="00E32565"/>
    <w:rsid w:val="00E325F2"/>
    <w:rsid w:val="00E32873"/>
    <w:rsid w:val="00E32972"/>
    <w:rsid w:val="00E32A2B"/>
    <w:rsid w:val="00E32ACD"/>
    <w:rsid w:val="00E32BAE"/>
    <w:rsid w:val="00E32DA4"/>
    <w:rsid w:val="00E32F9C"/>
    <w:rsid w:val="00E33150"/>
    <w:rsid w:val="00E33159"/>
    <w:rsid w:val="00E333EF"/>
    <w:rsid w:val="00E336D3"/>
    <w:rsid w:val="00E3382C"/>
    <w:rsid w:val="00E33D57"/>
    <w:rsid w:val="00E34029"/>
    <w:rsid w:val="00E340E8"/>
    <w:rsid w:val="00E3411A"/>
    <w:rsid w:val="00E34522"/>
    <w:rsid w:val="00E347F4"/>
    <w:rsid w:val="00E34A46"/>
    <w:rsid w:val="00E34AAB"/>
    <w:rsid w:val="00E34C5D"/>
    <w:rsid w:val="00E34CCE"/>
    <w:rsid w:val="00E34D0D"/>
    <w:rsid w:val="00E34F92"/>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840"/>
    <w:rsid w:val="00E37FED"/>
    <w:rsid w:val="00E400FB"/>
    <w:rsid w:val="00E40180"/>
    <w:rsid w:val="00E401F7"/>
    <w:rsid w:val="00E403EE"/>
    <w:rsid w:val="00E4061D"/>
    <w:rsid w:val="00E407E0"/>
    <w:rsid w:val="00E408B9"/>
    <w:rsid w:val="00E40C31"/>
    <w:rsid w:val="00E40C59"/>
    <w:rsid w:val="00E41033"/>
    <w:rsid w:val="00E4110E"/>
    <w:rsid w:val="00E413BD"/>
    <w:rsid w:val="00E41568"/>
    <w:rsid w:val="00E41740"/>
    <w:rsid w:val="00E41A0B"/>
    <w:rsid w:val="00E41BFE"/>
    <w:rsid w:val="00E41C2A"/>
    <w:rsid w:val="00E41D40"/>
    <w:rsid w:val="00E41E26"/>
    <w:rsid w:val="00E41ED5"/>
    <w:rsid w:val="00E42619"/>
    <w:rsid w:val="00E42E81"/>
    <w:rsid w:val="00E42EAE"/>
    <w:rsid w:val="00E43000"/>
    <w:rsid w:val="00E434E5"/>
    <w:rsid w:val="00E434F6"/>
    <w:rsid w:val="00E438AE"/>
    <w:rsid w:val="00E43F68"/>
    <w:rsid w:val="00E440B2"/>
    <w:rsid w:val="00E4450C"/>
    <w:rsid w:val="00E4464E"/>
    <w:rsid w:val="00E4475B"/>
    <w:rsid w:val="00E447A4"/>
    <w:rsid w:val="00E447D9"/>
    <w:rsid w:val="00E4483F"/>
    <w:rsid w:val="00E44BDD"/>
    <w:rsid w:val="00E44D2E"/>
    <w:rsid w:val="00E44D6D"/>
    <w:rsid w:val="00E45139"/>
    <w:rsid w:val="00E45832"/>
    <w:rsid w:val="00E458D4"/>
    <w:rsid w:val="00E45B0E"/>
    <w:rsid w:val="00E45B0F"/>
    <w:rsid w:val="00E463D1"/>
    <w:rsid w:val="00E464A5"/>
    <w:rsid w:val="00E467FF"/>
    <w:rsid w:val="00E46901"/>
    <w:rsid w:val="00E46BD3"/>
    <w:rsid w:val="00E46C22"/>
    <w:rsid w:val="00E46C34"/>
    <w:rsid w:val="00E46C40"/>
    <w:rsid w:val="00E46D77"/>
    <w:rsid w:val="00E46F21"/>
    <w:rsid w:val="00E47040"/>
    <w:rsid w:val="00E470AB"/>
    <w:rsid w:val="00E472E9"/>
    <w:rsid w:val="00E473E8"/>
    <w:rsid w:val="00E47643"/>
    <w:rsid w:val="00E47958"/>
    <w:rsid w:val="00E47C4F"/>
    <w:rsid w:val="00E47F54"/>
    <w:rsid w:val="00E50111"/>
    <w:rsid w:val="00E505F8"/>
    <w:rsid w:val="00E50C1A"/>
    <w:rsid w:val="00E512FA"/>
    <w:rsid w:val="00E5148F"/>
    <w:rsid w:val="00E51CAD"/>
    <w:rsid w:val="00E51CB7"/>
    <w:rsid w:val="00E51CD4"/>
    <w:rsid w:val="00E51CD8"/>
    <w:rsid w:val="00E51EC3"/>
    <w:rsid w:val="00E51EEE"/>
    <w:rsid w:val="00E51FAE"/>
    <w:rsid w:val="00E5209B"/>
    <w:rsid w:val="00E5222B"/>
    <w:rsid w:val="00E52354"/>
    <w:rsid w:val="00E52449"/>
    <w:rsid w:val="00E524FC"/>
    <w:rsid w:val="00E52664"/>
    <w:rsid w:val="00E52707"/>
    <w:rsid w:val="00E52A86"/>
    <w:rsid w:val="00E53462"/>
    <w:rsid w:val="00E535E1"/>
    <w:rsid w:val="00E53878"/>
    <w:rsid w:val="00E53CB5"/>
    <w:rsid w:val="00E53D91"/>
    <w:rsid w:val="00E53F04"/>
    <w:rsid w:val="00E541BF"/>
    <w:rsid w:val="00E541E6"/>
    <w:rsid w:val="00E54300"/>
    <w:rsid w:val="00E54390"/>
    <w:rsid w:val="00E549FC"/>
    <w:rsid w:val="00E54AB3"/>
    <w:rsid w:val="00E54AC7"/>
    <w:rsid w:val="00E54E54"/>
    <w:rsid w:val="00E54E60"/>
    <w:rsid w:val="00E54E9E"/>
    <w:rsid w:val="00E54F7E"/>
    <w:rsid w:val="00E5502E"/>
    <w:rsid w:val="00E55495"/>
    <w:rsid w:val="00E55546"/>
    <w:rsid w:val="00E55B9B"/>
    <w:rsid w:val="00E55F31"/>
    <w:rsid w:val="00E560B5"/>
    <w:rsid w:val="00E560DF"/>
    <w:rsid w:val="00E5633B"/>
    <w:rsid w:val="00E56488"/>
    <w:rsid w:val="00E5718F"/>
    <w:rsid w:val="00E57606"/>
    <w:rsid w:val="00E57654"/>
    <w:rsid w:val="00E5797A"/>
    <w:rsid w:val="00E57B86"/>
    <w:rsid w:val="00E57BBF"/>
    <w:rsid w:val="00E57CEB"/>
    <w:rsid w:val="00E57F43"/>
    <w:rsid w:val="00E57F59"/>
    <w:rsid w:val="00E57F9C"/>
    <w:rsid w:val="00E60058"/>
    <w:rsid w:val="00E60605"/>
    <w:rsid w:val="00E60649"/>
    <w:rsid w:val="00E60B89"/>
    <w:rsid w:val="00E60BB1"/>
    <w:rsid w:val="00E60CD5"/>
    <w:rsid w:val="00E60EF1"/>
    <w:rsid w:val="00E60FF5"/>
    <w:rsid w:val="00E61291"/>
    <w:rsid w:val="00E6132E"/>
    <w:rsid w:val="00E613CC"/>
    <w:rsid w:val="00E6179B"/>
    <w:rsid w:val="00E619DE"/>
    <w:rsid w:val="00E61D4C"/>
    <w:rsid w:val="00E61DE6"/>
    <w:rsid w:val="00E621FF"/>
    <w:rsid w:val="00E62439"/>
    <w:rsid w:val="00E62687"/>
    <w:rsid w:val="00E6293F"/>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6F"/>
    <w:rsid w:val="00E64E8A"/>
    <w:rsid w:val="00E64FA1"/>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F8A"/>
    <w:rsid w:val="00E7091D"/>
    <w:rsid w:val="00E71250"/>
    <w:rsid w:val="00E713BF"/>
    <w:rsid w:val="00E715D3"/>
    <w:rsid w:val="00E7196B"/>
    <w:rsid w:val="00E71A26"/>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4"/>
    <w:rsid w:val="00E7368B"/>
    <w:rsid w:val="00E73A59"/>
    <w:rsid w:val="00E73C0C"/>
    <w:rsid w:val="00E73CA7"/>
    <w:rsid w:val="00E73E6A"/>
    <w:rsid w:val="00E73EF7"/>
    <w:rsid w:val="00E74024"/>
    <w:rsid w:val="00E74041"/>
    <w:rsid w:val="00E7409C"/>
    <w:rsid w:val="00E740E5"/>
    <w:rsid w:val="00E7445F"/>
    <w:rsid w:val="00E744F0"/>
    <w:rsid w:val="00E74667"/>
    <w:rsid w:val="00E74697"/>
    <w:rsid w:val="00E74700"/>
    <w:rsid w:val="00E74721"/>
    <w:rsid w:val="00E74736"/>
    <w:rsid w:val="00E74908"/>
    <w:rsid w:val="00E74A04"/>
    <w:rsid w:val="00E755A5"/>
    <w:rsid w:val="00E7563D"/>
    <w:rsid w:val="00E75B2C"/>
    <w:rsid w:val="00E75D2E"/>
    <w:rsid w:val="00E75F51"/>
    <w:rsid w:val="00E7601B"/>
    <w:rsid w:val="00E765C3"/>
    <w:rsid w:val="00E76856"/>
    <w:rsid w:val="00E768A0"/>
    <w:rsid w:val="00E76C10"/>
    <w:rsid w:val="00E76F07"/>
    <w:rsid w:val="00E77495"/>
    <w:rsid w:val="00E7762A"/>
    <w:rsid w:val="00E7792D"/>
    <w:rsid w:val="00E77FBE"/>
    <w:rsid w:val="00E80015"/>
    <w:rsid w:val="00E8028A"/>
    <w:rsid w:val="00E802A8"/>
    <w:rsid w:val="00E8038D"/>
    <w:rsid w:val="00E803B7"/>
    <w:rsid w:val="00E80451"/>
    <w:rsid w:val="00E805C5"/>
    <w:rsid w:val="00E806B0"/>
    <w:rsid w:val="00E80867"/>
    <w:rsid w:val="00E80A9B"/>
    <w:rsid w:val="00E80C76"/>
    <w:rsid w:val="00E80D1A"/>
    <w:rsid w:val="00E80E32"/>
    <w:rsid w:val="00E80EBB"/>
    <w:rsid w:val="00E8131C"/>
    <w:rsid w:val="00E81718"/>
    <w:rsid w:val="00E818C5"/>
    <w:rsid w:val="00E81DF6"/>
    <w:rsid w:val="00E81F27"/>
    <w:rsid w:val="00E820AC"/>
    <w:rsid w:val="00E82152"/>
    <w:rsid w:val="00E8228C"/>
    <w:rsid w:val="00E82608"/>
    <w:rsid w:val="00E82757"/>
    <w:rsid w:val="00E828D9"/>
    <w:rsid w:val="00E82A5A"/>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4C9"/>
    <w:rsid w:val="00E847E2"/>
    <w:rsid w:val="00E848CB"/>
    <w:rsid w:val="00E84A64"/>
    <w:rsid w:val="00E84B64"/>
    <w:rsid w:val="00E84BC9"/>
    <w:rsid w:val="00E8512F"/>
    <w:rsid w:val="00E851B5"/>
    <w:rsid w:val="00E853AA"/>
    <w:rsid w:val="00E85EAA"/>
    <w:rsid w:val="00E85FE0"/>
    <w:rsid w:val="00E86126"/>
    <w:rsid w:val="00E86144"/>
    <w:rsid w:val="00E8625D"/>
    <w:rsid w:val="00E86531"/>
    <w:rsid w:val="00E865EB"/>
    <w:rsid w:val="00E86662"/>
    <w:rsid w:val="00E86712"/>
    <w:rsid w:val="00E8673A"/>
    <w:rsid w:val="00E86AC8"/>
    <w:rsid w:val="00E86B3A"/>
    <w:rsid w:val="00E86EEE"/>
    <w:rsid w:val="00E86EF6"/>
    <w:rsid w:val="00E86FDA"/>
    <w:rsid w:val="00E871E7"/>
    <w:rsid w:val="00E87229"/>
    <w:rsid w:val="00E8727E"/>
    <w:rsid w:val="00E87816"/>
    <w:rsid w:val="00E8782C"/>
    <w:rsid w:val="00E87DE7"/>
    <w:rsid w:val="00E900EC"/>
    <w:rsid w:val="00E9031A"/>
    <w:rsid w:val="00E90915"/>
    <w:rsid w:val="00E9099B"/>
    <w:rsid w:val="00E909BD"/>
    <w:rsid w:val="00E90B3C"/>
    <w:rsid w:val="00E90F18"/>
    <w:rsid w:val="00E91069"/>
    <w:rsid w:val="00E9121C"/>
    <w:rsid w:val="00E912D6"/>
    <w:rsid w:val="00E9133F"/>
    <w:rsid w:val="00E91A15"/>
    <w:rsid w:val="00E91D67"/>
    <w:rsid w:val="00E91D95"/>
    <w:rsid w:val="00E91E80"/>
    <w:rsid w:val="00E91EF2"/>
    <w:rsid w:val="00E923F6"/>
    <w:rsid w:val="00E924CF"/>
    <w:rsid w:val="00E92AC3"/>
    <w:rsid w:val="00E92AE4"/>
    <w:rsid w:val="00E92DCF"/>
    <w:rsid w:val="00E92F9F"/>
    <w:rsid w:val="00E932AF"/>
    <w:rsid w:val="00E93765"/>
    <w:rsid w:val="00E939FE"/>
    <w:rsid w:val="00E93F5B"/>
    <w:rsid w:val="00E940C0"/>
    <w:rsid w:val="00E940C2"/>
    <w:rsid w:val="00E944F0"/>
    <w:rsid w:val="00E94570"/>
    <w:rsid w:val="00E94636"/>
    <w:rsid w:val="00E94670"/>
    <w:rsid w:val="00E94818"/>
    <w:rsid w:val="00E94A79"/>
    <w:rsid w:val="00E950B5"/>
    <w:rsid w:val="00E95193"/>
    <w:rsid w:val="00E959FC"/>
    <w:rsid w:val="00E95B13"/>
    <w:rsid w:val="00E95C97"/>
    <w:rsid w:val="00E95DA3"/>
    <w:rsid w:val="00E95EB4"/>
    <w:rsid w:val="00E95ECC"/>
    <w:rsid w:val="00E95FF1"/>
    <w:rsid w:val="00E9616D"/>
    <w:rsid w:val="00E963CF"/>
    <w:rsid w:val="00E96777"/>
    <w:rsid w:val="00E96867"/>
    <w:rsid w:val="00E96D27"/>
    <w:rsid w:val="00E96D9A"/>
    <w:rsid w:val="00E96F3E"/>
    <w:rsid w:val="00E96F9C"/>
    <w:rsid w:val="00E97098"/>
    <w:rsid w:val="00E9736D"/>
    <w:rsid w:val="00E9782A"/>
    <w:rsid w:val="00E97A0F"/>
    <w:rsid w:val="00E97B36"/>
    <w:rsid w:val="00E97B9A"/>
    <w:rsid w:val="00E97CB9"/>
    <w:rsid w:val="00E97CDD"/>
    <w:rsid w:val="00E97E6D"/>
    <w:rsid w:val="00EA01E1"/>
    <w:rsid w:val="00EA03A4"/>
    <w:rsid w:val="00EA041F"/>
    <w:rsid w:val="00EA04A5"/>
    <w:rsid w:val="00EA04FA"/>
    <w:rsid w:val="00EA05DB"/>
    <w:rsid w:val="00EA07A1"/>
    <w:rsid w:val="00EA08D2"/>
    <w:rsid w:val="00EA0C21"/>
    <w:rsid w:val="00EA10E9"/>
    <w:rsid w:val="00EA14C9"/>
    <w:rsid w:val="00EA173B"/>
    <w:rsid w:val="00EA173C"/>
    <w:rsid w:val="00EA1897"/>
    <w:rsid w:val="00EA1CB2"/>
    <w:rsid w:val="00EA1CFC"/>
    <w:rsid w:val="00EA1E71"/>
    <w:rsid w:val="00EA1E93"/>
    <w:rsid w:val="00EA21E5"/>
    <w:rsid w:val="00EA22E0"/>
    <w:rsid w:val="00EA2319"/>
    <w:rsid w:val="00EA23FD"/>
    <w:rsid w:val="00EA250D"/>
    <w:rsid w:val="00EA2554"/>
    <w:rsid w:val="00EA2619"/>
    <w:rsid w:val="00EA2A41"/>
    <w:rsid w:val="00EA2AE0"/>
    <w:rsid w:val="00EA2F85"/>
    <w:rsid w:val="00EA3110"/>
    <w:rsid w:val="00EA319D"/>
    <w:rsid w:val="00EA3261"/>
    <w:rsid w:val="00EA33A6"/>
    <w:rsid w:val="00EA3676"/>
    <w:rsid w:val="00EA36DA"/>
    <w:rsid w:val="00EA37D7"/>
    <w:rsid w:val="00EA38A9"/>
    <w:rsid w:val="00EA3DAB"/>
    <w:rsid w:val="00EA3F07"/>
    <w:rsid w:val="00EA3F21"/>
    <w:rsid w:val="00EA4242"/>
    <w:rsid w:val="00EA4249"/>
    <w:rsid w:val="00EA44A3"/>
    <w:rsid w:val="00EA44DA"/>
    <w:rsid w:val="00EA4647"/>
    <w:rsid w:val="00EA4F20"/>
    <w:rsid w:val="00EA5069"/>
    <w:rsid w:val="00EA5122"/>
    <w:rsid w:val="00EA5139"/>
    <w:rsid w:val="00EA51D0"/>
    <w:rsid w:val="00EA51F0"/>
    <w:rsid w:val="00EA5420"/>
    <w:rsid w:val="00EA56D0"/>
    <w:rsid w:val="00EA578A"/>
    <w:rsid w:val="00EA57FB"/>
    <w:rsid w:val="00EA599C"/>
    <w:rsid w:val="00EA5CA3"/>
    <w:rsid w:val="00EA5DA1"/>
    <w:rsid w:val="00EA61D3"/>
    <w:rsid w:val="00EA636B"/>
    <w:rsid w:val="00EA6394"/>
    <w:rsid w:val="00EA656B"/>
    <w:rsid w:val="00EA6619"/>
    <w:rsid w:val="00EA6732"/>
    <w:rsid w:val="00EA6D2E"/>
    <w:rsid w:val="00EA6F27"/>
    <w:rsid w:val="00EA6F67"/>
    <w:rsid w:val="00EA6FE7"/>
    <w:rsid w:val="00EA7276"/>
    <w:rsid w:val="00EA73EB"/>
    <w:rsid w:val="00EA76F5"/>
    <w:rsid w:val="00EA77B8"/>
    <w:rsid w:val="00EA7834"/>
    <w:rsid w:val="00EA7D28"/>
    <w:rsid w:val="00EA7E26"/>
    <w:rsid w:val="00EA7E98"/>
    <w:rsid w:val="00EB0014"/>
    <w:rsid w:val="00EB04CE"/>
    <w:rsid w:val="00EB0778"/>
    <w:rsid w:val="00EB0896"/>
    <w:rsid w:val="00EB0902"/>
    <w:rsid w:val="00EB0E79"/>
    <w:rsid w:val="00EB0EC7"/>
    <w:rsid w:val="00EB1381"/>
    <w:rsid w:val="00EB175A"/>
    <w:rsid w:val="00EB18FC"/>
    <w:rsid w:val="00EB196C"/>
    <w:rsid w:val="00EB1A49"/>
    <w:rsid w:val="00EB1F55"/>
    <w:rsid w:val="00EB204E"/>
    <w:rsid w:val="00EB242A"/>
    <w:rsid w:val="00EB286D"/>
    <w:rsid w:val="00EB2AC0"/>
    <w:rsid w:val="00EB2CD4"/>
    <w:rsid w:val="00EB2D9E"/>
    <w:rsid w:val="00EB2E9D"/>
    <w:rsid w:val="00EB2F36"/>
    <w:rsid w:val="00EB311E"/>
    <w:rsid w:val="00EB32E0"/>
    <w:rsid w:val="00EB359A"/>
    <w:rsid w:val="00EB36D1"/>
    <w:rsid w:val="00EB3745"/>
    <w:rsid w:val="00EB3B12"/>
    <w:rsid w:val="00EB3C1D"/>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9DF"/>
    <w:rsid w:val="00EB7A8C"/>
    <w:rsid w:val="00EB7BDC"/>
    <w:rsid w:val="00EB7DA1"/>
    <w:rsid w:val="00EB7DBF"/>
    <w:rsid w:val="00EB7F4C"/>
    <w:rsid w:val="00EC01AB"/>
    <w:rsid w:val="00EC01DF"/>
    <w:rsid w:val="00EC01F2"/>
    <w:rsid w:val="00EC048C"/>
    <w:rsid w:val="00EC04BD"/>
    <w:rsid w:val="00EC04DD"/>
    <w:rsid w:val="00EC09D0"/>
    <w:rsid w:val="00EC1089"/>
    <w:rsid w:val="00EC137B"/>
    <w:rsid w:val="00EC16BC"/>
    <w:rsid w:val="00EC1AA0"/>
    <w:rsid w:val="00EC1DD3"/>
    <w:rsid w:val="00EC228D"/>
    <w:rsid w:val="00EC229C"/>
    <w:rsid w:val="00EC23DD"/>
    <w:rsid w:val="00EC2C78"/>
    <w:rsid w:val="00EC2D1B"/>
    <w:rsid w:val="00EC2D39"/>
    <w:rsid w:val="00EC2EC6"/>
    <w:rsid w:val="00EC3106"/>
    <w:rsid w:val="00EC3688"/>
    <w:rsid w:val="00EC38B9"/>
    <w:rsid w:val="00EC3DCD"/>
    <w:rsid w:val="00EC404E"/>
    <w:rsid w:val="00EC42DC"/>
    <w:rsid w:val="00EC4430"/>
    <w:rsid w:val="00EC45F0"/>
    <w:rsid w:val="00EC485C"/>
    <w:rsid w:val="00EC4902"/>
    <w:rsid w:val="00EC4AA8"/>
    <w:rsid w:val="00EC4EEB"/>
    <w:rsid w:val="00EC519A"/>
    <w:rsid w:val="00EC51B5"/>
    <w:rsid w:val="00EC537D"/>
    <w:rsid w:val="00EC5411"/>
    <w:rsid w:val="00EC5581"/>
    <w:rsid w:val="00EC5588"/>
    <w:rsid w:val="00EC5672"/>
    <w:rsid w:val="00EC57CA"/>
    <w:rsid w:val="00EC5C76"/>
    <w:rsid w:val="00EC6055"/>
    <w:rsid w:val="00EC678F"/>
    <w:rsid w:val="00EC6AAC"/>
    <w:rsid w:val="00EC6C54"/>
    <w:rsid w:val="00EC6E9E"/>
    <w:rsid w:val="00EC6ED9"/>
    <w:rsid w:val="00EC6F5C"/>
    <w:rsid w:val="00EC70DE"/>
    <w:rsid w:val="00EC7188"/>
    <w:rsid w:val="00EC74A5"/>
    <w:rsid w:val="00EC77D3"/>
    <w:rsid w:val="00EC7974"/>
    <w:rsid w:val="00EC7BD8"/>
    <w:rsid w:val="00EC7DE9"/>
    <w:rsid w:val="00EC7E1C"/>
    <w:rsid w:val="00ED003D"/>
    <w:rsid w:val="00ED0140"/>
    <w:rsid w:val="00ED0450"/>
    <w:rsid w:val="00ED080C"/>
    <w:rsid w:val="00ED0A32"/>
    <w:rsid w:val="00ED0A45"/>
    <w:rsid w:val="00ED0B58"/>
    <w:rsid w:val="00ED1047"/>
    <w:rsid w:val="00ED1298"/>
    <w:rsid w:val="00ED145E"/>
    <w:rsid w:val="00ED16F3"/>
    <w:rsid w:val="00ED1713"/>
    <w:rsid w:val="00ED17D0"/>
    <w:rsid w:val="00ED17FD"/>
    <w:rsid w:val="00ED1865"/>
    <w:rsid w:val="00ED195A"/>
    <w:rsid w:val="00ED196B"/>
    <w:rsid w:val="00ED1A54"/>
    <w:rsid w:val="00ED1A99"/>
    <w:rsid w:val="00ED1C7E"/>
    <w:rsid w:val="00ED1E87"/>
    <w:rsid w:val="00ED2156"/>
    <w:rsid w:val="00ED2198"/>
    <w:rsid w:val="00ED26A4"/>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B8"/>
    <w:rsid w:val="00ED4BEC"/>
    <w:rsid w:val="00ED4BF2"/>
    <w:rsid w:val="00ED4C81"/>
    <w:rsid w:val="00ED4E31"/>
    <w:rsid w:val="00ED4EF5"/>
    <w:rsid w:val="00ED5079"/>
    <w:rsid w:val="00ED526C"/>
    <w:rsid w:val="00ED544F"/>
    <w:rsid w:val="00ED57A8"/>
    <w:rsid w:val="00ED5BA2"/>
    <w:rsid w:val="00ED5EF1"/>
    <w:rsid w:val="00ED5FAF"/>
    <w:rsid w:val="00ED646D"/>
    <w:rsid w:val="00ED66C2"/>
    <w:rsid w:val="00ED6901"/>
    <w:rsid w:val="00ED6CAF"/>
    <w:rsid w:val="00ED6CB3"/>
    <w:rsid w:val="00ED6EFD"/>
    <w:rsid w:val="00ED7005"/>
    <w:rsid w:val="00ED714D"/>
    <w:rsid w:val="00ED7353"/>
    <w:rsid w:val="00ED737C"/>
    <w:rsid w:val="00ED76A1"/>
    <w:rsid w:val="00ED77A6"/>
    <w:rsid w:val="00ED7C86"/>
    <w:rsid w:val="00ED7CBB"/>
    <w:rsid w:val="00ED7CF1"/>
    <w:rsid w:val="00EE0152"/>
    <w:rsid w:val="00EE0542"/>
    <w:rsid w:val="00EE0815"/>
    <w:rsid w:val="00EE0B19"/>
    <w:rsid w:val="00EE0B72"/>
    <w:rsid w:val="00EE0F04"/>
    <w:rsid w:val="00EE0F4D"/>
    <w:rsid w:val="00EE0FA1"/>
    <w:rsid w:val="00EE1124"/>
    <w:rsid w:val="00EE15AD"/>
    <w:rsid w:val="00EE17C9"/>
    <w:rsid w:val="00EE187A"/>
    <w:rsid w:val="00EE1D72"/>
    <w:rsid w:val="00EE2AEC"/>
    <w:rsid w:val="00EE2AFC"/>
    <w:rsid w:val="00EE2EEB"/>
    <w:rsid w:val="00EE3A5C"/>
    <w:rsid w:val="00EE3B52"/>
    <w:rsid w:val="00EE3CA4"/>
    <w:rsid w:val="00EE3CB5"/>
    <w:rsid w:val="00EE3F8A"/>
    <w:rsid w:val="00EE42C6"/>
    <w:rsid w:val="00EE44B2"/>
    <w:rsid w:val="00EE4583"/>
    <w:rsid w:val="00EE474B"/>
    <w:rsid w:val="00EE47BB"/>
    <w:rsid w:val="00EE489A"/>
    <w:rsid w:val="00EE4C28"/>
    <w:rsid w:val="00EE4C7F"/>
    <w:rsid w:val="00EE4CD3"/>
    <w:rsid w:val="00EE4D4A"/>
    <w:rsid w:val="00EE4EAF"/>
    <w:rsid w:val="00EE4FE0"/>
    <w:rsid w:val="00EE54C8"/>
    <w:rsid w:val="00EE5585"/>
    <w:rsid w:val="00EE5C0B"/>
    <w:rsid w:val="00EE5C7F"/>
    <w:rsid w:val="00EE5CAC"/>
    <w:rsid w:val="00EE5EBA"/>
    <w:rsid w:val="00EE5EF9"/>
    <w:rsid w:val="00EE5F39"/>
    <w:rsid w:val="00EE6159"/>
    <w:rsid w:val="00EE6997"/>
    <w:rsid w:val="00EE6E8C"/>
    <w:rsid w:val="00EE7086"/>
    <w:rsid w:val="00EE7281"/>
    <w:rsid w:val="00EE72C5"/>
    <w:rsid w:val="00EE73B0"/>
    <w:rsid w:val="00EE7476"/>
    <w:rsid w:val="00EE76BE"/>
    <w:rsid w:val="00EE7860"/>
    <w:rsid w:val="00EE791C"/>
    <w:rsid w:val="00EE7A57"/>
    <w:rsid w:val="00EE7B33"/>
    <w:rsid w:val="00EE7B9B"/>
    <w:rsid w:val="00EE7E2E"/>
    <w:rsid w:val="00EE7ED6"/>
    <w:rsid w:val="00EE7F07"/>
    <w:rsid w:val="00EE7FAF"/>
    <w:rsid w:val="00EF010A"/>
    <w:rsid w:val="00EF0376"/>
    <w:rsid w:val="00EF03E0"/>
    <w:rsid w:val="00EF0419"/>
    <w:rsid w:val="00EF0592"/>
    <w:rsid w:val="00EF0697"/>
    <w:rsid w:val="00EF06BE"/>
    <w:rsid w:val="00EF0A5A"/>
    <w:rsid w:val="00EF0BEE"/>
    <w:rsid w:val="00EF0F3E"/>
    <w:rsid w:val="00EF0F7C"/>
    <w:rsid w:val="00EF11C4"/>
    <w:rsid w:val="00EF1DCE"/>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AED"/>
    <w:rsid w:val="00EF3D39"/>
    <w:rsid w:val="00EF3F24"/>
    <w:rsid w:val="00EF42B8"/>
    <w:rsid w:val="00EF43E1"/>
    <w:rsid w:val="00EF4818"/>
    <w:rsid w:val="00EF4872"/>
    <w:rsid w:val="00EF4A54"/>
    <w:rsid w:val="00EF4BFE"/>
    <w:rsid w:val="00EF4FBF"/>
    <w:rsid w:val="00EF51DD"/>
    <w:rsid w:val="00EF56D9"/>
    <w:rsid w:val="00EF5727"/>
    <w:rsid w:val="00EF5763"/>
    <w:rsid w:val="00EF579F"/>
    <w:rsid w:val="00EF596F"/>
    <w:rsid w:val="00EF5B1E"/>
    <w:rsid w:val="00EF5B2E"/>
    <w:rsid w:val="00EF5D7F"/>
    <w:rsid w:val="00EF5F79"/>
    <w:rsid w:val="00EF6474"/>
    <w:rsid w:val="00EF66E3"/>
    <w:rsid w:val="00EF681B"/>
    <w:rsid w:val="00EF6860"/>
    <w:rsid w:val="00EF68B7"/>
    <w:rsid w:val="00EF68DA"/>
    <w:rsid w:val="00EF6929"/>
    <w:rsid w:val="00EF6B7B"/>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B16"/>
    <w:rsid w:val="00F01F30"/>
    <w:rsid w:val="00F01F70"/>
    <w:rsid w:val="00F01FC3"/>
    <w:rsid w:val="00F02183"/>
    <w:rsid w:val="00F02949"/>
    <w:rsid w:val="00F02D38"/>
    <w:rsid w:val="00F02FCC"/>
    <w:rsid w:val="00F03062"/>
    <w:rsid w:val="00F0311B"/>
    <w:rsid w:val="00F031A9"/>
    <w:rsid w:val="00F033CA"/>
    <w:rsid w:val="00F03513"/>
    <w:rsid w:val="00F035C2"/>
    <w:rsid w:val="00F0369C"/>
    <w:rsid w:val="00F0369D"/>
    <w:rsid w:val="00F0377C"/>
    <w:rsid w:val="00F03A9B"/>
    <w:rsid w:val="00F03B46"/>
    <w:rsid w:val="00F03BEF"/>
    <w:rsid w:val="00F03DC7"/>
    <w:rsid w:val="00F04287"/>
    <w:rsid w:val="00F043AF"/>
    <w:rsid w:val="00F04609"/>
    <w:rsid w:val="00F047C7"/>
    <w:rsid w:val="00F04C96"/>
    <w:rsid w:val="00F0500C"/>
    <w:rsid w:val="00F052F0"/>
    <w:rsid w:val="00F0538B"/>
    <w:rsid w:val="00F06190"/>
    <w:rsid w:val="00F061EB"/>
    <w:rsid w:val="00F06396"/>
    <w:rsid w:val="00F06408"/>
    <w:rsid w:val="00F065BA"/>
    <w:rsid w:val="00F06965"/>
    <w:rsid w:val="00F06BFE"/>
    <w:rsid w:val="00F06F77"/>
    <w:rsid w:val="00F06F7F"/>
    <w:rsid w:val="00F070B4"/>
    <w:rsid w:val="00F075F9"/>
    <w:rsid w:val="00F07649"/>
    <w:rsid w:val="00F07652"/>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827"/>
    <w:rsid w:val="00F11AA2"/>
    <w:rsid w:val="00F11B6C"/>
    <w:rsid w:val="00F12132"/>
    <w:rsid w:val="00F1283F"/>
    <w:rsid w:val="00F12B7C"/>
    <w:rsid w:val="00F12BDE"/>
    <w:rsid w:val="00F12FC4"/>
    <w:rsid w:val="00F13120"/>
    <w:rsid w:val="00F1314B"/>
    <w:rsid w:val="00F13402"/>
    <w:rsid w:val="00F13574"/>
    <w:rsid w:val="00F136F4"/>
    <w:rsid w:val="00F13A37"/>
    <w:rsid w:val="00F13A6D"/>
    <w:rsid w:val="00F13B6F"/>
    <w:rsid w:val="00F13E66"/>
    <w:rsid w:val="00F13EBA"/>
    <w:rsid w:val="00F13ECD"/>
    <w:rsid w:val="00F1416F"/>
    <w:rsid w:val="00F142A4"/>
    <w:rsid w:val="00F1430A"/>
    <w:rsid w:val="00F144C9"/>
    <w:rsid w:val="00F145A7"/>
    <w:rsid w:val="00F14C06"/>
    <w:rsid w:val="00F14E45"/>
    <w:rsid w:val="00F152A1"/>
    <w:rsid w:val="00F1571E"/>
    <w:rsid w:val="00F15C53"/>
    <w:rsid w:val="00F15EAB"/>
    <w:rsid w:val="00F1624A"/>
    <w:rsid w:val="00F1624D"/>
    <w:rsid w:val="00F1650D"/>
    <w:rsid w:val="00F169E3"/>
    <w:rsid w:val="00F16A30"/>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175"/>
    <w:rsid w:val="00F203E9"/>
    <w:rsid w:val="00F205C1"/>
    <w:rsid w:val="00F20936"/>
    <w:rsid w:val="00F20AE9"/>
    <w:rsid w:val="00F20DCE"/>
    <w:rsid w:val="00F20E20"/>
    <w:rsid w:val="00F20E91"/>
    <w:rsid w:val="00F20F8F"/>
    <w:rsid w:val="00F210CD"/>
    <w:rsid w:val="00F21164"/>
    <w:rsid w:val="00F2129D"/>
    <w:rsid w:val="00F214AD"/>
    <w:rsid w:val="00F215AD"/>
    <w:rsid w:val="00F21979"/>
    <w:rsid w:val="00F21A35"/>
    <w:rsid w:val="00F21FD0"/>
    <w:rsid w:val="00F22083"/>
    <w:rsid w:val="00F223FC"/>
    <w:rsid w:val="00F224B1"/>
    <w:rsid w:val="00F224BA"/>
    <w:rsid w:val="00F228FB"/>
    <w:rsid w:val="00F22A56"/>
    <w:rsid w:val="00F22CAD"/>
    <w:rsid w:val="00F22CD2"/>
    <w:rsid w:val="00F230B6"/>
    <w:rsid w:val="00F2327A"/>
    <w:rsid w:val="00F2343B"/>
    <w:rsid w:val="00F234A6"/>
    <w:rsid w:val="00F23634"/>
    <w:rsid w:val="00F23686"/>
    <w:rsid w:val="00F236A8"/>
    <w:rsid w:val="00F23B3C"/>
    <w:rsid w:val="00F23C69"/>
    <w:rsid w:val="00F23E11"/>
    <w:rsid w:val="00F23EED"/>
    <w:rsid w:val="00F24101"/>
    <w:rsid w:val="00F24230"/>
    <w:rsid w:val="00F245CC"/>
    <w:rsid w:val="00F24870"/>
    <w:rsid w:val="00F248FC"/>
    <w:rsid w:val="00F24904"/>
    <w:rsid w:val="00F249C5"/>
    <w:rsid w:val="00F24C76"/>
    <w:rsid w:val="00F25257"/>
    <w:rsid w:val="00F252C1"/>
    <w:rsid w:val="00F25477"/>
    <w:rsid w:val="00F257EF"/>
    <w:rsid w:val="00F259BF"/>
    <w:rsid w:val="00F25B75"/>
    <w:rsid w:val="00F25FFF"/>
    <w:rsid w:val="00F261C3"/>
    <w:rsid w:val="00F263F3"/>
    <w:rsid w:val="00F2664A"/>
    <w:rsid w:val="00F26A52"/>
    <w:rsid w:val="00F26AAC"/>
    <w:rsid w:val="00F26E9E"/>
    <w:rsid w:val="00F2736E"/>
    <w:rsid w:val="00F2758A"/>
    <w:rsid w:val="00F27599"/>
    <w:rsid w:val="00F2783E"/>
    <w:rsid w:val="00F27A94"/>
    <w:rsid w:val="00F27AA2"/>
    <w:rsid w:val="00F27AC7"/>
    <w:rsid w:val="00F30395"/>
    <w:rsid w:val="00F308D7"/>
    <w:rsid w:val="00F30A69"/>
    <w:rsid w:val="00F30B06"/>
    <w:rsid w:val="00F30CDC"/>
    <w:rsid w:val="00F30FB9"/>
    <w:rsid w:val="00F310C5"/>
    <w:rsid w:val="00F31256"/>
    <w:rsid w:val="00F31793"/>
    <w:rsid w:val="00F31C12"/>
    <w:rsid w:val="00F31C57"/>
    <w:rsid w:val="00F3221A"/>
    <w:rsid w:val="00F32479"/>
    <w:rsid w:val="00F326C2"/>
    <w:rsid w:val="00F3276D"/>
    <w:rsid w:val="00F327CE"/>
    <w:rsid w:val="00F328E2"/>
    <w:rsid w:val="00F3298F"/>
    <w:rsid w:val="00F32DAA"/>
    <w:rsid w:val="00F32EEC"/>
    <w:rsid w:val="00F32F97"/>
    <w:rsid w:val="00F33167"/>
    <w:rsid w:val="00F331DD"/>
    <w:rsid w:val="00F3323E"/>
    <w:rsid w:val="00F332CA"/>
    <w:rsid w:val="00F33488"/>
    <w:rsid w:val="00F337D3"/>
    <w:rsid w:val="00F33C64"/>
    <w:rsid w:val="00F33E3D"/>
    <w:rsid w:val="00F33F7A"/>
    <w:rsid w:val="00F33F8E"/>
    <w:rsid w:val="00F3405B"/>
    <w:rsid w:val="00F34372"/>
    <w:rsid w:val="00F34D39"/>
    <w:rsid w:val="00F34DEC"/>
    <w:rsid w:val="00F350F9"/>
    <w:rsid w:val="00F35241"/>
    <w:rsid w:val="00F35513"/>
    <w:rsid w:val="00F359F4"/>
    <w:rsid w:val="00F35ADE"/>
    <w:rsid w:val="00F35BEF"/>
    <w:rsid w:val="00F35C3F"/>
    <w:rsid w:val="00F35E10"/>
    <w:rsid w:val="00F35E96"/>
    <w:rsid w:val="00F361A8"/>
    <w:rsid w:val="00F36456"/>
    <w:rsid w:val="00F364E7"/>
    <w:rsid w:val="00F367AB"/>
    <w:rsid w:val="00F36879"/>
    <w:rsid w:val="00F36AE7"/>
    <w:rsid w:val="00F36D9F"/>
    <w:rsid w:val="00F36EB9"/>
    <w:rsid w:val="00F377C5"/>
    <w:rsid w:val="00F37811"/>
    <w:rsid w:val="00F37A3A"/>
    <w:rsid w:val="00F37F0C"/>
    <w:rsid w:val="00F400BB"/>
    <w:rsid w:val="00F400DD"/>
    <w:rsid w:val="00F402BB"/>
    <w:rsid w:val="00F40327"/>
    <w:rsid w:val="00F4069B"/>
    <w:rsid w:val="00F40728"/>
    <w:rsid w:val="00F408A7"/>
    <w:rsid w:val="00F4095E"/>
    <w:rsid w:val="00F40AAD"/>
    <w:rsid w:val="00F40AB2"/>
    <w:rsid w:val="00F40ACC"/>
    <w:rsid w:val="00F40B69"/>
    <w:rsid w:val="00F40CEB"/>
    <w:rsid w:val="00F40CF2"/>
    <w:rsid w:val="00F40F38"/>
    <w:rsid w:val="00F40FB4"/>
    <w:rsid w:val="00F41247"/>
    <w:rsid w:val="00F4132B"/>
    <w:rsid w:val="00F413BA"/>
    <w:rsid w:val="00F414AE"/>
    <w:rsid w:val="00F416A3"/>
    <w:rsid w:val="00F4183B"/>
    <w:rsid w:val="00F41D8D"/>
    <w:rsid w:val="00F41E1B"/>
    <w:rsid w:val="00F41EB9"/>
    <w:rsid w:val="00F41EEE"/>
    <w:rsid w:val="00F41FCD"/>
    <w:rsid w:val="00F42064"/>
    <w:rsid w:val="00F42265"/>
    <w:rsid w:val="00F4233A"/>
    <w:rsid w:val="00F42375"/>
    <w:rsid w:val="00F42482"/>
    <w:rsid w:val="00F4273F"/>
    <w:rsid w:val="00F4282D"/>
    <w:rsid w:val="00F42E81"/>
    <w:rsid w:val="00F430BA"/>
    <w:rsid w:val="00F430DC"/>
    <w:rsid w:val="00F43166"/>
    <w:rsid w:val="00F432BA"/>
    <w:rsid w:val="00F434FA"/>
    <w:rsid w:val="00F435FE"/>
    <w:rsid w:val="00F4379E"/>
    <w:rsid w:val="00F438EF"/>
    <w:rsid w:val="00F43957"/>
    <w:rsid w:val="00F43A80"/>
    <w:rsid w:val="00F43FAD"/>
    <w:rsid w:val="00F4433B"/>
    <w:rsid w:val="00F4433D"/>
    <w:rsid w:val="00F445C2"/>
    <w:rsid w:val="00F44844"/>
    <w:rsid w:val="00F449B9"/>
    <w:rsid w:val="00F44AE7"/>
    <w:rsid w:val="00F44CF4"/>
    <w:rsid w:val="00F44DCF"/>
    <w:rsid w:val="00F44ECA"/>
    <w:rsid w:val="00F44FA7"/>
    <w:rsid w:val="00F44FBE"/>
    <w:rsid w:val="00F45185"/>
    <w:rsid w:val="00F451F3"/>
    <w:rsid w:val="00F45224"/>
    <w:rsid w:val="00F453C9"/>
    <w:rsid w:val="00F456C5"/>
    <w:rsid w:val="00F45D66"/>
    <w:rsid w:val="00F45EAB"/>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47BAC"/>
    <w:rsid w:val="00F50109"/>
    <w:rsid w:val="00F5025B"/>
    <w:rsid w:val="00F50639"/>
    <w:rsid w:val="00F506C6"/>
    <w:rsid w:val="00F50A28"/>
    <w:rsid w:val="00F50A5C"/>
    <w:rsid w:val="00F50A6D"/>
    <w:rsid w:val="00F50D7C"/>
    <w:rsid w:val="00F50DCF"/>
    <w:rsid w:val="00F51393"/>
    <w:rsid w:val="00F51621"/>
    <w:rsid w:val="00F51742"/>
    <w:rsid w:val="00F51BCE"/>
    <w:rsid w:val="00F51BF4"/>
    <w:rsid w:val="00F51E85"/>
    <w:rsid w:val="00F51EF1"/>
    <w:rsid w:val="00F51FCE"/>
    <w:rsid w:val="00F521AF"/>
    <w:rsid w:val="00F52407"/>
    <w:rsid w:val="00F527DD"/>
    <w:rsid w:val="00F52A19"/>
    <w:rsid w:val="00F52B51"/>
    <w:rsid w:val="00F52BFD"/>
    <w:rsid w:val="00F52CC9"/>
    <w:rsid w:val="00F52DD3"/>
    <w:rsid w:val="00F52E24"/>
    <w:rsid w:val="00F53075"/>
    <w:rsid w:val="00F531B2"/>
    <w:rsid w:val="00F53360"/>
    <w:rsid w:val="00F5336A"/>
    <w:rsid w:val="00F5398D"/>
    <w:rsid w:val="00F53BE7"/>
    <w:rsid w:val="00F53D72"/>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4F2E"/>
    <w:rsid w:val="00F551D4"/>
    <w:rsid w:val="00F551DF"/>
    <w:rsid w:val="00F555AE"/>
    <w:rsid w:val="00F55CD0"/>
    <w:rsid w:val="00F55CEE"/>
    <w:rsid w:val="00F55D1A"/>
    <w:rsid w:val="00F55EED"/>
    <w:rsid w:val="00F55F1B"/>
    <w:rsid w:val="00F5605B"/>
    <w:rsid w:val="00F5637C"/>
    <w:rsid w:val="00F565F4"/>
    <w:rsid w:val="00F5678E"/>
    <w:rsid w:val="00F5698F"/>
    <w:rsid w:val="00F5727E"/>
    <w:rsid w:val="00F57445"/>
    <w:rsid w:val="00F57882"/>
    <w:rsid w:val="00F5788B"/>
    <w:rsid w:val="00F57906"/>
    <w:rsid w:val="00F5797A"/>
    <w:rsid w:val="00F579BD"/>
    <w:rsid w:val="00F57B99"/>
    <w:rsid w:val="00F600C3"/>
    <w:rsid w:val="00F60144"/>
    <w:rsid w:val="00F601CA"/>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528"/>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B33"/>
    <w:rsid w:val="00F63D00"/>
    <w:rsid w:val="00F641FB"/>
    <w:rsid w:val="00F64311"/>
    <w:rsid w:val="00F644C4"/>
    <w:rsid w:val="00F646C0"/>
    <w:rsid w:val="00F64B1F"/>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CFC"/>
    <w:rsid w:val="00F66E65"/>
    <w:rsid w:val="00F66ECA"/>
    <w:rsid w:val="00F66FBD"/>
    <w:rsid w:val="00F66FEE"/>
    <w:rsid w:val="00F670E4"/>
    <w:rsid w:val="00F6711E"/>
    <w:rsid w:val="00F67569"/>
    <w:rsid w:val="00F6756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7A"/>
    <w:rsid w:val="00F715F0"/>
    <w:rsid w:val="00F71976"/>
    <w:rsid w:val="00F71ABB"/>
    <w:rsid w:val="00F71B5A"/>
    <w:rsid w:val="00F71C39"/>
    <w:rsid w:val="00F71D18"/>
    <w:rsid w:val="00F71D1F"/>
    <w:rsid w:val="00F720A2"/>
    <w:rsid w:val="00F723B8"/>
    <w:rsid w:val="00F7259B"/>
    <w:rsid w:val="00F727EB"/>
    <w:rsid w:val="00F72A33"/>
    <w:rsid w:val="00F72B7A"/>
    <w:rsid w:val="00F72E8C"/>
    <w:rsid w:val="00F73075"/>
    <w:rsid w:val="00F73461"/>
    <w:rsid w:val="00F73475"/>
    <w:rsid w:val="00F73902"/>
    <w:rsid w:val="00F73B5F"/>
    <w:rsid w:val="00F73C1C"/>
    <w:rsid w:val="00F73C1D"/>
    <w:rsid w:val="00F73F2D"/>
    <w:rsid w:val="00F73FAF"/>
    <w:rsid w:val="00F74026"/>
    <w:rsid w:val="00F74119"/>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955"/>
    <w:rsid w:val="00F76A5A"/>
    <w:rsid w:val="00F76BC9"/>
    <w:rsid w:val="00F76C79"/>
    <w:rsid w:val="00F77066"/>
    <w:rsid w:val="00F77163"/>
    <w:rsid w:val="00F77356"/>
    <w:rsid w:val="00F775AA"/>
    <w:rsid w:val="00F776F4"/>
    <w:rsid w:val="00F7771F"/>
    <w:rsid w:val="00F779F4"/>
    <w:rsid w:val="00F77A41"/>
    <w:rsid w:val="00F77A95"/>
    <w:rsid w:val="00F77C8A"/>
    <w:rsid w:val="00F77D90"/>
    <w:rsid w:val="00F77FF7"/>
    <w:rsid w:val="00F8022F"/>
    <w:rsid w:val="00F80535"/>
    <w:rsid w:val="00F80876"/>
    <w:rsid w:val="00F81103"/>
    <w:rsid w:val="00F81140"/>
    <w:rsid w:val="00F81478"/>
    <w:rsid w:val="00F814BF"/>
    <w:rsid w:val="00F81DC0"/>
    <w:rsid w:val="00F81FBE"/>
    <w:rsid w:val="00F825D3"/>
    <w:rsid w:val="00F827E3"/>
    <w:rsid w:val="00F82825"/>
    <w:rsid w:val="00F82938"/>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3CB"/>
    <w:rsid w:val="00F8452E"/>
    <w:rsid w:val="00F8487C"/>
    <w:rsid w:val="00F848D9"/>
    <w:rsid w:val="00F84D5A"/>
    <w:rsid w:val="00F85122"/>
    <w:rsid w:val="00F85361"/>
    <w:rsid w:val="00F85418"/>
    <w:rsid w:val="00F8549A"/>
    <w:rsid w:val="00F854C6"/>
    <w:rsid w:val="00F85675"/>
    <w:rsid w:val="00F8580E"/>
    <w:rsid w:val="00F85B7C"/>
    <w:rsid w:val="00F85CD7"/>
    <w:rsid w:val="00F8603F"/>
    <w:rsid w:val="00F861AD"/>
    <w:rsid w:val="00F86530"/>
    <w:rsid w:val="00F867ED"/>
    <w:rsid w:val="00F868FE"/>
    <w:rsid w:val="00F86A8A"/>
    <w:rsid w:val="00F86BA6"/>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0A0"/>
    <w:rsid w:val="00F92401"/>
    <w:rsid w:val="00F9242C"/>
    <w:rsid w:val="00F929CE"/>
    <w:rsid w:val="00F92AAA"/>
    <w:rsid w:val="00F930DB"/>
    <w:rsid w:val="00F93142"/>
    <w:rsid w:val="00F937CD"/>
    <w:rsid w:val="00F9392A"/>
    <w:rsid w:val="00F93BB2"/>
    <w:rsid w:val="00F93FDB"/>
    <w:rsid w:val="00F94284"/>
    <w:rsid w:val="00F944BD"/>
    <w:rsid w:val="00F944D0"/>
    <w:rsid w:val="00F946AA"/>
    <w:rsid w:val="00F9473E"/>
    <w:rsid w:val="00F94826"/>
    <w:rsid w:val="00F949E2"/>
    <w:rsid w:val="00F94E4D"/>
    <w:rsid w:val="00F94E77"/>
    <w:rsid w:val="00F94F31"/>
    <w:rsid w:val="00F94F99"/>
    <w:rsid w:val="00F9525D"/>
    <w:rsid w:val="00F9568E"/>
    <w:rsid w:val="00F95B1E"/>
    <w:rsid w:val="00F95D04"/>
    <w:rsid w:val="00F95E94"/>
    <w:rsid w:val="00F95EDD"/>
    <w:rsid w:val="00F960C2"/>
    <w:rsid w:val="00F9611A"/>
    <w:rsid w:val="00F9636A"/>
    <w:rsid w:val="00F963E9"/>
    <w:rsid w:val="00F9661F"/>
    <w:rsid w:val="00F96A95"/>
    <w:rsid w:val="00F96B61"/>
    <w:rsid w:val="00F96E5E"/>
    <w:rsid w:val="00F96F30"/>
    <w:rsid w:val="00F96FED"/>
    <w:rsid w:val="00F9735C"/>
    <w:rsid w:val="00F977B5"/>
    <w:rsid w:val="00F978A7"/>
    <w:rsid w:val="00F97AA8"/>
    <w:rsid w:val="00F97AFF"/>
    <w:rsid w:val="00F97B04"/>
    <w:rsid w:val="00F97F26"/>
    <w:rsid w:val="00FA0133"/>
    <w:rsid w:val="00FA02C2"/>
    <w:rsid w:val="00FA0405"/>
    <w:rsid w:val="00FA0806"/>
    <w:rsid w:val="00FA0A3D"/>
    <w:rsid w:val="00FA1129"/>
    <w:rsid w:val="00FA168C"/>
    <w:rsid w:val="00FA1A9D"/>
    <w:rsid w:val="00FA1D4F"/>
    <w:rsid w:val="00FA2450"/>
    <w:rsid w:val="00FA270C"/>
    <w:rsid w:val="00FA2A9A"/>
    <w:rsid w:val="00FA2BAA"/>
    <w:rsid w:val="00FA2BC3"/>
    <w:rsid w:val="00FA2BD9"/>
    <w:rsid w:val="00FA2DFC"/>
    <w:rsid w:val="00FA2FDC"/>
    <w:rsid w:val="00FA30E3"/>
    <w:rsid w:val="00FA30E6"/>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5FD0"/>
    <w:rsid w:val="00FA6026"/>
    <w:rsid w:val="00FA60A5"/>
    <w:rsid w:val="00FA6679"/>
    <w:rsid w:val="00FA6734"/>
    <w:rsid w:val="00FA6B0D"/>
    <w:rsid w:val="00FA6B6A"/>
    <w:rsid w:val="00FA6C85"/>
    <w:rsid w:val="00FA6E14"/>
    <w:rsid w:val="00FA6F35"/>
    <w:rsid w:val="00FA7008"/>
    <w:rsid w:val="00FA722D"/>
    <w:rsid w:val="00FA7357"/>
    <w:rsid w:val="00FA739C"/>
    <w:rsid w:val="00FA7463"/>
    <w:rsid w:val="00FA7BB4"/>
    <w:rsid w:val="00FA7C68"/>
    <w:rsid w:val="00FA7CC5"/>
    <w:rsid w:val="00FA7D34"/>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2B5"/>
    <w:rsid w:val="00FB2431"/>
    <w:rsid w:val="00FB26AF"/>
    <w:rsid w:val="00FB278F"/>
    <w:rsid w:val="00FB2AD5"/>
    <w:rsid w:val="00FB2C27"/>
    <w:rsid w:val="00FB2D66"/>
    <w:rsid w:val="00FB2E56"/>
    <w:rsid w:val="00FB322F"/>
    <w:rsid w:val="00FB3627"/>
    <w:rsid w:val="00FB36C0"/>
    <w:rsid w:val="00FB3A05"/>
    <w:rsid w:val="00FB3AD2"/>
    <w:rsid w:val="00FB4067"/>
    <w:rsid w:val="00FB4288"/>
    <w:rsid w:val="00FB444C"/>
    <w:rsid w:val="00FB4497"/>
    <w:rsid w:val="00FB46DE"/>
    <w:rsid w:val="00FB48BC"/>
    <w:rsid w:val="00FB5116"/>
    <w:rsid w:val="00FB5180"/>
    <w:rsid w:val="00FB530A"/>
    <w:rsid w:val="00FB536A"/>
    <w:rsid w:val="00FB53C8"/>
    <w:rsid w:val="00FB53D1"/>
    <w:rsid w:val="00FB552C"/>
    <w:rsid w:val="00FB55F9"/>
    <w:rsid w:val="00FB59AB"/>
    <w:rsid w:val="00FB5D05"/>
    <w:rsid w:val="00FB5DF1"/>
    <w:rsid w:val="00FB5FF6"/>
    <w:rsid w:val="00FB6116"/>
    <w:rsid w:val="00FB6368"/>
    <w:rsid w:val="00FB65B8"/>
    <w:rsid w:val="00FB6909"/>
    <w:rsid w:val="00FB6A17"/>
    <w:rsid w:val="00FB6C71"/>
    <w:rsid w:val="00FB6EF3"/>
    <w:rsid w:val="00FB6EF8"/>
    <w:rsid w:val="00FB6FA1"/>
    <w:rsid w:val="00FB7564"/>
    <w:rsid w:val="00FB78CE"/>
    <w:rsid w:val="00FB78EC"/>
    <w:rsid w:val="00FB793F"/>
    <w:rsid w:val="00FB7A65"/>
    <w:rsid w:val="00FB7AB9"/>
    <w:rsid w:val="00FB7B20"/>
    <w:rsid w:val="00FB7C61"/>
    <w:rsid w:val="00FB7D5A"/>
    <w:rsid w:val="00FB7F93"/>
    <w:rsid w:val="00FC0221"/>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CF"/>
    <w:rsid w:val="00FC29D0"/>
    <w:rsid w:val="00FC306C"/>
    <w:rsid w:val="00FC354F"/>
    <w:rsid w:val="00FC3631"/>
    <w:rsid w:val="00FC39A4"/>
    <w:rsid w:val="00FC4462"/>
    <w:rsid w:val="00FC4BFC"/>
    <w:rsid w:val="00FC4C65"/>
    <w:rsid w:val="00FC4DD3"/>
    <w:rsid w:val="00FC4EE3"/>
    <w:rsid w:val="00FC4FE2"/>
    <w:rsid w:val="00FC52D4"/>
    <w:rsid w:val="00FC586C"/>
    <w:rsid w:val="00FC59B2"/>
    <w:rsid w:val="00FC5B62"/>
    <w:rsid w:val="00FC62E8"/>
    <w:rsid w:val="00FC67BF"/>
    <w:rsid w:val="00FC6A5C"/>
    <w:rsid w:val="00FC6E67"/>
    <w:rsid w:val="00FC6E8F"/>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B03"/>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7CC"/>
    <w:rsid w:val="00FD3B28"/>
    <w:rsid w:val="00FD3B55"/>
    <w:rsid w:val="00FD437B"/>
    <w:rsid w:val="00FD49D3"/>
    <w:rsid w:val="00FD4B09"/>
    <w:rsid w:val="00FD4BB3"/>
    <w:rsid w:val="00FD4EF4"/>
    <w:rsid w:val="00FD53D9"/>
    <w:rsid w:val="00FD54B9"/>
    <w:rsid w:val="00FD574C"/>
    <w:rsid w:val="00FD5A50"/>
    <w:rsid w:val="00FD5AFF"/>
    <w:rsid w:val="00FD5D43"/>
    <w:rsid w:val="00FD60A4"/>
    <w:rsid w:val="00FD616B"/>
    <w:rsid w:val="00FD63E7"/>
    <w:rsid w:val="00FD6617"/>
    <w:rsid w:val="00FD6D90"/>
    <w:rsid w:val="00FD6E77"/>
    <w:rsid w:val="00FD71B9"/>
    <w:rsid w:val="00FD7283"/>
    <w:rsid w:val="00FD7351"/>
    <w:rsid w:val="00FD747B"/>
    <w:rsid w:val="00FD74A9"/>
    <w:rsid w:val="00FD7579"/>
    <w:rsid w:val="00FD7A9B"/>
    <w:rsid w:val="00FD7DD9"/>
    <w:rsid w:val="00FD7EDF"/>
    <w:rsid w:val="00FD7F74"/>
    <w:rsid w:val="00FD7F93"/>
    <w:rsid w:val="00FE03F6"/>
    <w:rsid w:val="00FE040A"/>
    <w:rsid w:val="00FE048C"/>
    <w:rsid w:val="00FE05B4"/>
    <w:rsid w:val="00FE07E6"/>
    <w:rsid w:val="00FE09DF"/>
    <w:rsid w:val="00FE0A42"/>
    <w:rsid w:val="00FE0C19"/>
    <w:rsid w:val="00FE0C3D"/>
    <w:rsid w:val="00FE0E64"/>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5C7A"/>
    <w:rsid w:val="00FE6497"/>
    <w:rsid w:val="00FE65F0"/>
    <w:rsid w:val="00FE6D4E"/>
    <w:rsid w:val="00FE6E6B"/>
    <w:rsid w:val="00FE7015"/>
    <w:rsid w:val="00FE7234"/>
    <w:rsid w:val="00FE733A"/>
    <w:rsid w:val="00FE74A0"/>
    <w:rsid w:val="00FE7572"/>
    <w:rsid w:val="00FE78F4"/>
    <w:rsid w:val="00FE79AC"/>
    <w:rsid w:val="00FE7ADD"/>
    <w:rsid w:val="00FE7C58"/>
    <w:rsid w:val="00FE7DAC"/>
    <w:rsid w:val="00FE7F2B"/>
    <w:rsid w:val="00FF0050"/>
    <w:rsid w:val="00FF02D0"/>
    <w:rsid w:val="00FF02D4"/>
    <w:rsid w:val="00FF02E0"/>
    <w:rsid w:val="00FF05B0"/>
    <w:rsid w:val="00FF0627"/>
    <w:rsid w:val="00FF1114"/>
    <w:rsid w:val="00FF1534"/>
    <w:rsid w:val="00FF1558"/>
    <w:rsid w:val="00FF157E"/>
    <w:rsid w:val="00FF183A"/>
    <w:rsid w:val="00FF19A4"/>
    <w:rsid w:val="00FF1CA6"/>
    <w:rsid w:val="00FF20C2"/>
    <w:rsid w:val="00FF221A"/>
    <w:rsid w:val="00FF2374"/>
    <w:rsid w:val="00FF23EA"/>
    <w:rsid w:val="00FF287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A60"/>
    <w:rsid w:val="00FF5B38"/>
    <w:rsid w:val="00FF5E3C"/>
    <w:rsid w:val="00FF62A7"/>
    <w:rsid w:val="00FF644F"/>
    <w:rsid w:val="00FF6784"/>
    <w:rsid w:val="00FF678F"/>
    <w:rsid w:val="00FF6E3C"/>
    <w:rsid w:val="00FF721C"/>
    <w:rsid w:val="00FF7362"/>
    <w:rsid w:val="00FF73E3"/>
    <w:rsid w:val="00FF782D"/>
    <w:rsid w:val="00FF7893"/>
    <w:rsid w:val="00FF7A30"/>
    <w:rsid w:val="00FF7BA1"/>
    <w:rsid w:val="00FF7CEE"/>
    <w:rsid w:val="00FF7D22"/>
    <w:rsid w:val="010073B4"/>
    <w:rsid w:val="01041CD0"/>
    <w:rsid w:val="010804A9"/>
    <w:rsid w:val="010D1BDD"/>
    <w:rsid w:val="01115C89"/>
    <w:rsid w:val="0114531A"/>
    <w:rsid w:val="01233DFE"/>
    <w:rsid w:val="01237DE4"/>
    <w:rsid w:val="012957CB"/>
    <w:rsid w:val="012E3D59"/>
    <w:rsid w:val="012E78A0"/>
    <w:rsid w:val="013339E8"/>
    <w:rsid w:val="013340AD"/>
    <w:rsid w:val="01384A19"/>
    <w:rsid w:val="013A5D59"/>
    <w:rsid w:val="013C501C"/>
    <w:rsid w:val="013D4FA6"/>
    <w:rsid w:val="01411326"/>
    <w:rsid w:val="01464F0E"/>
    <w:rsid w:val="015602B3"/>
    <w:rsid w:val="01590814"/>
    <w:rsid w:val="01592BEE"/>
    <w:rsid w:val="015D1800"/>
    <w:rsid w:val="01601F1C"/>
    <w:rsid w:val="01657634"/>
    <w:rsid w:val="01697CD6"/>
    <w:rsid w:val="016B6DD7"/>
    <w:rsid w:val="01701670"/>
    <w:rsid w:val="0171562A"/>
    <w:rsid w:val="01723DEC"/>
    <w:rsid w:val="01742CDF"/>
    <w:rsid w:val="017729EB"/>
    <w:rsid w:val="0179061D"/>
    <w:rsid w:val="01795231"/>
    <w:rsid w:val="017B5EC6"/>
    <w:rsid w:val="017F6731"/>
    <w:rsid w:val="018A4DA5"/>
    <w:rsid w:val="018A7357"/>
    <w:rsid w:val="019A1560"/>
    <w:rsid w:val="019B60BC"/>
    <w:rsid w:val="019D11D6"/>
    <w:rsid w:val="01A02104"/>
    <w:rsid w:val="01A761C0"/>
    <w:rsid w:val="01A96AA0"/>
    <w:rsid w:val="01B60118"/>
    <w:rsid w:val="01B91B37"/>
    <w:rsid w:val="01BD683B"/>
    <w:rsid w:val="01C41828"/>
    <w:rsid w:val="01C87EC5"/>
    <w:rsid w:val="01C96560"/>
    <w:rsid w:val="01C97249"/>
    <w:rsid w:val="01CE7700"/>
    <w:rsid w:val="01D125C6"/>
    <w:rsid w:val="01D775BA"/>
    <w:rsid w:val="01D91D17"/>
    <w:rsid w:val="01DC460D"/>
    <w:rsid w:val="01DF6E38"/>
    <w:rsid w:val="01E31EAE"/>
    <w:rsid w:val="01E46767"/>
    <w:rsid w:val="01E70B45"/>
    <w:rsid w:val="01E7337E"/>
    <w:rsid w:val="01EB6075"/>
    <w:rsid w:val="01ED0BA3"/>
    <w:rsid w:val="01F739C5"/>
    <w:rsid w:val="01F8063E"/>
    <w:rsid w:val="01F91369"/>
    <w:rsid w:val="01FD0A52"/>
    <w:rsid w:val="02043663"/>
    <w:rsid w:val="02070D9C"/>
    <w:rsid w:val="020A55DB"/>
    <w:rsid w:val="020A7FD5"/>
    <w:rsid w:val="020B3BFF"/>
    <w:rsid w:val="02112ACB"/>
    <w:rsid w:val="021A2B4F"/>
    <w:rsid w:val="021F5861"/>
    <w:rsid w:val="0224389C"/>
    <w:rsid w:val="022442CF"/>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C02BA"/>
    <w:rsid w:val="024D3362"/>
    <w:rsid w:val="02525FDE"/>
    <w:rsid w:val="0258068C"/>
    <w:rsid w:val="025D139A"/>
    <w:rsid w:val="02606278"/>
    <w:rsid w:val="0266047F"/>
    <w:rsid w:val="026B01DE"/>
    <w:rsid w:val="026B4AEA"/>
    <w:rsid w:val="026D6DEF"/>
    <w:rsid w:val="02746FAE"/>
    <w:rsid w:val="027E61C3"/>
    <w:rsid w:val="02816D9C"/>
    <w:rsid w:val="02875AD4"/>
    <w:rsid w:val="028E5CAB"/>
    <w:rsid w:val="028F4EA5"/>
    <w:rsid w:val="02A36F66"/>
    <w:rsid w:val="02A91846"/>
    <w:rsid w:val="02AA0975"/>
    <w:rsid w:val="02B2472A"/>
    <w:rsid w:val="02B27162"/>
    <w:rsid w:val="02B634E2"/>
    <w:rsid w:val="02B96FAC"/>
    <w:rsid w:val="02BA0A3E"/>
    <w:rsid w:val="02BA5B1F"/>
    <w:rsid w:val="02BF2C84"/>
    <w:rsid w:val="02BF55FF"/>
    <w:rsid w:val="02BF6AE2"/>
    <w:rsid w:val="02C11E3B"/>
    <w:rsid w:val="02C81E79"/>
    <w:rsid w:val="02D0642C"/>
    <w:rsid w:val="02D127EF"/>
    <w:rsid w:val="02D47EB6"/>
    <w:rsid w:val="02E14FCB"/>
    <w:rsid w:val="02E5740B"/>
    <w:rsid w:val="02EB1E5D"/>
    <w:rsid w:val="02EC1A08"/>
    <w:rsid w:val="02EF5A5A"/>
    <w:rsid w:val="02F16096"/>
    <w:rsid w:val="02F9123A"/>
    <w:rsid w:val="02FE7D30"/>
    <w:rsid w:val="0304634C"/>
    <w:rsid w:val="0307267F"/>
    <w:rsid w:val="030916A6"/>
    <w:rsid w:val="030B5378"/>
    <w:rsid w:val="030D3E9D"/>
    <w:rsid w:val="030D51A2"/>
    <w:rsid w:val="0312447D"/>
    <w:rsid w:val="03144DB7"/>
    <w:rsid w:val="03187320"/>
    <w:rsid w:val="031A545F"/>
    <w:rsid w:val="031F008D"/>
    <w:rsid w:val="032A509F"/>
    <w:rsid w:val="03327E4E"/>
    <w:rsid w:val="03334938"/>
    <w:rsid w:val="0333596C"/>
    <w:rsid w:val="03375E7B"/>
    <w:rsid w:val="033912FE"/>
    <w:rsid w:val="03394321"/>
    <w:rsid w:val="03406AD4"/>
    <w:rsid w:val="034410CA"/>
    <w:rsid w:val="034938C7"/>
    <w:rsid w:val="034E4F0F"/>
    <w:rsid w:val="034F290D"/>
    <w:rsid w:val="0351015F"/>
    <w:rsid w:val="03513AB2"/>
    <w:rsid w:val="035279F8"/>
    <w:rsid w:val="03535FAB"/>
    <w:rsid w:val="035A6727"/>
    <w:rsid w:val="03602F97"/>
    <w:rsid w:val="0360437B"/>
    <w:rsid w:val="037C715A"/>
    <w:rsid w:val="03826E5C"/>
    <w:rsid w:val="03892991"/>
    <w:rsid w:val="038C02EB"/>
    <w:rsid w:val="038C6EF9"/>
    <w:rsid w:val="038E2E18"/>
    <w:rsid w:val="038F1DC9"/>
    <w:rsid w:val="03941EF2"/>
    <w:rsid w:val="03944A19"/>
    <w:rsid w:val="039545AE"/>
    <w:rsid w:val="03995C8A"/>
    <w:rsid w:val="03A4198E"/>
    <w:rsid w:val="03AD0569"/>
    <w:rsid w:val="03AF5D06"/>
    <w:rsid w:val="03B84733"/>
    <w:rsid w:val="03BA4249"/>
    <w:rsid w:val="03C74561"/>
    <w:rsid w:val="03CE5373"/>
    <w:rsid w:val="03CF77F7"/>
    <w:rsid w:val="03D11A1D"/>
    <w:rsid w:val="03D61EA0"/>
    <w:rsid w:val="03D974C6"/>
    <w:rsid w:val="03DC24B8"/>
    <w:rsid w:val="03E10D57"/>
    <w:rsid w:val="03E54BD6"/>
    <w:rsid w:val="03E72A7D"/>
    <w:rsid w:val="03E73A64"/>
    <w:rsid w:val="03E82126"/>
    <w:rsid w:val="03F63AEF"/>
    <w:rsid w:val="040123FD"/>
    <w:rsid w:val="04030C58"/>
    <w:rsid w:val="040562E0"/>
    <w:rsid w:val="040B23D6"/>
    <w:rsid w:val="041203F0"/>
    <w:rsid w:val="04132C1A"/>
    <w:rsid w:val="0416592D"/>
    <w:rsid w:val="0417289A"/>
    <w:rsid w:val="04181433"/>
    <w:rsid w:val="04291C59"/>
    <w:rsid w:val="042A2F90"/>
    <w:rsid w:val="042A3EB0"/>
    <w:rsid w:val="04317277"/>
    <w:rsid w:val="043226E3"/>
    <w:rsid w:val="04377E4A"/>
    <w:rsid w:val="043E57C9"/>
    <w:rsid w:val="044415A9"/>
    <w:rsid w:val="0445405A"/>
    <w:rsid w:val="04467923"/>
    <w:rsid w:val="044A1114"/>
    <w:rsid w:val="044C008C"/>
    <w:rsid w:val="04552E83"/>
    <w:rsid w:val="045619E7"/>
    <w:rsid w:val="0456648E"/>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A5528"/>
    <w:rsid w:val="049B0E6A"/>
    <w:rsid w:val="049F0633"/>
    <w:rsid w:val="04A45AE7"/>
    <w:rsid w:val="04A723B6"/>
    <w:rsid w:val="04A86E14"/>
    <w:rsid w:val="04AB4FEC"/>
    <w:rsid w:val="04AD4B8B"/>
    <w:rsid w:val="04B203EC"/>
    <w:rsid w:val="04B4420E"/>
    <w:rsid w:val="04B70BE9"/>
    <w:rsid w:val="04BE27CE"/>
    <w:rsid w:val="04BE58D0"/>
    <w:rsid w:val="04BF64DB"/>
    <w:rsid w:val="04C41414"/>
    <w:rsid w:val="04C8060F"/>
    <w:rsid w:val="04CB390F"/>
    <w:rsid w:val="04D00F77"/>
    <w:rsid w:val="04D27C15"/>
    <w:rsid w:val="04D459FA"/>
    <w:rsid w:val="04D65189"/>
    <w:rsid w:val="04DA2096"/>
    <w:rsid w:val="04DF660E"/>
    <w:rsid w:val="04E211D4"/>
    <w:rsid w:val="04E359A7"/>
    <w:rsid w:val="04EC7074"/>
    <w:rsid w:val="04F01589"/>
    <w:rsid w:val="04F1711A"/>
    <w:rsid w:val="04F4171E"/>
    <w:rsid w:val="04F6701A"/>
    <w:rsid w:val="04F8221A"/>
    <w:rsid w:val="04FC5709"/>
    <w:rsid w:val="050035D1"/>
    <w:rsid w:val="05050CAD"/>
    <w:rsid w:val="050D471E"/>
    <w:rsid w:val="051B5E2D"/>
    <w:rsid w:val="051D7898"/>
    <w:rsid w:val="0520754F"/>
    <w:rsid w:val="05211489"/>
    <w:rsid w:val="05230405"/>
    <w:rsid w:val="052527DF"/>
    <w:rsid w:val="0535361C"/>
    <w:rsid w:val="05427C39"/>
    <w:rsid w:val="05434E76"/>
    <w:rsid w:val="0547797B"/>
    <w:rsid w:val="054A376C"/>
    <w:rsid w:val="054B2C58"/>
    <w:rsid w:val="05511679"/>
    <w:rsid w:val="05520B1B"/>
    <w:rsid w:val="0554794C"/>
    <w:rsid w:val="05553DD0"/>
    <w:rsid w:val="05580B32"/>
    <w:rsid w:val="05583F7B"/>
    <w:rsid w:val="05590644"/>
    <w:rsid w:val="0561255E"/>
    <w:rsid w:val="05684E01"/>
    <w:rsid w:val="056E2F83"/>
    <w:rsid w:val="05713D4A"/>
    <w:rsid w:val="05771353"/>
    <w:rsid w:val="057918B2"/>
    <w:rsid w:val="057E0FD7"/>
    <w:rsid w:val="058400FB"/>
    <w:rsid w:val="058D1883"/>
    <w:rsid w:val="058E331A"/>
    <w:rsid w:val="05941672"/>
    <w:rsid w:val="059B236F"/>
    <w:rsid w:val="059B32A7"/>
    <w:rsid w:val="059E3691"/>
    <w:rsid w:val="059F5D9C"/>
    <w:rsid w:val="059F66E7"/>
    <w:rsid w:val="05A558D5"/>
    <w:rsid w:val="05A94C73"/>
    <w:rsid w:val="05B03226"/>
    <w:rsid w:val="05B35812"/>
    <w:rsid w:val="05B86725"/>
    <w:rsid w:val="05BB4C6D"/>
    <w:rsid w:val="05BE5A15"/>
    <w:rsid w:val="05C12962"/>
    <w:rsid w:val="05C23CE5"/>
    <w:rsid w:val="05C30024"/>
    <w:rsid w:val="05C31A0E"/>
    <w:rsid w:val="05C73956"/>
    <w:rsid w:val="05CC6A7E"/>
    <w:rsid w:val="05CF32AE"/>
    <w:rsid w:val="05CF3D91"/>
    <w:rsid w:val="05CF6594"/>
    <w:rsid w:val="05D75F40"/>
    <w:rsid w:val="05E02D26"/>
    <w:rsid w:val="05E31D83"/>
    <w:rsid w:val="05E6321E"/>
    <w:rsid w:val="05E80906"/>
    <w:rsid w:val="05F04C76"/>
    <w:rsid w:val="05F10131"/>
    <w:rsid w:val="05F23FCE"/>
    <w:rsid w:val="05F83D3D"/>
    <w:rsid w:val="06053D67"/>
    <w:rsid w:val="060A57DB"/>
    <w:rsid w:val="060B74B5"/>
    <w:rsid w:val="060C3CC2"/>
    <w:rsid w:val="06143280"/>
    <w:rsid w:val="06161D00"/>
    <w:rsid w:val="06193A58"/>
    <w:rsid w:val="061A75BB"/>
    <w:rsid w:val="061B43B8"/>
    <w:rsid w:val="061D5F4C"/>
    <w:rsid w:val="061E4D14"/>
    <w:rsid w:val="06226AA3"/>
    <w:rsid w:val="062B7408"/>
    <w:rsid w:val="062C1EC6"/>
    <w:rsid w:val="062D57CC"/>
    <w:rsid w:val="06357C71"/>
    <w:rsid w:val="06372BD3"/>
    <w:rsid w:val="06373C35"/>
    <w:rsid w:val="063E7244"/>
    <w:rsid w:val="06416930"/>
    <w:rsid w:val="06417F17"/>
    <w:rsid w:val="06423400"/>
    <w:rsid w:val="064D07B4"/>
    <w:rsid w:val="06556880"/>
    <w:rsid w:val="06594ACC"/>
    <w:rsid w:val="065A4608"/>
    <w:rsid w:val="065D0646"/>
    <w:rsid w:val="065E23F5"/>
    <w:rsid w:val="065E61A2"/>
    <w:rsid w:val="065F0CB5"/>
    <w:rsid w:val="06655FAF"/>
    <w:rsid w:val="066F3C19"/>
    <w:rsid w:val="067E49F6"/>
    <w:rsid w:val="06817DA6"/>
    <w:rsid w:val="06870355"/>
    <w:rsid w:val="068D787A"/>
    <w:rsid w:val="068F2552"/>
    <w:rsid w:val="06920AD8"/>
    <w:rsid w:val="06973A22"/>
    <w:rsid w:val="0699682E"/>
    <w:rsid w:val="069A134E"/>
    <w:rsid w:val="06A12BB8"/>
    <w:rsid w:val="06A52641"/>
    <w:rsid w:val="06A6721A"/>
    <w:rsid w:val="06AF2646"/>
    <w:rsid w:val="06B277C2"/>
    <w:rsid w:val="06B5559D"/>
    <w:rsid w:val="06B60D8F"/>
    <w:rsid w:val="06C34766"/>
    <w:rsid w:val="06C648B1"/>
    <w:rsid w:val="06CF35BD"/>
    <w:rsid w:val="06D42797"/>
    <w:rsid w:val="06D51C0F"/>
    <w:rsid w:val="06DA7F47"/>
    <w:rsid w:val="06E4414A"/>
    <w:rsid w:val="06E73B57"/>
    <w:rsid w:val="06E84D75"/>
    <w:rsid w:val="06E92564"/>
    <w:rsid w:val="06E975ED"/>
    <w:rsid w:val="06EB2F6E"/>
    <w:rsid w:val="06EC40A2"/>
    <w:rsid w:val="06F01D0C"/>
    <w:rsid w:val="06F0680F"/>
    <w:rsid w:val="06F435BD"/>
    <w:rsid w:val="06F55AAE"/>
    <w:rsid w:val="06F561CE"/>
    <w:rsid w:val="06FD7630"/>
    <w:rsid w:val="070906C4"/>
    <w:rsid w:val="07114B7A"/>
    <w:rsid w:val="071278E7"/>
    <w:rsid w:val="07186D56"/>
    <w:rsid w:val="07192D2A"/>
    <w:rsid w:val="072033BE"/>
    <w:rsid w:val="0721733B"/>
    <w:rsid w:val="07251E9C"/>
    <w:rsid w:val="07263238"/>
    <w:rsid w:val="072B2FCC"/>
    <w:rsid w:val="07335A3D"/>
    <w:rsid w:val="0737326C"/>
    <w:rsid w:val="073778E7"/>
    <w:rsid w:val="073B6E32"/>
    <w:rsid w:val="073E1AAF"/>
    <w:rsid w:val="075453F9"/>
    <w:rsid w:val="07574884"/>
    <w:rsid w:val="075B498A"/>
    <w:rsid w:val="0760525D"/>
    <w:rsid w:val="07607459"/>
    <w:rsid w:val="0764669C"/>
    <w:rsid w:val="07654F7A"/>
    <w:rsid w:val="07662B3F"/>
    <w:rsid w:val="076816D4"/>
    <w:rsid w:val="076E31AB"/>
    <w:rsid w:val="076F023F"/>
    <w:rsid w:val="07767F1E"/>
    <w:rsid w:val="07781143"/>
    <w:rsid w:val="07783139"/>
    <w:rsid w:val="077B726A"/>
    <w:rsid w:val="077E3FD9"/>
    <w:rsid w:val="078949F9"/>
    <w:rsid w:val="07916334"/>
    <w:rsid w:val="07940742"/>
    <w:rsid w:val="07965968"/>
    <w:rsid w:val="0797640E"/>
    <w:rsid w:val="079768E0"/>
    <w:rsid w:val="07985049"/>
    <w:rsid w:val="07996370"/>
    <w:rsid w:val="079B1264"/>
    <w:rsid w:val="07A51428"/>
    <w:rsid w:val="07A55451"/>
    <w:rsid w:val="07AB3A30"/>
    <w:rsid w:val="07B83A50"/>
    <w:rsid w:val="07BC2EEE"/>
    <w:rsid w:val="07BD0EBD"/>
    <w:rsid w:val="07BE196D"/>
    <w:rsid w:val="07C019DD"/>
    <w:rsid w:val="07C125D3"/>
    <w:rsid w:val="07C14B9B"/>
    <w:rsid w:val="07C22840"/>
    <w:rsid w:val="07C45A94"/>
    <w:rsid w:val="07C61F88"/>
    <w:rsid w:val="07C711B6"/>
    <w:rsid w:val="07C74002"/>
    <w:rsid w:val="07C864F2"/>
    <w:rsid w:val="07C87270"/>
    <w:rsid w:val="07C92F3E"/>
    <w:rsid w:val="07CA7470"/>
    <w:rsid w:val="07CB03FB"/>
    <w:rsid w:val="07D022BF"/>
    <w:rsid w:val="07D05F75"/>
    <w:rsid w:val="07D17AEF"/>
    <w:rsid w:val="07D24E2A"/>
    <w:rsid w:val="07D36112"/>
    <w:rsid w:val="07D364CA"/>
    <w:rsid w:val="07D47799"/>
    <w:rsid w:val="07D9133A"/>
    <w:rsid w:val="07DB7CB4"/>
    <w:rsid w:val="07E72487"/>
    <w:rsid w:val="07E80F0B"/>
    <w:rsid w:val="07E85037"/>
    <w:rsid w:val="07E9446A"/>
    <w:rsid w:val="07EA3399"/>
    <w:rsid w:val="07EC19F5"/>
    <w:rsid w:val="07ED2D7D"/>
    <w:rsid w:val="07EF7092"/>
    <w:rsid w:val="07F06E95"/>
    <w:rsid w:val="07F62E9A"/>
    <w:rsid w:val="07FB0997"/>
    <w:rsid w:val="08055E44"/>
    <w:rsid w:val="0806764C"/>
    <w:rsid w:val="08085317"/>
    <w:rsid w:val="080E7972"/>
    <w:rsid w:val="080F1B16"/>
    <w:rsid w:val="080F380C"/>
    <w:rsid w:val="08100036"/>
    <w:rsid w:val="0811235A"/>
    <w:rsid w:val="08145E4A"/>
    <w:rsid w:val="08154241"/>
    <w:rsid w:val="0817007D"/>
    <w:rsid w:val="081A218A"/>
    <w:rsid w:val="081B5CC0"/>
    <w:rsid w:val="081E4875"/>
    <w:rsid w:val="08207E70"/>
    <w:rsid w:val="08222CC0"/>
    <w:rsid w:val="08225938"/>
    <w:rsid w:val="082325E8"/>
    <w:rsid w:val="08284F7F"/>
    <w:rsid w:val="08344B4D"/>
    <w:rsid w:val="083B4289"/>
    <w:rsid w:val="083C682C"/>
    <w:rsid w:val="08416468"/>
    <w:rsid w:val="084518E0"/>
    <w:rsid w:val="08456538"/>
    <w:rsid w:val="084D265F"/>
    <w:rsid w:val="08533FDF"/>
    <w:rsid w:val="08555FE4"/>
    <w:rsid w:val="08594EDF"/>
    <w:rsid w:val="085B296F"/>
    <w:rsid w:val="08625F26"/>
    <w:rsid w:val="086516E1"/>
    <w:rsid w:val="08655CD7"/>
    <w:rsid w:val="086B2DB5"/>
    <w:rsid w:val="086B5DA6"/>
    <w:rsid w:val="086C2511"/>
    <w:rsid w:val="08754A81"/>
    <w:rsid w:val="087B70D7"/>
    <w:rsid w:val="087B7B82"/>
    <w:rsid w:val="087D1EEB"/>
    <w:rsid w:val="08820F99"/>
    <w:rsid w:val="088376E1"/>
    <w:rsid w:val="088722D5"/>
    <w:rsid w:val="089055A6"/>
    <w:rsid w:val="08980BAB"/>
    <w:rsid w:val="08A44F08"/>
    <w:rsid w:val="08A92676"/>
    <w:rsid w:val="08AA5BF5"/>
    <w:rsid w:val="08AB6847"/>
    <w:rsid w:val="08B14555"/>
    <w:rsid w:val="08B27F13"/>
    <w:rsid w:val="08C24EFE"/>
    <w:rsid w:val="08C8577F"/>
    <w:rsid w:val="08C97AC5"/>
    <w:rsid w:val="08D52288"/>
    <w:rsid w:val="08D924A9"/>
    <w:rsid w:val="08DA3FA8"/>
    <w:rsid w:val="08DF5637"/>
    <w:rsid w:val="08E8202A"/>
    <w:rsid w:val="08E86EA7"/>
    <w:rsid w:val="08E927DA"/>
    <w:rsid w:val="08EA46C9"/>
    <w:rsid w:val="08EB59F0"/>
    <w:rsid w:val="08F006FC"/>
    <w:rsid w:val="08F42395"/>
    <w:rsid w:val="08FB0136"/>
    <w:rsid w:val="08FF6821"/>
    <w:rsid w:val="090002E4"/>
    <w:rsid w:val="090112DD"/>
    <w:rsid w:val="0904419D"/>
    <w:rsid w:val="09074E49"/>
    <w:rsid w:val="09093B8E"/>
    <w:rsid w:val="090E5E0E"/>
    <w:rsid w:val="09223108"/>
    <w:rsid w:val="09233A88"/>
    <w:rsid w:val="09256F9F"/>
    <w:rsid w:val="0926699A"/>
    <w:rsid w:val="092A6DE7"/>
    <w:rsid w:val="092D43FA"/>
    <w:rsid w:val="09356119"/>
    <w:rsid w:val="093A5A26"/>
    <w:rsid w:val="093D0096"/>
    <w:rsid w:val="0946305C"/>
    <w:rsid w:val="094922FA"/>
    <w:rsid w:val="09493002"/>
    <w:rsid w:val="094C661F"/>
    <w:rsid w:val="094E0A67"/>
    <w:rsid w:val="09597734"/>
    <w:rsid w:val="09616348"/>
    <w:rsid w:val="096A04CD"/>
    <w:rsid w:val="096C4215"/>
    <w:rsid w:val="096E4B93"/>
    <w:rsid w:val="096E4D5C"/>
    <w:rsid w:val="0978669A"/>
    <w:rsid w:val="097E3F6C"/>
    <w:rsid w:val="098147F0"/>
    <w:rsid w:val="098A3FEF"/>
    <w:rsid w:val="098F49D9"/>
    <w:rsid w:val="098F5649"/>
    <w:rsid w:val="09A211FD"/>
    <w:rsid w:val="09A22CB0"/>
    <w:rsid w:val="09A33D5F"/>
    <w:rsid w:val="09B17802"/>
    <w:rsid w:val="09B64FB7"/>
    <w:rsid w:val="09BE27FD"/>
    <w:rsid w:val="09C208A7"/>
    <w:rsid w:val="09D867C7"/>
    <w:rsid w:val="09DA2E15"/>
    <w:rsid w:val="09DC6D7F"/>
    <w:rsid w:val="09E0589C"/>
    <w:rsid w:val="09EA2D1D"/>
    <w:rsid w:val="09EB7ACF"/>
    <w:rsid w:val="09F019FA"/>
    <w:rsid w:val="09F27747"/>
    <w:rsid w:val="09F54E7B"/>
    <w:rsid w:val="09F843AA"/>
    <w:rsid w:val="09FC238F"/>
    <w:rsid w:val="09FF4E1C"/>
    <w:rsid w:val="0A03095D"/>
    <w:rsid w:val="0A0310A5"/>
    <w:rsid w:val="0A031353"/>
    <w:rsid w:val="0A090E68"/>
    <w:rsid w:val="0A0946E5"/>
    <w:rsid w:val="0A0F1C7A"/>
    <w:rsid w:val="0A0F75F4"/>
    <w:rsid w:val="0A1462E4"/>
    <w:rsid w:val="0A1737AA"/>
    <w:rsid w:val="0A177C90"/>
    <w:rsid w:val="0A1D71DC"/>
    <w:rsid w:val="0A265C5E"/>
    <w:rsid w:val="0A3A062B"/>
    <w:rsid w:val="0A3C576A"/>
    <w:rsid w:val="0A3F2D2D"/>
    <w:rsid w:val="0A47596A"/>
    <w:rsid w:val="0A4D724D"/>
    <w:rsid w:val="0A4F006D"/>
    <w:rsid w:val="0A534E7E"/>
    <w:rsid w:val="0A545C1F"/>
    <w:rsid w:val="0A663A61"/>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9C2DBF"/>
    <w:rsid w:val="0AA85249"/>
    <w:rsid w:val="0AA906FE"/>
    <w:rsid w:val="0AA958CD"/>
    <w:rsid w:val="0AB10F07"/>
    <w:rsid w:val="0AB35F05"/>
    <w:rsid w:val="0ABA1F3B"/>
    <w:rsid w:val="0ABF3741"/>
    <w:rsid w:val="0AC413CC"/>
    <w:rsid w:val="0AC663BC"/>
    <w:rsid w:val="0AC97E3D"/>
    <w:rsid w:val="0ACA3A43"/>
    <w:rsid w:val="0AD67581"/>
    <w:rsid w:val="0AE00324"/>
    <w:rsid w:val="0AE0396D"/>
    <w:rsid w:val="0AE17B6E"/>
    <w:rsid w:val="0AE33593"/>
    <w:rsid w:val="0AEA76DA"/>
    <w:rsid w:val="0AEF65B4"/>
    <w:rsid w:val="0AF25DD5"/>
    <w:rsid w:val="0AF34787"/>
    <w:rsid w:val="0AF9254A"/>
    <w:rsid w:val="0AFA7BEC"/>
    <w:rsid w:val="0AFD036E"/>
    <w:rsid w:val="0AFD1EB9"/>
    <w:rsid w:val="0AFE08A2"/>
    <w:rsid w:val="0B0952D2"/>
    <w:rsid w:val="0B0A598C"/>
    <w:rsid w:val="0B0E13D6"/>
    <w:rsid w:val="0B0E3AD4"/>
    <w:rsid w:val="0B176325"/>
    <w:rsid w:val="0B1A291A"/>
    <w:rsid w:val="0B233E70"/>
    <w:rsid w:val="0B254CAA"/>
    <w:rsid w:val="0B28501B"/>
    <w:rsid w:val="0B2E0454"/>
    <w:rsid w:val="0B311E8B"/>
    <w:rsid w:val="0B316748"/>
    <w:rsid w:val="0B3440C0"/>
    <w:rsid w:val="0B361B74"/>
    <w:rsid w:val="0B3B65E0"/>
    <w:rsid w:val="0B3C005F"/>
    <w:rsid w:val="0B5527AB"/>
    <w:rsid w:val="0B594D3B"/>
    <w:rsid w:val="0B5F018C"/>
    <w:rsid w:val="0B65171B"/>
    <w:rsid w:val="0B6B272A"/>
    <w:rsid w:val="0B6C1381"/>
    <w:rsid w:val="0B6D1F77"/>
    <w:rsid w:val="0B723D3E"/>
    <w:rsid w:val="0B75278F"/>
    <w:rsid w:val="0B7957E9"/>
    <w:rsid w:val="0B7A50DB"/>
    <w:rsid w:val="0B7E624E"/>
    <w:rsid w:val="0B831B71"/>
    <w:rsid w:val="0B8A6A06"/>
    <w:rsid w:val="0B8B24DC"/>
    <w:rsid w:val="0B8B3A3B"/>
    <w:rsid w:val="0B91759B"/>
    <w:rsid w:val="0B9E3C42"/>
    <w:rsid w:val="0B9F0A7C"/>
    <w:rsid w:val="0BA10CEF"/>
    <w:rsid w:val="0BA158F6"/>
    <w:rsid w:val="0BA37183"/>
    <w:rsid w:val="0BA4716A"/>
    <w:rsid w:val="0BA82B04"/>
    <w:rsid w:val="0BA83D83"/>
    <w:rsid w:val="0BA843D5"/>
    <w:rsid w:val="0BAA4E39"/>
    <w:rsid w:val="0BAC469F"/>
    <w:rsid w:val="0BB2312B"/>
    <w:rsid w:val="0BB721C8"/>
    <w:rsid w:val="0BB95B1E"/>
    <w:rsid w:val="0BBA5AE1"/>
    <w:rsid w:val="0BBC084E"/>
    <w:rsid w:val="0BBC6C1A"/>
    <w:rsid w:val="0BC20CC4"/>
    <w:rsid w:val="0BC26E21"/>
    <w:rsid w:val="0BC301D9"/>
    <w:rsid w:val="0BC83BB1"/>
    <w:rsid w:val="0BCB25EE"/>
    <w:rsid w:val="0BCB744C"/>
    <w:rsid w:val="0BCB7DEA"/>
    <w:rsid w:val="0BCE580E"/>
    <w:rsid w:val="0BD02FF5"/>
    <w:rsid w:val="0BD4298E"/>
    <w:rsid w:val="0BD62C0F"/>
    <w:rsid w:val="0BDA3FDB"/>
    <w:rsid w:val="0BDE6226"/>
    <w:rsid w:val="0BE40BB6"/>
    <w:rsid w:val="0BE60E8A"/>
    <w:rsid w:val="0BE879AE"/>
    <w:rsid w:val="0BEC24ED"/>
    <w:rsid w:val="0BED5C90"/>
    <w:rsid w:val="0BF3611F"/>
    <w:rsid w:val="0BFF1758"/>
    <w:rsid w:val="0C03709C"/>
    <w:rsid w:val="0C055D2C"/>
    <w:rsid w:val="0C1232A8"/>
    <w:rsid w:val="0C1A03AD"/>
    <w:rsid w:val="0C1B0491"/>
    <w:rsid w:val="0C1B4521"/>
    <w:rsid w:val="0C214DA4"/>
    <w:rsid w:val="0C2343CE"/>
    <w:rsid w:val="0C291778"/>
    <w:rsid w:val="0C293F71"/>
    <w:rsid w:val="0C2D5B45"/>
    <w:rsid w:val="0C331791"/>
    <w:rsid w:val="0C407935"/>
    <w:rsid w:val="0C426C85"/>
    <w:rsid w:val="0C432D86"/>
    <w:rsid w:val="0C4E63B2"/>
    <w:rsid w:val="0C4F69BD"/>
    <w:rsid w:val="0C574E9F"/>
    <w:rsid w:val="0C5860FB"/>
    <w:rsid w:val="0C594881"/>
    <w:rsid w:val="0C596C01"/>
    <w:rsid w:val="0C5E4639"/>
    <w:rsid w:val="0C616DDD"/>
    <w:rsid w:val="0C6F7D6D"/>
    <w:rsid w:val="0C7A2965"/>
    <w:rsid w:val="0C884ACA"/>
    <w:rsid w:val="0C8935B7"/>
    <w:rsid w:val="0C894864"/>
    <w:rsid w:val="0C895198"/>
    <w:rsid w:val="0C8D5C06"/>
    <w:rsid w:val="0C993580"/>
    <w:rsid w:val="0C9A5993"/>
    <w:rsid w:val="0C9D33BF"/>
    <w:rsid w:val="0CA763A8"/>
    <w:rsid w:val="0CB64B38"/>
    <w:rsid w:val="0CBC520A"/>
    <w:rsid w:val="0CBE6688"/>
    <w:rsid w:val="0CBF3DD1"/>
    <w:rsid w:val="0CC3536E"/>
    <w:rsid w:val="0CD21CB7"/>
    <w:rsid w:val="0CD24D26"/>
    <w:rsid w:val="0CDB3A09"/>
    <w:rsid w:val="0CE23EB3"/>
    <w:rsid w:val="0CE532AB"/>
    <w:rsid w:val="0CE95B0D"/>
    <w:rsid w:val="0CFA0E47"/>
    <w:rsid w:val="0D085FF5"/>
    <w:rsid w:val="0D0A3F56"/>
    <w:rsid w:val="0D0F458A"/>
    <w:rsid w:val="0D16647B"/>
    <w:rsid w:val="0D1969DD"/>
    <w:rsid w:val="0D1C4C53"/>
    <w:rsid w:val="0D1C6607"/>
    <w:rsid w:val="0D1D4C1E"/>
    <w:rsid w:val="0D225593"/>
    <w:rsid w:val="0D2475E0"/>
    <w:rsid w:val="0D26648B"/>
    <w:rsid w:val="0D2801DA"/>
    <w:rsid w:val="0D294325"/>
    <w:rsid w:val="0D297DF3"/>
    <w:rsid w:val="0D2C37AF"/>
    <w:rsid w:val="0D327924"/>
    <w:rsid w:val="0D385411"/>
    <w:rsid w:val="0D5235A5"/>
    <w:rsid w:val="0D5D1B45"/>
    <w:rsid w:val="0D611FC1"/>
    <w:rsid w:val="0D6151A4"/>
    <w:rsid w:val="0D6712AB"/>
    <w:rsid w:val="0D6924B4"/>
    <w:rsid w:val="0D6B7B3E"/>
    <w:rsid w:val="0D6D7CC3"/>
    <w:rsid w:val="0D7D5968"/>
    <w:rsid w:val="0D7E7590"/>
    <w:rsid w:val="0D8107A5"/>
    <w:rsid w:val="0D8952C8"/>
    <w:rsid w:val="0D902AA1"/>
    <w:rsid w:val="0D950038"/>
    <w:rsid w:val="0D9547D8"/>
    <w:rsid w:val="0D96022F"/>
    <w:rsid w:val="0DA21DB4"/>
    <w:rsid w:val="0DB14B01"/>
    <w:rsid w:val="0DB42335"/>
    <w:rsid w:val="0DC56634"/>
    <w:rsid w:val="0DC75B70"/>
    <w:rsid w:val="0DC93981"/>
    <w:rsid w:val="0DD32B50"/>
    <w:rsid w:val="0DD339D9"/>
    <w:rsid w:val="0DD75970"/>
    <w:rsid w:val="0DDB1764"/>
    <w:rsid w:val="0DDF4F05"/>
    <w:rsid w:val="0DE00F77"/>
    <w:rsid w:val="0DE322D6"/>
    <w:rsid w:val="0DF37748"/>
    <w:rsid w:val="0DFA10FD"/>
    <w:rsid w:val="0E0B7F2C"/>
    <w:rsid w:val="0E165F90"/>
    <w:rsid w:val="0E170B4F"/>
    <w:rsid w:val="0E1F30B2"/>
    <w:rsid w:val="0E260DE1"/>
    <w:rsid w:val="0E2A25DA"/>
    <w:rsid w:val="0E2B2F6F"/>
    <w:rsid w:val="0E2C657F"/>
    <w:rsid w:val="0E2C6E3A"/>
    <w:rsid w:val="0E373481"/>
    <w:rsid w:val="0E3A74C4"/>
    <w:rsid w:val="0E3D740A"/>
    <w:rsid w:val="0E401365"/>
    <w:rsid w:val="0E4977D8"/>
    <w:rsid w:val="0E531465"/>
    <w:rsid w:val="0E594261"/>
    <w:rsid w:val="0E5B15B0"/>
    <w:rsid w:val="0E5C74E8"/>
    <w:rsid w:val="0E626314"/>
    <w:rsid w:val="0E6F3EF0"/>
    <w:rsid w:val="0E70754B"/>
    <w:rsid w:val="0E753626"/>
    <w:rsid w:val="0E771E58"/>
    <w:rsid w:val="0E796DFA"/>
    <w:rsid w:val="0E7A52BE"/>
    <w:rsid w:val="0E7B1820"/>
    <w:rsid w:val="0E7B61FB"/>
    <w:rsid w:val="0E7F1C04"/>
    <w:rsid w:val="0E7F2502"/>
    <w:rsid w:val="0E961603"/>
    <w:rsid w:val="0E983633"/>
    <w:rsid w:val="0EA85C87"/>
    <w:rsid w:val="0EAA73B4"/>
    <w:rsid w:val="0EB0377A"/>
    <w:rsid w:val="0EB043E6"/>
    <w:rsid w:val="0EB0495D"/>
    <w:rsid w:val="0EB14E1C"/>
    <w:rsid w:val="0EB21A5E"/>
    <w:rsid w:val="0EB255FF"/>
    <w:rsid w:val="0EB66E2D"/>
    <w:rsid w:val="0EBC12A1"/>
    <w:rsid w:val="0EC21AFD"/>
    <w:rsid w:val="0EC34586"/>
    <w:rsid w:val="0ECC276B"/>
    <w:rsid w:val="0ED20EA8"/>
    <w:rsid w:val="0ED32F6C"/>
    <w:rsid w:val="0ED7249D"/>
    <w:rsid w:val="0ED84546"/>
    <w:rsid w:val="0EE0087F"/>
    <w:rsid w:val="0EE52F02"/>
    <w:rsid w:val="0EE61E0B"/>
    <w:rsid w:val="0EEA7506"/>
    <w:rsid w:val="0EEB2121"/>
    <w:rsid w:val="0EEC6E27"/>
    <w:rsid w:val="0EF20320"/>
    <w:rsid w:val="0EF35CBD"/>
    <w:rsid w:val="0EFD2CC2"/>
    <w:rsid w:val="0F0555EE"/>
    <w:rsid w:val="0F0A399D"/>
    <w:rsid w:val="0F0B1157"/>
    <w:rsid w:val="0F0C554D"/>
    <w:rsid w:val="0F0E287E"/>
    <w:rsid w:val="0F122314"/>
    <w:rsid w:val="0F191690"/>
    <w:rsid w:val="0F2566D6"/>
    <w:rsid w:val="0F334F38"/>
    <w:rsid w:val="0F374D10"/>
    <w:rsid w:val="0F390E3D"/>
    <w:rsid w:val="0F3B729A"/>
    <w:rsid w:val="0F447483"/>
    <w:rsid w:val="0F477871"/>
    <w:rsid w:val="0F477973"/>
    <w:rsid w:val="0F4B3454"/>
    <w:rsid w:val="0F521E2E"/>
    <w:rsid w:val="0F5313BA"/>
    <w:rsid w:val="0F5446B1"/>
    <w:rsid w:val="0F566F25"/>
    <w:rsid w:val="0F5801E9"/>
    <w:rsid w:val="0F5C4C71"/>
    <w:rsid w:val="0F5E7046"/>
    <w:rsid w:val="0F675A2D"/>
    <w:rsid w:val="0F7475AE"/>
    <w:rsid w:val="0F8116C6"/>
    <w:rsid w:val="0F8C091A"/>
    <w:rsid w:val="0F927670"/>
    <w:rsid w:val="0F9373F7"/>
    <w:rsid w:val="0F977AA3"/>
    <w:rsid w:val="0F9D2A7E"/>
    <w:rsid w:val="0F9D727A"/>
    <w:rsid w:val="0FA162E0"/>
    <w:rsid w:val="0FA54926"/>
    <w:rsid w:val="0FA560D5"/>
    <w:rsid w:val="0FB47B8F"/>
    <w:rsid w:val="0FB56394"/>
    <w:rsid w:val="0FB748D6"/>
    <w:rsid w:val="0FBB23ED"/>
    <w:rsid w:val="0FC11A21"/>
    <w:rsid w:val="0FC37510"/>
    <w:rsid w:val="0FC407AB"/>
    <w:rsid w:val="0FC55DD4"/>
    <w:rsid w:val="0FC757C6"/>
    <w:rsid w:val="0FCB5A7E"/>
    <w:rsid w:val="0FCB5DA8"/>
    <w:rsid w:val="0FCF6F78"/>
    <w:rsid w:val="0FD00354"/>
    <w:rsid w:val="0FD20A54"/>
    <w:rsid w:val="0FDD64B4"/>
    <w:rsid w:val="0FDD781A"/>
    <w:rsid w:val="0FDF2015"/>
    <w:rsid w:val="0FE132CD"/>
    <w:rsid w:val="0FE7194A"/>
    <w:rsid w:val="0FEA2108"/>
    <w:rsid w:val="0FEC32E3"/>
    <w:rsid w:val="0FEE5F63"/>
    <w:rsid w:val="0FF14326"/>
    <w:rsid w:val="0FF53632"/>
    <w:rsid w:val="0FF61261"/>
    <w:rsid w:val="0FF7251B"/>
    <w:rsid w:val="0FF81848"/>
    <w:rsid w:val="0FF864B2"/>
    <w:rsid w:val="1002491E"/>
    <w:rsid w:val="100318D3"/>
    <w:rsid w:val="10074C2D"/>
    <w:rsid w:val="10080D3C"/>
    <w:rsid w:val="100D77C9"/>
    <w:rsid w:val="100F5ECF"/>
    <w:rsid w:val="10123E88"/>
    <w:rsid w:val="10171D38"/>
    <w:rsid w:val="10173B20"/>
    <w:rsid w:val="101B4B2B"/>
    <w:rsid w:val="101F001F"/>
    <w:rsid w:val="10205E6C"/>
    <w:rsid w:val="10214450"/>
    <w:rsid w:val="102C7B17"/>
    <w:rsid w:val="10327F45"/>
    <w:rsid w:val="103F7BBC"/>
    <w:rsid w:val="1046747A"/>
    <w:rsid w:val="104A76C8"/>
    <w:rsid w:val="104F503B"/>
    <w:rsid w:val="105421D6"/>
    <w:rsid w:val="106104D8"/>
    <w:rsid w:val="10614B4D"/>
    <w:rsid w:val="106807AB"/>
    <w:rsid w:val="10697106"/>
    <w:rsid w:val="106B777A"/>
    <w:rsid w:val="106D07A5"/>
    <w:rsid w:val="1070251A"/>
    <w:rsid w:val="10760674"/>
    <w:rsid w:val="1079125F"/>
    <w:rsid w:val="10795FF0"/>
    <w:rsid w:val="107E7E13"/>
    <w:rsid w:val="108065DC"/>
    <w:rsid w:val="108D1F6F"/>
    <w:rsid w:val="108E6FAF"/>
    <w:rsid w:val="10947BCD"/>
    <w:rsid w:val="109B3B87"/>
    <w:rsid w:val="109E2162"/>
    <w:rsid w:val="10A63EFB"/>
    <w:rsid w:val="10AB4D0E"/>
    <w:rsid w:val="10B95621"/>
    <w:rsid w:val="10BE3224"/>
    <w:rsid w:val="10BE5CF2"/>
    <w:rsid w:val="10C35654"/>
    <w:rsid w:val="10C40B45"/>
    <w:rsid w:val="10C93451"/>
    <w:rsid w:val="10CA0927"/>
    <w:rsid w:val="10CF45B5"/>
    <w:rsid w:val="10D17447"/>
    <w:rsid w:val="10D17BA0"/>
    <w:rsid w:val="10D5728F"/>
    <w:rsid w:val="10E154F7"/>
    <w:rsid w:val="10E25191"/>
    <w:rsid w:val="10E6673F"/>
    <w:rsid w:val="10E80D8D"/>
    <w:rsid w:val="10ED79A2"/>
    <w:rsid w:val="10EE5DD1"/>
    <w:rsid w:val="10EF19E4"/>
    <w:rsid w:val="10EF5F16"/>
    <w:rsid w:val="10EF7355"/>
    <w:rsid w:val="10F046AC"/>
    <w:rsid w:val="10F37B3C"/>
    <w:rsid w:val="11032AF5"/>
    <w:rsid w:val="11056310"/>
    <w:rsid w:val="11066827"/>
    <w:rsid w:val="110F316C"/>
    <w:rsid w:val="1112714C"/>
    <w:rsid w:val="11130EB6"/>
    <w:rsid w:val="111632EB"/>
    <w:rsid w:val="11174D87"/>
    <w:rsid w:val="11181A69"/>
    <w:rsid w:val="111A6A63"/>
    <w:rsid w:val="111E4F01"/>
    <w:rsid w:val="1121026D"/>
    <w:rsid w:val="11254494"/>
    <w:rsid w:val="11262D96"/>
    <w:rsid w:val="11347954"/>
    <w:rsid w:val="1138464C"/>
    <w:rsid w:val="113B4AF5"/>
    <w:rsid w:val="113D45ED"/>
    <w:rsid w:val="11463C69"/>
    <w:rsid w:val="114B2327"/>
    <w:rsid w:val="11501B50"/>
    <w:rsid w:val="11537076"/>
    <w:rsid w:val="115759CE"/>
    <w:rsid w:val="115808BE"/>
    <w:rsid w:val="115E5C78"/>
    <w:rsid w:val="1161026A"/>
    <w:rsid w:val="11621410"/>
    <w:rsid w:val="11686319"/>
    <w:rsid w:val="116A024B"/>
    <w:rsid w:val="116A3787"/>
    <w:rsid w:val="11720AC2"/>
    <w:rsid w:val="1172122A"/>
    <w:rsid w:val="11732778"/>
    <w:rsid w:val="1173603F"/>
    <w:rsid w:val="117525C4"/>
    <w:rsid w:val="11767657"/>
    <w:rsid w:val="11781DFA"/>
    <w:rsid w:val="11807847"/>
    <w:rsid w:val="118457F6"/>
    <w:rsid w:val="118828CF"/>
    <w:rsid w:val="118B7CC4"/>
    <w:rsid w:val="118C46DA"/>
    <w:rsid w:val="11997C59"/>
    <w:rsid w:val="119C29A2"/>
    <w:rsid w:val="119D62CE"/>
    <w:rsid w:val="119E62B1"/>
    <w:rsid w:val="11A36C23"/>
    <w:rsid w:val="11AC1DF6"/>
    <w:rsid w:val="11AC79D2"/>
    <w:rsid w:val="11AF7D17"/>
    <w:rsid w:val="11B042DD"/>
    <w:rsid w:val="11B7574C"/>
    <w:rsid w:val="11BA75D3"/>
    <w:rsid w:val="11C16227"/>
    <w:rsid w:val="11C350F3"/>
    <w:rsid w:val="11C50404"/>
    <w:rsid w:val="11C5334A"/>
    <w:rsid w:val="11C8195E"/>
    <w:rsid w:val="11C83FF7"/>
    <w:rsid w:val="11C93722"/>
    <w:rsid w:val="11CA0DD9"/>
    <w:rsid w:val="11CB4341"/>
    <w:rsid w:val="11CF5D72"/>
    <w:rsid w:val="11D617CC"/>
    <w:rsid w:val="11D76D15"/>
    <w:rsid w:val="11D8124F"/>
    <w:rsid w:val="11DB5F26"/>
    <w:rsid w:val="11DE005C"/>
    <w:rsid w:val="11DE3EEA"/>
    <w:rsid w:val="11DF104E"/>
    <w:rsid w:val="11E302B8"/>
    <w:rsid w:val="11EA0BC8"/>
    <w:rsid w:val="11F15A65"/>
    <w:rsid w:val="11F2192F"/>
    <w:rsid w:val="11F9390A"/>
    <w:rsid w:val="1201290E"/>
    <w:rsid w:val="120472A4"/>
    <w:rsid w:val="12053DDA"/>
    <w:rsid w:val="1206074B"/>
    <w:rsid w:val="12094E47"/>
    <w:rsid w:val="120A16E2"/>
    <w:rsid w:val="120C12AA"/>
    <w:rsid w:val="1212107A"/>
    <w:rsid w:val="12130EED"/>
    <w:rsid w:val="121656B2"/>
    <w:rsid w:val="1221024E"/>
    <w:rsid w:val="12254B65"/>
    <w:rsid w:val="12263966"/>
    <w:rsid w:val="122D5A1D"/>
    <w:rsid w:val="122F0692"/>
    <w:rsid w:val="12313C11"/>
    <w:rsid w:val="12325D1D"/>
    <w:rsid w:val="1232730A"/>
    <w:rsid w:val="123867FA"/>
    <w:rsid w:val="123873C1"/>
    <w:rsid w:val="12414577"/>
    <w:rsid w:val="12443E59"/>
    <w:rsid w:val="12455CAD"/>
    <w:rsid w:val="124708F9"/>
    <w:rsid w:val="12497908"/>
    <w:rsid w:val="124A1FFD"/>
    <w:rsid w:val="124F6F62"/>
    <w:rsid w:val="12540DA1"/>
    <w:rsid w:val="125B084E"/>
    <w:rsid w:val="126C49FB"/>
    <w:rsid w:val="12766947"/>
    <w:rsid w:val="127E6792"/>
    <w:rsid w:val="127F52A7"/>
    <w:rsid w:val="12821FDA"/>
    <w:rsid w:val="128301BF"/>
    <w:rsid w:val="128303BF"/>
    <w:rsid w:val="12875B7E"/>
    <w:rsid w:val="12924EF6"/>
    <w:rsid w:val="12990022"/>
    <w:rsid w:val="12990599"/>
    <w:rsid w:val="129C4B1E"/>
    <w:rsid w:val="12A13BDA"/>
    <w:rsid w:val="12A142E5"/>
    <w:rsid w:val="12A624D0"/>
    <w:rsid w:val="12A8272F"/>
    <w:rsid w:val="12AC6C59"/>
    <w:rsid w:val="12AE2A22"/>
    <w:rsid w:val="12B209E5"/>
    <w:rsid w:val="12B43E24"/>
    <w:rsid w:val="12B5070B"/>
    <w:rsid w:val="12C336A4"/>
    <w:rsid w:val="12C60939"/>
    <w:rsid w:val="12C70E6B"/>
    <w:rsid w:val="12DA12F7"/>
    <w:rsid w:val="12E0156B"/>
    <w:rsid w:val="12E06859"/>
    <w:rsid w:val="12E5754E"/>
    <w:rsid w:val="12F00E7B"/>
    <w:rsid w:val="12F14123"/>
    <w:rsid w:val="12F85E8C"/>
    <w:rsid w:val="12F95EB4"/>
    <w:rsid w:val="12FA1A9D"/>
    <w:rsid w:val="13022B2F"/>
    <w:rsid w:val="13076BAF"/>
    <w:rsid w:val="130A6AD2"/>
    <w:rsid w:val="130F1DA9"/>
    <w:rsid w:val="130F44B6"/>
    <w:rsid w:val="13125764"/>
    <w:rsid w:val="131752BC"/>
    <w:rsid w:val="13185A6E"/>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A6930"/>
    <w:rsid w:val="133C10A0"/>
    <w:rsid w:val="13441C6C"/>
    <w:rsid w:val="1348767C"/>
    <w:rsid w:val="1351555F"/>
    <w:rsid w:val="135B7D59"/>
    <w:rsid w:val="135C41A2"/>
    <w:rsid w:val="135D0726"/>
    <w:rsid w:val="135E6171"/>
    <w:rsid w:val="136330B0"/>
    <w:rsid w:val="13667089"/>
    <w:rsid w:val="136E1DAB"/>
    <w:rsid w:val="137F2E1F"/>
    <w:rsid w:val="13834E54"/>
    <w:rsid w:val="13842FCA"/>
    <w:rsid w:val="138C3BB4"/>
    <w:rsid w:val="138E21E8"/>
    <w:rsid w:val="13A46633"/>
    <w:rsid w:val="13A53E20"/>
    <w:rsid w:val="13A57CC6"/>
    <w:rsid w:val="13A64D44"/>
    <w:rsid w:val="13A71807"/>
    <w:rsid w:val="13AA36AA"/>
    <w:rsid w:val="13AA72DA"/>
    <w:rsid w:val="13AE4A5F"/>
    <w:rsid w:val="13B4098E"/>
    <w:rsid w:val="13B62320"/>
    <w:rsid w:val="13C673D1"/>
    <w:rsid w:val="13C812E8"/>
    <w:rsid w:val="13E30309"/>
    <w:rsid w:val="13E42CC7"/>
    <w:rsid w:val="13E4364F"/>
    <w:rsid w:val="13E932C7"/>
    <w:rsid w:val="13ED4B00"/>
    <w:rsid w:val="13EF1BCA"/>
    <w:rsid w:val="13F253BC"/>
    <w:rsid w:val="13FF26E6"/>
    <w:rsid w:val="1400415D"/>
    <w:rsid w:val="14012738"/>
    <w:rsid w:val="14086E6B"/>
    <w:rsid w:val="140A4C37"/>
    <w:rsid w:val="140B2601"/>
    <w:rsid w:val="141040CC"/>
    <w:rsid w:val="14117256"/>
    <w:rsid w:val="14141CB2"/>
    <w:rsid w:val="1415764A"/>
    <w:rsid w:val="14165F81"/>
    <w:rsid w:val="14175A82"/>
    <w:rsid w:val="14211FBC"/>
    <w:rsid w:val="1426080A"/>
    <w:rsid w:val="14264E47"/>
    <w:rsid w:val="142E08A1"/>
    <w:rsid w:val="142E28C8"/>
    <w:rsid w:val="143533E9"/>
    <w:rsid w:val="14353A7B"/>
    <w:rsid w:val="14387013"/>
    <w:rsid w:val="143B3472"/>
    <w:rsid w:val="143D3421"/>
    <w:rsid w:val="144236B7"/>
    <w:rsid w:val="144546F2"/>
    <w:rsid w:val="14481BF3"/>
    <w:rsid w:val="14493FB1"/>
    <w:rsid w:val="144D7A2D"/>
    <w:rsid w:val="145075DE"/>
    <w:rsid w:val="145822B7"/>
    <w:rsid w:val="14654D1B"/>
    <w:rsid w:val="14687805"/>
    <w:rsid w:val="146A26EA"/>
    <w:rsid w:val="146B1CFB"/>
    <w:rsid w:val="146D65F1"/>
    <w:rsid w:val="147C4CAE"/>
    <w:rsid w:val="149364EB"/>
    <w:rsid w:val="149C2E77"/>
    <w:rsid w:val="149C415F"/>
    <w:rsid w:val="14A31F03"/>
    <w:rsid w:val="14A5629F"/>
    <w:rsid w:val="14A86F90"/>
    <w:rsid w:val="14AC1E4E"/>
    <w:rsid w:val="14AC398C"/>
    <w:rsid w:val="14B3042E"/>
    <w:rsid w:val="14BA0B11"/>
    <w:rsid w:val="14C453B3"/>
    <w:rsid w:val="14CE5C48"/>
    <w:rsid w:val="14CF4E4F"/>
    <w:rsid w:val="14D141D7"/>
    <w:rsid w:val="14D5012B"/>
    <w:rsid w:val="14D53948"/>
    <w:rsid w:val="14E47191"/>
    <w:rsid w:val="14E9786D"/>
    <w:rsid w:val="14EC3E5C"/>
    <w:rsid w:val="14ED0A8C"/>
    <w:rsid w:val="14F863D5"/>
    <w:rsid w:val="14FA4CD9"/>
    <w:rsid w:val="14FB5F43"/>
    <w:rsid w:val="150B2214"/>
    <w:rsid w:val="150E1994"/>
    <w:rsid w:val="15100FA6"/>
    <w:rsid w:val="1513479B"/>
    <w:rsid w:val="151A1661"/>
    <w:rsid w:val="151C3E1E"/>
    <w:rsid w:val="15262908"/>
    <w:rsid w:val="1529226A"/>
    <w:rsid w:val="15387A07"/>
    <w:rsid w:val="1539647F"/>
    <w:rsid w:val="153D0A90"/>
    <w:rsid w:val="153D638E"/>
    <w:rsid w:val="154D3BE2"/>
    <w:rsid w:val="15500B81"/>
    <w:rsid w:val="15512718"/>
    <w:rsid w:val="155D4772"/>
    <w:rsid w:val="155E2DD7"/>
    <w:rsid w:val="156103E7"/>
    <w:rsid w:val="15635D03"/>
    <w:rsid w:val="157723EB"/>
    <w:rsid w:val="157876E1"/>
    <w:rsid w:val="15792A24"/>
    <w:rsid w:val="1582792F"/>
    <w:rsid w:val="1587641C"/>
    <w:rsid w:val="158A42AA"/>
    <w:rsid w:val="15903990"/>
    <w:rsid w:val="159A2718"/>
    <w:rsid w:val="159A616F"/>
    <w:rsid w:val="15A16B2A"/>
    <w:rsid w:val="15A36994"/>
    <w:rsid w:val="15A47359"/>
    <w:rsid w:val="15A63099"/>
    <w:rsid w:val="15A83FDF"/>
    <w:rsid w:val="15AC1F1E"/>
    <w:rsid w:val="15B274DC"/>
    <w:rsid w:val="15B449F9"/>
    <w:rsid w:val="15B51F07"/>
    <w:rsid w:val="15B64890"/>
    <w:rsid w:val="15B7100A"/>
    <w:rsid w:val="15BA1EF1"/>
    <w:rsid w:val="15BB7F8A"/>
    <w:rsid w:val="15C532BF"/>
    <w:rsid w:val="15CB56F8"/>
    <w:rsid w:val="15D0130C"/>
    <w:rsid w:val="15D2523F"/>
    <w:rsid w:val="15D2564C"/>
    <w:rsid w:val="15D37C25"/>
    <w:rsid w:val="15D61E56"/>
    <w:rsid w:val="15DC216E"/>
    <w:rsid w:val="15DD4D2E"/>
    <w:rsid w:val="15E577C7"/>
    <w:rsid w:val="15EA10AD"/>
    <w:rsid w:val="15EB18DC"/>
    <w:rsid w:val="15EF4A01"/>
    <w:rsid w:val="15F04781"/>
    <w:rsid w:val="15F80CE0"/>
    <w:rsid w:val="15FF7F39"/>
    <w:rsid w:val="16011DF0"/>
    <w:rsid w:val="160856FA"/>
    <w:rsid w:val="16085F7C"/>
    <w:rsid w:val="161053FC"/>
    <w:rsid w:val="161409A3"/>
    <w:rsid w:val="161971DA"/>
    <w:rsid w:val="162148B4"/>
    <w:rsid w:val="16221184"/>
    <w:rsid w:val="16280F32"/>
    <w:rsid w:val="163E0BDC"/>
    <w:rsid w:val="164129F4"/>
    <w:rsid w:val="16430118"/>
    <w:rsid w:val="16446CE1"/>
    <w:rsid w:val="16570F3D"/>
    <w:rsid w:val="16572EE6"/>
    <w:rsid w:val="16573D94"/>
    <w:rsid w:val="165F0C11"/>
    <w:rsid w:val="16660F5F"/>
    <w:rsid w:val="166A6944"/>
    <w:rsid w:val="166D0B60"/>
    <w:rsid w:val="16764363"/>
    <w:rsid w:val="167A384B"/>
    <w:rsid w:val="167F4E63"/>
    <w:rsid w:val="16837FDA"/>
    <w:rsid w:val="1684192E"/>
    <w:rsid w:val="16843A7E"/>
    <w:rsid w:val="1688409F"/>
    <w:rsid w:val="168A3F5C"/>
    <w:rsid w:val="168B1464"/>
    <w:rsid w:val="168E0B29"/>
    <w:rsid w:val="168F4A4A"/>
    <w:rsid w:val="16972BB3"/>
    <w:rsid w:val="1698607C"/>
    <w:rsid w:val="16A6025D"/>
    <w:rsid w:val="16A9449F"/>
    <w:rsid w:val="16AC6719"/>
    <w:rsid w:val="16AD2E93"/>
    <w:rsid w:val="16AE155D"/>
    <w:rsid w:val="16B60E24"/>
    <w:rsid w:val="16B95052"/>
    <w:rsid w:val="16C0346B"/>
    <w:rsid w:val="16C44A98"/>
    <w:rsid w:val="16C91F5D"/>
    <w:rsid w:val="16CB3473"/>
    <w:rsid w:val="16CC3178"/>
    <w:rsid w:val="16CF015B"/>
    <w:rsid w:val="16CF2ADC"/>
    <w:rsid w:val="16D65268"/>
    <w:rsid w:val="16D845B0"/>
    <w:rsid w:val="16DE7AC7"/>
    <w:rsid w:val="16EC2A58"/>
    <w:rsid w:val="16EF5D8C"/>
    <w:rsid w:val="16F06A95"/>
    <w:rsid w:val="16F10DB0"/>
    <w:rsid w:val="16F16CEA"/>
    <w:rsid w:val="16F74E68"/>
    <w:rsid w:val="16FE147F"/>
    <w:rsid w:val="17036CB3"/>
    <w:rsid w:val="17110027"/>
    <w:rsid w:val="17113D5E"/>
    <w:rsid w:val="171476E9"/>
    <w:rsid w:val="171B7E32"/>
    <w:rsid w:val="171E610A"/>
    <w:rsid w:val="17220D8D"/>
    <w:rsid w:val="1722108B"/>
    <w:rsid w:val="17276415"/>
    <w:rsid w:val="172F2D58"/>
    <w:rsid w:val="17351DB9"/>
    <w:rsid w:val="17357F80"/>
    <w:rsid w:val="17393127"/>
    <w:rsid w:val="17423214"/>
    <w:rsid w:val="174903F6"/>
    <w:rsid w:val="174E5530"/>
    <w:rsid w:val="17512C20"/>
    <w:rsid w:val="175E3962"/>
    <w:rsid w:val="17644012"/>
    <w:rsid w:val="176572C2"/>
    <w:rsid w:val="17697677"/>
    <w:rsid w:val="17706CD4"/>
    <w:rsid w:val="17732C4B"/>
    <w:rsid w:val="177B12E6"/>
    <w:rsid w:val="17813432"/>
    <w:rsid w:val="17835639"/>
    <w:rsid w:val="178366FE"/>
    <w:rsid w:val="17853817"/>
    <w:rsid w:val="178A3414"/>
    <w:rsid w:val="178D1B35"/>
    <w:rsid w:val="178F5437"/>
    <w:rsid w:val="17945C8C"/>
    <w:rsid w:val="179F07DF"/>
    <w:rsid w:val="17AB38BD"/>
    <w:rsid w:val="17AC66F7"/>
    <w:rsid w:val="17AE6614"/>
    <w:rsid w:val="17B17E3F"/>
    <w:rsid w:val="17B20D61"/>
    <w:rsid w:val="17BC286D"/>
    <w:rsid w:val="17BD1567"/>
    <w:rsid w:val="17BE4E82"/>
    <w:rsid w:val="17C13630"/>
    <w:rsid w:val="17C142EC"/>
    <w:rsid w:val="17C1545E"/>
    <w:rsid w:val="17CF161A"/>
    <w:rsid w:val="17DE3E41"/>
    <w:rsid w:val="17DF6C02"/>
    <w:rsid w:val="17E12765"/>
    <w:rsid w:val="17F118FB"/>
    <w:rsid w:val="17F4364E"/>
    <w:rsid w:val="17F84A98"/>
    <w:rsid w:val="17FC3372"/>
    <w:rsid w:val="17FD3ED2"/>
    <w:rsid w:val="17FE4B96"/>
    <w:rsid w:val="18015BFF"/>
    <w:rsid w:val="18023379"/>
    <w:rsid w:val="180353C5"/>
    <w:rsid w:val="1807600A"/>
    <w:rsid w:val="180C5D46"/>
    <w:rsid w:val="180E5D05"/>
    <w:rsid w:val="1814736E"/>
    <w:rsid w:val="18155E9A"/>
    <w:rsid w:val="181960F3"/>
    <w:rsid w:val="181A28E1"/>
    <w:rsid w:val="181B563D"/>
    <w:rsid w:val="181E152E"/>
    <w:rsid w:val="18213EE3"/>
    <w:rsid w:val="18252AF9"/>
    <w:rsid w:val="18297B0F"/>
    <w:rsid w:val="182B0B12"/>
    <w:rsid w:val="182E057C"/>
    <w:rsid w:val="182F2D36"/>
    <w:rsid w:val="183A5E2E"/>
    <w:rsid w:val="183C1763"/>
    <w:rsid w:val="184476DA"/>
    <w:rsid w:val="1846532E"/>
    <w:rsid w:val="184C3483"/>
    <w:rsid w:val="18540741"/>
    <w:rsid w:val="1858303E"/>
    <w:rsid w:val="18587C4F"/>
    <w:rsid w:val="18593E4A"/>
    <w:rsid w:val="185C086E"/>
    <w:rsid w:val="186051A6"/>
    <w:rsid w:val="186515C8"/>
    <w:rsid w:val="18672953"/>
    <w:rsid w:val="18697C3A"/>
    <w:rsid w:val="186C29AA"/>
    <w:rsid w:val="186E4444"/>
    <w:rsid w:val="186E5FD9"/>
    <w:rsid w:val="18734825"/>
    <w:rsid w:val="187A4293"/>
    <w:rsid w:val="187D0988"/>
    <w:rsid w:val="187F56E5"/>
    <w:rsid w:val="188C17ED"/>
    <w:rsid w:val="1895157E"/>
    <w:rsid w:val="189D5CB0"/>
    <w:rsid w:val="18A43227"/>
    <w:rsid w:val="18A518FF"/>
    <w:rsid w:val="18A574B1"/>
    <w:rsid w:val="18A81274"/>
    <w:rsid w:val="18B542B4"/>
    <w:rsid w:val="18BD53ED"/>
    <w:rsid w:val="18C91B56"/>
    <w:rsid w:val="18C967A6"/>
    <w:rsid w:val="18CC367D"/>
    <w:rsid w:val="18CF54E2"/>
    <w:rsid w:val="18D25EBA"/>
    <w:rsid w:val="18D51E03"/>
    <w:rsid w:val="18DC2029"/>
    <w:rsid w:val="18DC6725"/>
    <w:rsid w:val="18DF183C"/>
    <w:rsid w:val="18DF2E4F"/>
    <w:rsid w:val="18E51EDB"/>
    <w:rsid w:val="18EC1DAC"/>
    <w:rsid w:val="18EC69AA"/>
    <w:rsid w:val="18EE2723"/>
    <w:rsid w:val="18F03C02"/>
    <w:rsid w:val="18F44372"/>
    <w:rsid w:val="18F73D37"/>
    <w:rsid w:val="19022465"/>
    <w:rsid w:val="19087E5A"/>
    <w:rsid w:val="190A5AAB"/>
    <w:rsid w:val="190B365E"/>
    <w:rsid w:val="190B5982"/>
    <w:rsid w:val="190E24A2"/>
    <w:rsid w:val="190F246E"/>
    <w:rsid w:val="1910107B"/>
    <w:rsid w:val="19125308"/>
    <w:rsid w:val="1919445B"/>
    <w:rsid w:val="19262FF3"/>
    <w:rsid w:val="1929257A"/>
    <w:rsid w:val="19296C8F"/>
    <w:rsid w:val="192B582F"/>
    <w:rsid w:val="192F7BEE"/>
    <w:rsid w:val="193C5189"/>
    <w:rsid w:val="193F3607"/>
    <w:rsid w:val="193F51BD"/>
    <w:rsid w:val="1944727F"/>
    <w:rsid w:val="1948038A"/>
    <w:rsid w:val="194A66F4"/>
    <w:rsid w:val="194C08BA"/>
    <w:rsid w:val="194F6B38"/>
    <w:rsid w:val="19507206"/>
    <w:rsid w:val="19546D47"/>
    <w:rsid w:val="19594AC8"/>
    <w:rsid w:val="195C3428"/>
    <w:rsid w:val="195F4565"/>
    <w:rsid w:val="19642537"/>
    <w:rsid w:val="19704940"/>
    <w:rsid w:val="19744352"/>
    <w:rsid w:val="19767890"/>
    <w:rsid w:val="1978347B"/>
    <w:rsid w:val="197E00E2"/>
    <w:rsid w:val="197E4EC9"/>
    <w:rsid w:val="19801AD3"/>
    <w:rsid w:val="19854BB3"/>
    <w:rsid w:val="198A317C"/>
    <w:rsid w:val="198A5B9B"/>
    <w:rsid w:val="198E504F"/>
    <w:rsid w:val="198E7CC2"/>
    <w:rsid w:val="19935571"/>
    <w:rsid w:val="199628D2"/>
    <w:rsid w:val="1997041E"/>
    <w:rsid w:val="19977F1D"/>
    <w:rsid w:val="19A055FC"/>
    <w:rsid w:val="19A204F1"/>
    <w:rsid w:val="19A47FBE"/>
    <w:rsid w:val="19A62EEF"/>
    <w:rsid w:val="19A9542D"/>
    <w:rsid w:val="19AF141B"/>
    <w:rsid w:val="19B45EC6"/>
    <w:rsid w:val="19BC434C"/>
    <w:rsid w:val="19C0635C"/>
    <w:rsid w:val="19C80E4C"/>
    <w:rsid w:val="19C87A4B"/>
    <w:rsid w:val="19CB0EFE"/>
    <w:rsid w:val="19D83EBC"/>
    <w:rsid w:val="19DC2EF0"/>
    <w:rsid w:val="19E01BE1"/>
    <w:rsid w:val="19E27436"/>
    <w:rsid w:val="19E52BC0"/>
    <w:rsid w:val="19E90F2D"/>
    <w:rsid w:val="19EA250B"/>
    <w:rsid w:val="19EB4C32"/>
    <w:rsid w:val="19F34D9A"/>
    <w:rsid w:val="19FA5943"/>
    <w:rsid w:val="1A020CAC"/>
    <w:rsid w:val="1A034E11"/>
    <w:rsid w:val="1A067C64"/>
    <w:rsid w:val="1A0A2F4E"/>
    <w:rsid w:val="1A0B3379"/>
    <w:rsid w:val="1A0C0B4A"/>
    <w:rsid w:val="1A0D4843"/>
    <w:rsid w:val="1A162CA0"/>
    <w:rsid w:val="1A163D2A"/>
    <w:rsid w:val="1A291CE9"/>
    <w:rsid w:val="1A2933F0"/>
    <w:rsid w:val="1A295ED4"/>
    <w:rsid w:val="1A2979B4"/>
    <w:rsid w:val="1A2B340C"/>
    <w:rsid w:val="1A326A5E"/>
    <w:rsid w:val="1A35314D"/>
    <w:rsid w:val="1A4351F7"/>
    <w:rsid w:val="1A4D3567"/>
    <w:rsid w:val="1A503600"/>
    <w:rsid w:val="1A5078A1"/>
    <w:rsid w:val="1A574E8B"/>
    <w:rsid w:val="1A5A027E"/>
    <w:rsid w:val="1A5B332D"/>
    <w:rsid w:val="1A5D418F"/>
    <w:rsid w:val="1A66695A"/>
    <w:rsid w:val="1A667C29"/>
    <w:rsid w:val="1A68714A"/>
    <w:rsid w:val="1A6B3EC0"/>
    <w:rsid w:val="1A767810"/>
    <w:rsid w:val="1A792E51"/>
    <w:rsid w:val="1A795091"/>
    <w:rsid w:val="1A7A1B33"/>
    <w:rsid w:val="1A7C1335"/>
    <w:rsid w:val="1A84713F"/>
    <w:rsid w:val="1A864E70"/>
    <w:rsid w:val="1A8820D0"/>
    <w:rsid w:val="1A886852"/>
    <w:rsid w:val="1A891BA3"/>
    <w:rsid w:val="1A8B4007"/>
    <w:rsid w:val="1A8F4F1E"/>
    <w:rsid w:val="1A901FBE"/>
    <w:rsid w:val="1A904E3C"/>
    <w:rsid w:val="1A907D69"/>
    <w:rsid w:val="1A981D7B"/>
    <w:rsid w:val="1A991640"/>
    <w:rsid w:val="1AA14EDD"/>
    <w:rsid w:val="1AA33EAF"/>
    <w:rsid w:val="1AA4489D"/>
    <w:rsid w:val="1AA950A9"/>
    <w:rsid w:val="1AA964C5"/>
    <w:rsid w:val="1AAC5EBD"/>
    <w:rsid w:val="1AB84139"/>
    <w:rsid w:val="1AB8464E"/>
    <w:rsid w:val="1AB86D73"/>
    <w:rsid w:val="1ABE6357"/>
    <w:rsid w:val="1AC05FAA"/>
    <w:rsid w:val="1AC51203"/>
    <w:rsid w:val="1AC94503"/>
    <w:rsid w:val="1AC948BA"/>
    <w:rsid w:val="1ACF3E37"/>
    <w:rsid w:val="1AD24EB0"/>
    <w:rsid w:val="1AD54713"/>
    <w:rsid w:val="1AD610E7"/>
    <w:rsid w:val="1AD66CCD"/>
    <w:rsid w:val="1AD959A8"/>
    <w:rsid w:val="1ADE5B96"/>
    <w:rsid w:val="1AE82C66"/>
    <w:rsid w:val="1AED0842"/>
    <w:rsid w:val="1AED74F6"/>
    <w:rsid w:val="1AF0360C"/>
    <w:rsid w:val="1AF879A4"/>
    <w:rsid w:val="1B0016C9"/>
    <w:rsid w:val="1B013713"/>
    <w:rsid w:val="1B0821D9"/>
    <w:rsid w:val="1B083805"/>
    <w:rsid w:val="1B0A3A7C"/>
    <w:rsid w:val="1B0D39BA"/>
    <w:rsid w:val="1B10534B"/>
    <w:rsid w:val="1B134104"/>
    <w:rsid w:val="1B186A7C"/>
    <w:rsid w:val="1B1926CB"/>
    <w:rsid w:val="1B261D54"/>
    <w:rsid w:val="1B265FC9"/>
    <w:rsid w:val="1B397F6B"/>
    <w:rsid w:val="1B3A63E1"/>
    <w:rsid w:val="1B3B1E3D"/>
    <w:rsid w:val="1B3B44BF"/>
    <w:rsid w:val="1B3F232C"/>
    <w:rsid w:val="1B435219"/>
    <w:rsid w:val="1B452832"/>
    <w:rsid w:val="1B517050"/>
    <w:rsid w:val="1B55429F"/>
    <w:rsid w:val="1B5C4B10"/>
    <w:rsid w:val="1B61276F"/>
    <w:rsid w:val="1B676B44"/>
    <w:rsid w:val="1B6B6632"/>
    <w:rsid w:val="1B6F4CAB"/>
    <w:rsid w:val="1B715091"/>
    <w:rsid w:val="1B724B76"/>
    <w:rsid w:val="1B7D6CAD"/>
    <w:rsid w:val="1B8474D6"/>
    <w:rsid w:val="1B977DE2"/>
    <w:rsid w:val="1B9A19C7"/>
    <w:rsid w:val="1B9C679E"/>
    <w:rsid w:val="1B9D1CD8"/>
    <w:rsid w:val="1BA11EB8"/>
    <w:rsid w:val="1BA43A43"/>
    <w:rsid w:val="1BA500AA"/>
    <w:rsid w:val="1BA65768"/>
    <w:rsid w:val="1BAD3EDE"/>
    <w:rsid w:val="1BB07692"/>
    <w:rsid w:val="1BB2123C"/>
    <w:rsid w:val="1BBA4777"/>
    <w:rsid w:val="1BBC69DC"/>
    <w:rsid w:val="1BBF70DC"/>
    <w:rsid w:val="1BC32272"/>
    <w:rsid w:val="1BD3282F"/>
    <w:rsid w:val="1BD40132"/>
    <w:rsid w:val="1BD40EFB"/>
    <w:rsid w:val="1BD54DB6"/>
    <w:rsid w:val="1BD6379A"/>
    <w:rsid w:val="1BD77F25"/>
    <w:rsid w:val="1BD85300"/>
    <w:rsid w:val="1BD93FE1"/>
    <w:rsid w:val="1BDA21BF"/>
    <w:rsid w:val="1BDF06EA"/>
    <w:rsid w:val="1BE05A00"/>
    <w:rsid w:val="1BE60A89"/>
    <w:rsid w:val="1BE71503"/>
    <w:rsid w:val="1BED5DF9"/>
    <w:rsid w:val="1BEF1D12"/>
    <w:rsid w:val="1BF6094C"/>
    <w:rsid w:val="1BFB76FA"/>
    <w:rsid w:val="1BFC4EEB"/>
    <w:rsid w:val="1C086588"/>
    <w:rsid w:val="1C097162"/>
    <w:rsid w:val="1C0A656E"/>
    <w:rsid w:val="1C0E6215"/>
    <w:rsid w:val="1C114C4D"/>
    <w:rsid w:val="1C1276A5"/>
    <w:rsid w:val="1C16147F"/>
    <w:rsid w:val="1C176961"/>
    <w:rsid w:val="1C1C6556"/>
    <w:rsid w:val="1C23366C"/>
    <w:rsid w:val="1C245463"/>
    <w:rsid w:val="1C29003A"/>
    <w:rsid w:val="1C2D02F8"/>
    <w:rsid w:val="1C3019B6"/>
    <w:rsid w:val="1C327EC7"/>
    <w:rsid w:val="1C376C5A"/>
    <w:rsid w:val="1C3D1CE9"/>
    <w:rsid w:val="1C3E76AB"/>
    <w:rsid w:val="1C3F5739"/>
    <w:rsid w:val="1C41146D"/>
    <w:rsid w:val="1C4404B4"/>
    <w:rsid w:val="1C4863EB"/>
    <w:rsid w:val="1C4A151A"/>
    <w:rsid w:val="1C4A4C0A"/>
    <w:rsid w:val="1C512A13"/>
    <w:rsid w:val="1C51797A"/>
    <w:rsid w:val="1C5245A7"/>
    <w:rsid w:val="1C532913"/>
    <w:rsid w:val="1C55783B"/>
    <w:rsid w:val="1C597B10"/>
    <w:rsid w:val="1C606999"/>
    <w:rsid w:val="1C631126"/>
    <w:rsid w:val="1C65681C"/>
    <w:rsid w:val="1C6611FF"/>
    <w:rsid w:val="1C6E29AB"/>
    <w:rsid w:val="1C6E5EB5"/>
    <w:rsid w:val="1C7026A5"/>
    <w:rsid w:val="1C787478"/>
    <w:rsid w:val="1C7A4B33"/>
    <w:rsid w:val="1C861BA5"/>
    <w:rsid w:val="1C87286B"/>
    <w:rsid w:val="1C887739"/>
    <w:rsid w:val="1C8C7365"/>
    <w:rsid w:val="1C946042"/>
    <w:rsid w:val="1C9A58D3"/>
    <w:rsid w:val="1C9B511E"/>
    <w:rsid w:val="1C9D7804"/>
    <w:rsid w:val="1CA67605"/>
    <w:rsid w:val="1CA86F01"/>
    <w:rsid w:val="1CAA0938"/>
    <w:rsid w:val="1CAB16B9"/>
    <w:rsid w:val="1CAC48C5"/>
    <w:rsid w:val="1CAF26D0"/>
    <w:rsid w:val="1CB15744"/>
    <w:rsid w:val="1CBB2BE6"/>
    <w:rsid w:val="1CC042D2"/>
    <w:rsid w:val="1CC448CE"/>
    <w:rsid w:val="1CCA602D"/>
    <w:rsid w:val="1CD85E35"/>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02B4A"/>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21EB"/>
    <w:rsid w:val="1D6A6450"/>
    <w:rsid w:val="1D6C4119"/>
    <w:rsid w:val="1D6C52DC"/>
    <w:rsid w:val="1D6C751F"/>
    <w:rsid w:val="1D6F63F5"/>
    <w:rsid w:val="1D70796F"/>
    <w:rsid w:val="1D754741"/>
    <w:rsid w:val="1D7917EF"/>
    <w:rsid w:val="1D7D4C76"/>
    <w:rsid w:val="1D8057CA"/>
    <w:rsid w:val="1D855F2F"/>
    <w:rsid w:val="1D9259FC"/>
    <w:rsid w:val="1D926190"/>
    <w:rsid w:val="1D932CF5"/>
    <w:rsid w:val="1D9460DE"/>
    <w:rsid w:val="1DA24185"/>
    <w:rsid w:val="1DA414EA"/>
    <w:rsid w:val="1DA52964"/>
    <w:rsid w:val="1DA702A0"/>
    <w:rsid w:val="1DA84041"/>
    <w:rsid w:val="1DA93265"/>
    <w:rsid w:val="1DA97B98"/>
    <w:rsid w:val="1DAF513F"/>
    <w:rsid w:val="1DB03A43"/>
    <w:rsid w:val="1DB25B28"/>
    <w:rsid w:val="1DB447C8"/>
    <w:rsid w:val="1DB80A24"/>
    <w:rsid w:val="1DBF1E64"/>
    <w:rsid w:val="1DC00537"/>
    <w:rsid w:val="1DC1491C"/>
    <w:rsid w:val="1DC46CA3"/>
    <w:rsid w:val="1DCC31D5"/>
    <w:rsid w:val="1DCD1D7A"/>
    <w:rsid w:val="1DD16DAA"/>
    <w:rsid w:val="1DD60645"/>
    <w:rsid w:val="1DE071F3"/>
    <w:rsid w:val="1DF25E52"/>
    <w:rsid w:val="1DF559F7"/>
    <w:rsid w:val="1DF62D17"/>
    <w:rsid w:val="1E03278E"/>
    <w:rsid w:val="1E0556C5"/>
    <w:rsid w:val="1E09388F"/>
    <w:rsid w:val="1E0A63E5"/>
    <w:rsid w:val="1E0B3CFF"/>
    <w:rsid w:val="1E0B7097"/>
    <w:rsid w:val="1E104FED"/>
    <w:rsid w:val="1E122944"/>
    <w:rsid w:val="1E167FA6"/>
    <w:rsid w:val="1E1A488E"/>
    <w:rsid w:val="1E1A5B91"/>
    <w:rsid w:val="1E2133C2"/>
    <w:rsid w:val="1E252837"/>
    <w:rsid w:val="1E291941"/>
    <w:rsid w:val="1E2B5964"/>
    <w:rsid w:val="1E2D5BE7"/>
    <w:rsid w:val="1E2E2CE1"/>
    <w:rsid w:val="1E2F2116"/>
    <w:rsid w:val="1E300851"/>
    <w:rsid w:val="1E301FEE"/>
    <w:rsid w:val="1E343DC7"/>
    <w:rsid w:val="1E3718F2"/>
    <w:rsid w:val="1E3C5518"/>
    <w:rsid w:val="1E3E45C2"/>
    <w:rsid w:val="1E3E62A6"/>
    <w:rsid w:val="1E4059E9"/>
    <w:rsid w:val="1E4421BA"/>
    <w:rsid w:val="1E49220A"/>
    <w:rsid w:val="1E4D6A6C"/>
    <w:rsid w:val="1E52513C"/>
    <w:rsid w:val="1E5554D9"/>
    <w:rsid w:val="1E561C05"/>
    <w:rsid w:val="1E595EF3"/>
    <w:rsid w:val="1E6900A7"/>
    <w:rsid w:val="1E6E1DF0"/>
    <w:rsid w:val="1E725D58"/>
    <w:rsid w:val="1E745115"/>
    <w:rsid w:val="1E7D557D"/>
    <w:rsid w:val="1E8209D7"/>
    <w:rsid w:val="1E872C74"/>
    <w:rsid w:val="1E8A3684"/>
    <w:rsid w:val="1E8B6141"/>
    <w:rsid w:val="1E8E2DB0"/>
    <w:rsid w:val="1E902374"/>
    <w:rsid w:val="1E912F39"/>
    <w:rsid w:val="1E941393"/>
    <w:rsid w:val="1E974386"/>
    <w:rsid w:val="1E994431"/>
    <w:rsid w:val="1EA31D3F"/>
    <w:rsid w:val="1EA51FFC"/>
    <w:rsid w:val="1EA96187"/>
    <w:rsid w:val="1EAD4715"/>
    <w:rsid w:val="1EAD6B73"/>
    <w:rsid w:val="1EAE45FC"/>
    <w:rsid w:val="1EB010E6"/>
    <w:rsid w:val="1EB02419"/>
    <w:rsid w:val="1EB85929"/>
    <w:rsid w:val="1EB9671A"/>
    <w:rsid w:val="1EBA66FA"/>
    <w:rsid w:val="1EBC68DA"/>
    <w:rsid w:val="1EBF4CD5"/>
    <w:rsid w:val="1EC063B9"/>
    <w:rsid w:val="1ECA6972"/>
    <w:rsid w:val="1ECE1B03"/>
    <w:rsid w:val="1ECE723E"/>
    <w:rsid w:val="1ED55822"/>
    <w:rsid w:val="1EE82B1F"/>
    <w:rsid w:val="1EE83BBB"/>
    <w:rsid w:val="1EEA0B27"/>
    <w:rsid w:val="1EEA1E45"/>
    <w:rsid w:val="1EEC1AE0"/>
    <w:rsid w:val="1EEC3E9A"/>
    <w:rsid w:val="1EF15EF6"/>
    <w:rsid w:val="1EF47C22"/>
    <w:rsid w:val="1EF94FD3"/>
    <w:rsid w:val="1EFB41E9"/>
    <w:rsid w:val="1F072262"/>
    <w:rsid w:val="1F0A6660"/>
    <w:rsid w:val="1F113D7D"/>
    <w:rsid w:val="1F1B3A11"/>
    <w:rsid w:val="1F2C4DDD"/>
    <w:rsid w:val="1F2D7DE6"/>
    <w:rsid w:val="1F2E587C"/>
    <w:rsid w:val="1F35610C"/>
    <w:rsid w:val="1F3644C3"/>
    <w:rsid w:val="1F3965C5"/>
    <w:rsid w:val="1F3F7CB8"/>
    <w:rsid w:val="1F4446D7"/>
    <w:rsid w:val="1F454DA9"/>
    <w:rsid w:val="1F477D89"/>
    <w:rsid w:val="1F504A65"/>
    <w:rsid w:val="1F507664"/>
    <w:rsid w:val="1F544B9B"/>
    <w:rsid w:val="1F576A45"/>
    <w:rsid w:val="1F6037D1"/>
    <w:rsid w:val="1F61588F"/>
    <w:rsid w:val="1F637F5A"/>
    <w:rsid w:val="1F66632F"/>
    <w:rsid w:val="1F710118"/>
    <w:rsid w:val="1F764C52"/>
    <w:rsid w:val="1F792C3A"/>
    <w:rsid w:val="1F7C64ED"/>
    <w:rsid w:val="1F802382"/>
    <w:rsid w:val="1F9A7DD3"/>
    <w:rsid w:val="1FA35CF7"/>
    <w:rsid w:val="1FAA54F7"/>
    <w:rsid w:val="1FB04C74"/>
    <w:rsid w:val="1FB234B9"/>
    <w:rsid w:val="1FB966AC"/>
    <w:rsid w:val="1FBB74F1"/>
    <w:rsid w:val="1FC9495F"/>
    <w:rsid w:val="1FCB49B6"/>
    <w:rsid w:val="1FCC6D20"/>
    <w:rsid w:val="1FCD6C5E"/>
    <w:rsid w:val="1FE91010"/>
    <w:rsid w:val="1FEA7C4D"/>
    <w:rsid w:val="1FED0EE5"/>
    <w:rsid w:val="1FED1708"/>
    <w:rsid w:val="1FF00B32"/>
    <w:rsid w:val="1FF23FB4"/>
    <w:rsid w:val="1FF4310A"/>
    <w:rsid w:val="1FF70657"/>
    <w:rsid w:val="1FF9222B"/>
    <w:rsid w:val="20072690"/>
    <w:rsid w:val="200960B8"/>
    <w:rsid w:val="200E03D3"/>
    <w:rsid w:val="200F45A3"/>
    <w:rsid w:val="2015765B"/>
    <w:rsid w:val="201629C6"/>
    <w:rsid w:val="20173126"/>
    <w:rsid w:val="201C0D40"/>
    <w:rsid w:val="20256BF3"/>
    <w:rsid w:val="202904CB"/>
    <w:rsid w:val="202A66BB"/>
    <w:rsid w:val="202E1138"/>
    <w:rsid w:val="20350D4D"/>
    <w:rsid w:val="203971E9"/>
    <w:rsid w:val="204D6F97"/>
    <w:rsid w:val="20507F06"/>
    <w:rsid w:val="20594BEA"/>
    <w:rsid w:val="205C388F"/>
    <w:rsid w:val="205F780B"/>
    <w:rsid w:val="20633817"/>
    <w:rsid w:val="20681475"/>
    <w:rsid w:val="207A7253"/>
    <w:rsid w:val="207D2005"/>
    <w:rsid w:val="207F108A"/>
    <w:rsid w:val="208138D1"/>
    <w:rsid w:val="20874C2B"/>
    <w:rsid w:val="208916D3"/>
    <w:rsid w:val="208C58CE"/>
    <w:rsid w:val="208C6C73"/>
    <w:rsid w:val="20952592"/>
    <w:rsid w:val="209A2749"/>
    <w:rsid w:val="209C395F"/>
    <w:rsid w:val="209C3EAA"/>
    <w:rsid w:val="209F6049"/>
    <w:rsid w:val="20A23948"/>
    <w:rsid w:val="20A44F3F"/>
    <w:rsid w:val="20A861EE"/>
    <w:rsid w:val="20B5033C"/>
    <w:rsid w:val="20B55156"/>
    <w:rsid w:val="20B863FE"/>
    <w:rsid w:val="20BB4E88"/>
    <w:rsid w:val="20BB5F07"/>
    <w:rsid w:val="20BD7447"/>
    <w:rsid w:val="20C03C60"/>
    <w:rsid w:val="20C215F3"/>
    <w:rsid w:val="20C32D1B"/>
    <w:rsid w:val="20C43B9F"/>
    <w:rsid w:val="20C81B99"/>
    <w:rsid w:val="20C976CD"/>
    <w:rsid w:val="20CA278B"/>
    <w:rsid w:val="20CF43B0"/>
    <w:rsid w:val="20D50E20"/>
    <w:rsid w:val="20D717F1"/>
    <w:rsid w:val="20D97479"/>
    <w:rsid w:val="20DB4340"/>
    <w:rsid w:val="20E30CFA"/>
    <w:rsid w:val="20E70102"/>
    <w:rsid w:val="20EF51C8"/>
    <w:rsid w:val="20F05924"/>
    <w:rsid w:val="20F13F32"/>
    <w:rsid w:val="20F453F7"/>
    <w:rsid w:val="20F54434"/>
    <w:rsid w:val="20F627FE"/>
    <w:rsid w:val="20F81429"/>
    <w:rsid w:val="20FD6D18"/>
    <w:rsid w:val="20FE48A8"/>
    <w:rsid w:val="20FE4BBD"/>
    <w:rsid w:val="2103608A"/>
    <w:rsid w:val="210F68A1"/>
    <w:rsid w:val="21133C1E"/>
    <w:rsid w:val="211C0E4B"/>
    <w:rsid w:val="211D790C"/>
    <w:rsid w:val="2120090B"/>
    <w:rsid w:val="21227005"/>
    <w:rsid w:val="212720E3"/>
    <w:rsid w:val="2128143B"/>
    <w:rsid w:val="212815C7"/>
    <w:rsid w:val="212A2ADC"/>
    <w:rsid w:val="212B1845"/>
    <w:rsid w:val="212C40DA"/>
    <w:rsid w:val="212D0011"/>
    <w:rsid w:val="212E53BC"/>
    <w:rsid w:val="21304188"/>
    <w:rsid w:val="213B5D42"/>
    <w:rsid w:val="213D76B7"/>
    <w:rsid w:val="213D7BA2"/>
    <w:rsid w:val="2143692E"/>
    <w:rsid w:val="21452AE2"/>
    <w:rsid w:val="214822FE"/>
    <w:rsid w:val="2148417B"/>
    <w:rsid w:val="214D15D4"/>
    <w:rsid w:val="21553ADF"/>
    <w:rsid w:val="21580349"/>
    <w:rsid w:val="215F24F2"/>
    <w:rsid w:val="21633F9B"/>
    <w:rsid w:val="21641AC3"/>
    <w:rsid w:val="216C6B87"/>
    <w:rsid w:val="216D2FFC"/>
    <w:rsid w:val="2175003E"/>
    <w:rsid w:val="217A71B3"/>
    <w:rsid w:val="217C6EC7"/>
    <w:rsid w:val="218414ED"/>
    <w:rsid w:val="218D2419"/>
    <w:rsid w:val="218F158A"/>
    <w:rsid w:val="21927FFF"/>
    <w:rsid w:val="219354AA"/>
    <w:rsid w:val="2196164B"/>
    <w:rsid w:val="2196788C"/>
    <w:rsid w:val="21B34081"/>
    <w:rsid w:val="21B76CF4"/>
    <w:rsid w:val="21BC401D"/>
    <w:rsid w:val="21BE61E3"/>
    <w:rsid w:val="21BF1C5A"/>
    <w:rsid w:val="21C618F4"/>
    <w:rsid w:val="21CC7D65"/>
    <w:rsid w:val="21D31757"/>
    <w:rsid w:val="21D33066"/>
    <w:rsid w:val="21D73B21"/>
    <w:rsid w:val="21DC04F8"/>
    <w:rsid w:val="21DC4656"/>
    <w:rsid w:val="21E5678C"/>
    <w:rsid w:val="21E8009D"/>
    <w:rsid w:val="21EC66F9"/>
    <w:rsid w:val="21EF2E89"/>
    <w:rsid w:val="21F27385"/>
    <w:rsid w:val="21F477AF"/>
    <w:rsid w:val="21F80754"/>
    <w:rsid w:val="21FD1F93"/>
    <w:rsid w:val="2203212D"/>
    <w:rsid w:val="22122053"/>
    <w:rsid w:val="221500FE"/>
    <w:rsid w:val="22160E61"/>
    <w:rsid w:val="22170083"/>
    <w:rsid w:val="22191667"/>
    <w:rsid w:val="221E4044"/>
    <w:rsid w:val="22287532"/>
    <w:rsid w:val="222E4B36"/>
    <w:rsid w:val="222F05E6"/>
    <w:rsid w:val="22317A3E"/>
    <w:rsid w:val="22330CD8"/>
    <w:rsid w:val="22335E59"/>
    <w:rsid w:val="22447536"/>
    <w:rsid w:val="224744C4"/>
    <w:rsid w:val="224A3AD1"/>
    <w:rsid w:val="224B0DB4"/>
    <w:rsid w:val="22550A45"/>
    <w:rsid w:val="22583396"/>
    <w:rsid w:val="225B121F"/>
    <w:rsid w:val="22663911"/>
    <w:rsid w:val="22677532"/>
    <w:rsid w:val="226D0C21"/>
    <w:rsid w:val="226F2BB2"/>
    <w:rsid w:val="22721973"/>
    <w:rsid w:val="22721E20"/>
    <w:rsid w:val="22882272"/>
    <w:rsid w:val="2297034D"/>
    <w:rsid w:val="229B6D53"/>
    <w:rsid w:val="229C146B"/>
    <w:rsid w:val="229F5B62"/>
    <w:rsid w:val="22B80B17"/>
    <w:rsid w:val="22B90065"/>
    <w:rsid w:val="22C03051"/>
    <w:rsid w:val="22C56511"/>
    <w:rsid w:val="22C715DD"/>
    <w:rsid w:val="22C72BB1"/>
    <w:rsid w:val="22C85838"/>
    <w:rsid w:val="22CF79CB"/>
    <w:rsid w:val="22D25F3B"/>
    <w:rsid w:val="22D74794"/>
    <w:rsid w:val="22DE51F5"/>
    <w:rsid w:val="22E36089"/>
    <w:rsid w:val="22EA7FB3"/>
    <w:rsid w:val="22EB029A"/>
    <w:rsid w:val="22EB4780"/>
    <w:rsid w:val="22EC1360"/>
    <w:rsid w:val="22ED1151"/>
    <w:rsid w:val="22EF3AA1"/>
    <w:rsid w:val="22F0339E"/>
    <w:rsid w:val="22F260B3"/>
    <w:rsid w:val="22FC5AF3"/>
    <w:rsid w:val="23014B3D"/>
    <w:rsid w:val="2302293E"/>
    <w:rsid w:val="23075061"/>
    <w:rsid w:val="230A64F4"/>
    <w:rsid w:val="23113737"/>
    <w:rsid w:val="23136A91"/>
    <w:rsid w:val="2314181E"/>
    <w:rsid w:val="2317727F"/>
    <w:rsid w:val="231C33A3"/>
    <w:rsid w:val="232020A5"/>
    <w:rsid w:val="23247DA8"/>
    <w:rsid w:val="23263DF4"/>
    <w:rsid w:val="232A727C"/>
    <w:rsid w:val="233072E9"/>
    <w:rsid w:val="23357DCC"/>
    <w:rsid w:val="23360C6C"/>
    <w:rsid w:val="233D00E7"/>
    <w:rsid w:val="23434E07"/>
    <w:rsid w:val="234E3857"/>
    <w:rsid w:val="23550E3B"/>
    <w:rsid w:val="2358023D"/>
    <w:rsid w:val="235F75E7"/>
    <w:rsid w:val="23607971"/>
    <w:rsid w:val="23727A3F"/>
    <w:rsid w:val="23730FB4"/>
    <w:rsid w:val="237949DE"/>
    <w:rsid w:val="237A38E4"/>
    <w:rsid w:val="237A6D5C"/>
    <w:rsid w:val="237F1315"/>
    <w:rsid w:val="237F27A7"/>
    <w:rsid w:val="2381755C"/>
    <w:rsid w:val="23870E26"/>
    <w:rsid w:val="238A31E1"/>
    <w:rsid w:val="238D0AEC"/>
    <w:rsid w:val="238F1F09"/>
    <w:rsid w:val="239405B7"/>
    <w:rsid w:val="239657DF"/>
    <w:rsid w:val="23996EAA"/>
    <w:rsid w:val="239D4430"/>
    <w:rsid w:val="23A23FFA"/>
    <w:rsid w:val="23A63296"/>
    <w:rsid w:val="23A856CF"/>
    <w:rsid w:val="23A91586"/>
    <w:rsid w:val="23A94685"/>
    <w:rsid w:val="23AA4313"/>
    <w:rsid w:val="23AB0E53"/>
    <w:rsid w:val="23AF45AC"/>
    <w:rsid w:val="23B07869"/>
    <w:rsid w:val="23B2688C"/>
    <w:rsid w:val="23BC401C"/>
    <w:rsid w:val="23BD2FC4"/>
    <w:rsid w:val="23C228CA"/>
    <w:rsid w:val="23C47EE0"/>
    <w:rsid w:val="23C97F42"/>
    <w:rsid w:val="23CA454E"/>
    <w:rsid w:val="23CB2FC5"/>
    <w:rsid w:val="23D07021"/>
    <w:rsid w:val="23D75FA5"/>
    <w:rsid w:val="23DC78BC"/>
    <w:rsid w:val="23DD31F6"/>
    <w:rsid w:val="23E539DD"/>
    <w:rsid w:val="23E64F34"/>
    <w:rsid w:val="23E75469"/>
    <w:rsid w:val="23EE1A0B"/>
    <w:rsid w:val="23EE32CE"/>
    <w:rsid w:val="23F650B1"/>
    <w:rsid w:val="23FF3989"/>
    <w:rsid w:val="24032E6A"/>
    <w:rsid w:val="24054AA6"/>
    <w:rsid w:val="24055D97"/>
    <w:rsid w:val="240C233A"/>
    <w:rsid w:val="240F66A9"/>
    <w:rsid w:val="24107D2B"/>
    <w:rsid w:val="241157A7"/>
    <w:rsid w:val="24191D8F"/>
    <w:rsid w:val="241A0D14"/>
    <w:rsid w:val="242148AF"/>
    <w:rsid w:val="24373F32"/>
    <w:rsid w:val="244359C5"/>
    <w:rsid w:val="24444FD4"/>
    <w:rsid w:val="24464871"/>
    <w:rsid w:val="24486776"/>
    <w:rsid w:val="244A34E7"/>
    <w:rsid w:val="244B5D96"/>
    <w:rsid w:val="244C2F9E"/>
    <w:rsid w:val="245D17E8"/>
    <w:rsid w:val="245D35CF"/>
    <w:rsid w:val="246511E2"/>
    <w:rsid w:val="24706349"/>
    <w:rsid w:val="24754CB4"/>
    <w:rsid w:val="24766F09"/>
    <w:rsid w:val="247A0B6D"/>
    <w:rsid w:val="247C2AEC"/>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D87C11"/>
    <w:rsid w:val="24E5269B"/>
    <w:rsid w:val="24E668F1"/>
    <w:rsid w:val="24E728F0"/>
    <w:rsid w:val="24EE263C"/>
    <w:rsid w:val="24EF13F1"/>
    <w:rsid w:val="24F36985"/>
    <w:rsid w:val="24F978B1"/>
    <w:rsid w:val="24FE3045"/>
    <w:rsid w:val="250D00F8"/>
    <w:rsid w:val="250F009E"/>
    <w:rsid w:val="25213072"/>
    <w:rsid w:val="25261539"/>
    <w:rsid w:val="25271C67"/>
    <w:rsid w:val="25285778"/>
    <w:rsid w:val="252B3115"/>
    <w:rsid w:val="252E31E2"/>
    <w:rsid w:val="253009E7"/>
    <w:rsid w:val="2530604B"/>
    <w:rsid w:val="253114FF"/>
    <w:rsid w:val="25314B2C"/>
    <w:rsid w:val="253213B3"/>
    <w:rsid w:val="253709F7"/>
    <w:rsid w:val="253A7368"/>
    <w:rsid w:val="253D2262"/>
    <w:rsid w:val="25431853"/>
    <w:rsid w:val="254546F8"/>
    <w:rsid w:val="254876B3"/>
    <w:rsid w:val="255513D2"/>
    <w:rsid w:val="255A50C8"/>
    <w:rsid w:val="255B49B3"/>
    <w:rsid w:val="255C1932"/>
    <w:rsid w:val="255E294F"/>
    <w:rsid w:val="255E6C6C"/>
    <w:rsid w:val="25692DFE"/>
    <w:rsid w:val="256C3D8F"/>
    <w:rsid w:val="256D6BF2"/>
    <w:rsid w:val="257803EE"/>
    <w:rsid w:val="257D18E3"/>
    <w:rsid w:val="257D3935"/>
    <w:rsid w:val="257E3B36"/>
    <w:rsid w:val="258251CA"/>
    <w:rsid w:val="258637B3"/>
    <w:rsid w:val="25874CB7"/>
    <w:rsid w:val="258A7CED"/>
    <w:rsid w:val="259054AC"/>
    <w:rsid w:val="25912927"/>
    <w:rsid w:val="25931817"/>
    <w:rsid w:val="259431DD"/>
    <w:rsid w:val="25956522"/>
    <w:rsid w:val="25962013"/>
    <w:rsid w:val="25976F1C"/>
    <w:rsid w:val="25995069"/>
    <w:rsid w:val="259B43D0"/>
    <w:rsid w:val="259D4784"/>
    <w:rsid w:val="259F5C22"/>
    <w:rsid w:val="25A2698E"/>
    <w:rsid w:val="25A35665"/>
    <w:rsid w:val="25A642E7"/>
    <w:rsid w:val="25A707FA"/>
    <w:rsid w:val="25AE4BB6"/>
    <w:rsid w:val="25B01C96"/>
    <w:rsid w:val="25B030A3"/>
    <w:rsid w:val="25BA5FD6"/>
    <w:rsid w:val="25BC5A7D"/>
    <w:rsid w:val="25BD01B1"/>
    <w:rsid w:val="25C27A37"/>
    <w:rsid w:val="25C338EC"/>
    <w:rsid w:val="25C613D4"/>
    <w:rsid w:val="25C722A0"/>
    <w:rsid w:val="25C95E26"/>
    <w:rsid w:val="25CA4650"/>
    <w:rsid w:val="25CD5887"/>
    <w:rsid w:val="25D2700D"/>
    <w:rsid w:val="25D3740E"/>
    <w:rsid w:val="25D37D50"/>
    <w:rsid w:val="25D577BE"/>
    <w:rsid w:val="25D80360"/>
    <w:rsid w:val="25DE7808"/>
    <w:rsid w:val="25E10B12"/>
    <w:rsid w:val="25E6527D"/>
    <w:rsid w:val="25F758CB"/>
    <w:rsid w:val="26040C06"/>
    <w:rsid w:val="260535AE"/>
    <w:rsid w:val="260B0A4A"/>
    <w:rsid w:val="26144453"/>
    <w:rsid w:val="261824BC"/>
    <w:rsid w:val="26193B65"/>
    <w:rsid w:val="26197FFF"/>
    <w:rsid w:val="261B562B"/>
    <w:rsid w:val="261B5B78"/>
    <w:rsid w:val="261B6EC1"/>
    <w:rsid w:val="26243082"/>
    <w:rsid w:val="26274BCC"/>
    <w:rsid w:val="262D5251"/>
    <w:rsid w:val="2633043C"/>
    <w:rsid w:val="2636650A"/>
    <w:rsid w:val="263A64BD"/>
    <w:rsid w:val="263B50EB"/>
    <w:rsid w:val="263E452D"/>
    <w:rsid w:val="264B1ACA"/>
    <w:rsid w:val="264E2A31"/>
    <w:rsid w:val="265523BC"/>
    <w:rsid w:val="26564BED"/>
    <w:rsid w:val="265C585D"/>
    <w:rsid w:val="265F34AE"/>
    <w:rsid w:val="26614B09"/>
    <w:rsid w:val="26623D0F"/>
    <w:rsid w:val="2663123F"/>
    <w:rsid w:val="266339E8"/>
    <w:rsid w:val="26725883"/>
    <w:rsid w:val="26737526"/>
    <w:rsid w:val="267B6EC2"/>
    <w:rsid w:val="26807462"/>
    <w:rsid w:val="26872E00"/>
    <w:rsid w:val="268A2240"/>
    <w:rsid w:val="268D7063"/>
    <w:rsid w:val="26914E2B"/>
    <w:rsid w:val="26916DB8"/>
    <w:rsid w:val="269355F4"/>
    <w:rsid w:val="269837EF"/>
    <w:rsid w:val="269E794D"/>
    <w:rsid w:val="26A2098E"/>
    <w:rsid w:val="26A63F69"/>
    <w:rsid w:val="26A84125"/>
    <w:rsid w:val="26AF7EB1"/>
    <w:rsid w:val="26B11AEC"/>
    <w:rsid w:val="26B7502F"/>
    <w:rsid w:val="26B82CF0"/>
    <w:rsid w:val="26B8558F"/>
    <w:rsid w:val="26C03942"/>
    <w:rsid w:val="26CF27C0"/>
    <w:rsid w:val="26D07CC0"/>
    <w:rsid w:val="26D27F3B"/>
    <w:rsid w:val="26E535DE"/>
    <w:rsid w:val="26F0116E"/>
    <w:rsid w:val="26F62BE0"/>
    <w:rsid w:val="27007DB1"/>
    <w:rsid w:val="27023FD8"/>
    <w:rsid w:val="270268FC"/>
    <w:rsid w:val="270A4A11"/>
    <w:rsid w:val="27115F5E"/>
    <w:rsid w:val="27131A32"/>
    <w:rsid w:val="271438F4"/>
    <w:rsid w:val="27181BBE"/>
    <w:rsid w:val="272201E2"/>
    <w:rsid w:val="27222347"/>
    <w:rsid w:val="27261FD2"/>
    <w:rsid w:val="272E2378"/>
    <w:rsid w:val="27321F5C"/>
    <w:rsid w:val="273C76EB"/>
    <w:rsid w:val="273E15AB"/>
    <w:rsid w:val="274159F7"/>
    <w:rsid w:val="27431548"/>
    <w:rsid w:val="27492EA8"/>
    <w:rsid w:val="274B09CE"/>
    <w:rsid w:val="275269EE"/>
    <w:rsid w:val="2755572E"/>
    <w:rsid w:val="276010D4"/>
    <w:rsid w:val="27614F78"/>
    <w:rsid w:val="27647913"/>
    <w:rsid w:val="27653B8D"/>
    <w:rsid w:val="276B0663"/>
    <w:rsid w:val="276C47FF"/>
    <w:rsid w:val="2773738D"/>
    <w:rsid w:val="277973C8"/>
    <w:rsid w:val="27880564"/>
    <w:rsid w:val="278C4BFF"/>
    <w:rsid w:val="278E5245"/>
    <w:rsid w:val="279025EE"/>
    <w:rsid w:val="27924A6D"/>
    <w:rsid w:val="27992850"/>
    <w:rsid w:val="27A017D8"/>
    <w:rsid w:val="27AA4362"/>
    <w:rsid w:val="27AF12EF"/>
    <w:rsid w:val="27B3353A"/>
    <w:rsid w:val="27B47525"/>
    <w:rsid w:val="27BF67BA"/>
    <w:rsid w:val="27C04AAA"/>
    <w:rsid w:val="27C07D92"/>
    <w:rsid w:val="27C21BF5"/>
    <w:rsid w:val="27C60A21"/>
    <w:rsid w:val="27D021D8"/>
    <w:rsid w:val="27D320E7"/>
    <w:rsid w:val="27D54E77"/>
    <w:rsid w:val="27D65DE5"/>
    <w:rsid w:val="27D7429E"/>
    <w:rsid w:val="27DC7DE0"/>
    <w:rsid w:val="27DE1BFF"/>
    <w:rsid w:val="27E12983"/>
    <w:rsid w:val="27E44357"/>
    <w:rsid w:val="27E86387"/>
    <w:rsid w:val="27EA32D3"/>
    <w:rsid w:val="27EF19A7"/>
    <w:rsid w:val="27F22F77"/>
    <w:rsid w:val="27F264AC"/>
    <w:rsid w:val="27F407C2"/>
    <w:rsid w:val="27F75AC8"/>
    <w:rsid w:val="27F9211D"/>
    <w:rsid w:val="27FC6201"/>
    <w:rsid w:val="280043D0"/>
    <w:rsid w:val="280331CC"/>
    <w:rsid w:val="280A1E8D"/>
    <w:rsid w:val="280E125B"/>
    <w:rsid w:val="280F0B82"/>
    <w:rsid w:val="281149D9"/>
    <w:rsid w:val="28214635"/>
    <w:rsid w:val="28217682"/>
    <w:rsid w:val="28246955"/>
    <w:rsid w:val="282928B7"/>
    <w:rsid w:val="28323846"/>
    <w:rsid w:val="283257B8"/>
    <w:rsid w:val="28336351"/>
    <w:rsid w:val="283A2E58"/>
    <w:rsid w:val="283C1525"/>
    <w:rsid w:val="28410CFF"/>
    <w:rsid w:val="284D26F7"/>
    <w:rsid w:val="284D37AD"/>
    <w:rsid w:val="284F05FD"/>
    <w:rsid w:val="28532EFE"/>
    <w:rsid w:val="28590308"/>
    <w:rsid w:val="285D6C2F"/>
    <w:rsid w:val="28607CE1"/>
    <w:rsid w:val="286360B4"/>
    <w:rsid w:val="286F63D7"/>
    <w:rsid w:val="2884313F"/>
    <w:rsid w:val="28894E5C"/>
    <w:rsid w:val="288956F5"/>
    <w:rsid w:val="288D263D"/>
    <w:rsid w:val="28931C39"/>
    <w:rsid w:val="289453F5"/>
    <w:rsid w:val="28953D90"/>
    <w:rsid w:val="28954BFC"/>
    <w:rsid w:val="289F51C6"/>
    <w:rsid w:val="28A66A75"/>
    <w:rsid w:val="28A7347C"/>
    <w:rsid w:val="28A9531B"/>
    <w:rsid w:val="28A95880"/>
    <w:rsid w:val="28B26A1A"/>
    <w:rsid w:val="28BC55B3"/>
    <w:rsid w:val="28BF59E6"/>
    <w:rsid w:val="28C14F11"/>
    <w:rsid w:val="28C52C68"/>
    <w:rsid w:val="28CF0263"/>
    <w:rsid w:val="28D773A2"/>
    <w:rsid w:val="28E069B4"/>
    <w:rsid w:val="28E17E2C"/>
    <w:rsid w:val="28E44161"/>
    <w:rsid w:val="28E474F2"/>
    <w:rsid w:val="28F15C5D"/>
    <w:rsid w:val="28FA1728"/>
    <w:rsid w:val="28FB61AA"/>
    <w:rsid w:val="290301B6"/>
    <w:rsid w:val="29043A4E"/>
    <w:rsid w:val="29046B1A"/>
    <w:rsid w:val="29070F98"/>
    <w:rsid w:val="290A0269"/>
    <w:rsid w:val="290C30B7"/>
    <w:rsid w:val="290E7E3D"/>
    <w:rsid w:val="290F5FD5"/>
    <w:rsid w:val="2911001D"/>
    <w:rsid w:val="29111008"/>
    <w:rsid w:val="2911600E"/>
    <w:rsid w:val="291671BE"/>
    <w:rsid w:val="291E162B"/>
    <w:rsid w:val="291F06CA"/>
    <w:rsid w:val="292E488D"/>
    <w:rsid w:val="2932177F"/>
    <w:rsid w:val="29332D86"/>
    <w:rsid w:val="293B6623"/>
    <w:rsid w:val="293C4A53"/>
    <w:rsid w:val="293F5BD5"/>
    <w:rsid w:val="29427904"/>
    <w:rsid w:val="294438A1"/>
    <w:rsid w:val="29473510"/>
    <w:rsid w:val="29473AA4"/>
    <w:rsid w:val="294C3727"/>
    <w:rsid w:val="295072ED"/>
    <w:rsid w:val="29516A9C"/>
    <w:rsid w:val="295439EA"/>
    <w:rsid w:val="2958513D"/>
    <w:rsid w:val="295C041A"/>
    <w:rsid w:val="295C36E2"/>
    <w:rsid w:val="2961437A"/>
    <w:rsid w:val="29672F7E"/>
    <w:rsid w:val="29717D72"/>
    <w:rsid w:val="2972757D"/>
    <w:rsid w:val="2978500B"/>
    <w:rsid w:val="29793538"/>
    <w:rsid w:val="2979571D"/>
    <w:rsid w:val="297A488F"/>
    <w:rsid w:val="297E42BA"/>
    <w:rsid w:val="298201B8"/>
    <w:rsid w:val="29835EF3"/>
    <w:rsid w:val="299B07C3"/>
    <w:rsid w:val="299B6E36"/>
    <w:rsid w:val="29A06750"/>
    <w:rsid w:val="29A57939"/>
    <w:rsid w:val="29A646F0"/>
    <w:rsid w:val="29AB1C0C"/>
    <w:rsid w:val="29AB7532"/>
    <w:rsid w:val="29AC5E75"/>
    <w:rsid w:val="29AC64D3"/>
    <w:rsid w:val="29B508BB"/>
    <w:rsid w:val="29B55529"/>
    <w:rsid w:val="29B772EE"/>
    <w:rsid w:val="29B92091"/>
    <w:rsid w:val="29BC3896"/>
    <w:rsid w:val="29BD4006"/>
    <w:rsid w:val="29CA48E3"/>
    <w:rsid w:val="29D25416"/>
    <w:rsid w:val="29D905A6"/>
    <w:rsid w:val="29E705C4"/>
    <w:rsid w:val="29EB5B61"/>
    <w:rsid w:val="29EF69C0"/>
    <w:rsid w:val="29F143B2"/>
    <w:rsid w:val="29F15ECD"/>
    <w:rsid w:val="29F50529"/>
    <w:rsid w:val="29F6357B"/>
    <w:rsid w:val="29F64D54"/>
    <w:rsid w:val="2A0011E1"/>
    <w:rsid w:val="2A027DC4"/>
    <w:rsid w:val="2A0A3233"/>
    <w:rsid w:val="2A0C03D1"/>
    <w:rsid w:val="2A0D3CE8"/>
    <w:rsid w:val="2A127934"/>
    <w:rsid w:val="2A173EF4"/>
    <w:rsid w:val="2A1B3E58"/>
    <w:rsid w:val="2A22388A"/>
    <w:rsid w:val="2A241EE5"/>
    <w:rsid w:val="2A2F5F1F"/>
    <w:rsid w:val="2A3B2565"/>
    <w:rsid w:val="2A3B3E69"/>
    <w:rsid w:val="2A3F15E1"/>
    <w:rsid w:val="2A451545"/>
    <w:rsid w:val="2A467378"/>
    <w:rsid w:val="2A4834D7"/>
    <w:rsid w:val="2A4A7DFC"/>
    <w:rsid w:val="2A4B11DF"/>
    <w:rsid w:val="2A4F54C7"/>
    <w:rsid w:val="2A606694"/>
    <w:rsid w:val="2A664217"/>
    <w:rsid w:val="2A6E2A78"/>
    <w:rsid w:val="2A792BFF"/>
    <w:rsid w:val="2A8050E9"/>
    <w:rsid w:val="2A805538"/>
    <w:rsid w:val="2A8212F0"/>
    <w:rsid w:val="2A917182"/>
    <w:rsid w:val="2A920759"/>
    <w:rsid w:val="2A974BCB"/>
    <w:rsid w:val="2A9C49E4"/>
    <w:rsid w:val="2A9E06F7"/>
    <w:rsid w:val="2AA908D0"/>
    <w:rsid w:val="2AA95D82"/>
    <w:rsid w:val="2AAD7DB1"/>
    <w:rsid w:val="2AAF4F56"/>
    <w:rsid w:val="2AB60E4E"/>
    <w:rsid w:val="2AB90F00"/>
    <w:rsid w:val="2ABA5408"/>
    <w:rsid w:val="2ABB429B"/>
    <w:rsid w:val="2AC40937"/>
    <w:rsid w:val="2AC64A5F"/>
    <w:rsid w:val="2AC9741F"/>
    <w:rsid w:val="2ACB6B27"/>
    <w:rsid w:val="2AD623FD"/>
    <w:rsid w:val="2AD92B70"/>
    <w:rsid w:val="2ADA1FD1"/>
    <w:rsid w:val="2AE020A3"/>
    <w:rsid w:val="2AE573C9"/>
    <w:rsid w:val="2AE83255"/>
    <w:rsid w:val="2AF012D3"/>
    <w:rsid w:val="2AF90A2A"/>
    <w:rsid w:val="2AFA2135"/>
    <w:rsid w:val="2AFA5225"/>
    <w:rsid w:val="2B08119A"/>
    <w:rsid w:val="2B085178"/>
    <w:rsid w:val="2B0B1C38"/>
    <w:rsid w:val="2B1F16F3"/>
    <w:rsid w:val="2B227650"/>
    <w:rsid w:val="2B2C22C2"/>
    <w:rsid w:val="2B2D65DC"/>
    <w:rsid w:val="2B302D1A"/>
    <w:rsid w:val="2B315CB1"/>
    <w:rsid w:val="2B321E0D"/>
    <w:rsid w:val="2B341EF0"/>
    <w:rsid w:val="2B3E1A85"/>
    <w:rsid w:val="2B4564CE"/>
    <w:rsid w:val="2B56567D"/>
    <w:rsid w:val="2B5D0E62"/>
    <w:rsid w:val="2B6760F7"/>
    <w:rsid w:val="2B730BFC"/>
    <w:rsid w:val="2B75081A"/>
    <w:rsid w:val="2B76644D"/>
    <w:rsid w:val="2B77462E"/>
    <w:rsid w:val="2B78636B"/>
    <w:rsid w:val="2B79314A"/>
    <w:rsid w:val="2B842F73"/>
    <w:rsid w:val="2B8C075F"/>
    <w:rsid w:val="2B944197"/>
    <w:rsid w:val="2B98046F"/>
    <w:rsid w:val="2B990220"/>
    <w:rsid w:val="2B9F7005"/>
    <w:rsid w:val="2BA07465"/>
    <w:rsid w:val="2BA5313A"/>
    <w:rsid w:val="2BA56072"/>
    <w:rsid w:val="2BA62DB5"/>
    <w:rsid w:val="2BA90775"/>
    <w:rsid w:val="2BB259E6"/>
    <w:rsid w:val="2BB37DDA"/>
    <w:rsid w:val="2BC636A5"/>
    <w:rsid w:val="2BCA539C"/>
    <w:rsid w:val="2BCE1785"/>
    <w:rsid w:val="2BCF702A"/>
    <w:rsid w:val="2BD13874"/>
    <w:rsid w:val="2BD3485D"/>
    <w:rsid w:val="2BEA572B"/>
    <w:rsid w:val="2BED6E21"/>
    <w:rsid w:val="2BEF1332"/>
    <w:rsid w:val="2BF37482"/>
    <w:rsid w:val="2BFA5E44"/>
    <w:rsid w:val="2BFC4190"/>
    <w:rsid w:val="2BFC604E"/>
    <w:rsid w:val="2BFF4E3C"/>
    <w:rsid w:val="2C014C9D"/>
    <w:rsid w:val="2C04740C"/>
    <w:rsid w:val="2C0504F8"/>
    <w:rsid w:val="2C0577B1"/>
    <w:rsid w:val="2C141C19"/>
    <w:rsid w:val="2C14690F"/>
    <w:rsid w:val="2C1E5A47"/>
    <w:rsid w:val="2C237D93"/>
    <w:rsid w:val="2C311769"/>
    <w:rsid w:val="2C315244"/>
    <w:rsid w:val="2C331E12"/>
    <w:rsid w:val="2C4310C2"/>
    <w:rsid w:val="2C433E00"/>
    <w:rsid w:val="2C436D28"/>
    <w:rsid w:val="2C496564"/>
    <w:rsid w:val="2C4B08EE"/>
    <w:rsid w:val="2C4D619A"/>
    <w:rsid w:val="2C501603"/>
    <w:rsid w:val="2C512E63"/>
    <w:rsid w:val="2C597C75"/>
    <w:rsid w:val="2C5B1458"/>
    <w:rsid w:val="2C5C21E0"/>
    <w:rsid w:val="2C5E7ECD"/>
    <w:rsid w:val="2C5F3E2E"/>
    <w:rsid w:val="2C617C53"/>
    <w:rsid w:val="2C630208"/>
    <w:rsid w:val="2C65497E"/>
    <w:rsid w:val="2C667518"/>
    <w:rsid w:val="2C7631D7"/>
    <w:rsid w:val="2C784F42"/>
    <w:rsid w:val="2C790296"/>
    <w:rsid w:val="2C7E59C7"/>
    <w:rsid w:val="2C7E7AD5"/>
    <w:rsid w:val="2C8928F0"/>
    <w:rsid w:val="2C8C31C6"/>
    <w:rsid w:val="2C923F36"/>
    <w:rsid w:val="2C93579A"/>
    <w:rsid w:val="2C961AF8"/>
    <w:rsid w:val="2C9756BF"/>
    <w:rsid w:val="2C992DAF"/>
    <w:rsid w:val="2CA14EDD"/>
    <w:rsid w:val="2CA867F5"/>
    <w:rsid w:val="2CAD5B03"/>
    <w:rsid w:val="2CAE3B13"/>
    <w:rsid w:val="2CAF788B"/>
    <w:rsid w:val="2CC708B0"/>
    <w:rsid w:val="2CC712E9"/>
    <w:rsid w:val="2CC9606F"/>
    <w:rsid w:val="2CCA6712"/>
    <w:rsid w:val="2CD30CE3"/>
    <w:rsid w:val="2CD37602"/>
    <w:rsid w:val="2CD44C36"/>
    <w:rsid w:val="2CD95E24"/>
    <w:rsid w:val="2CDA3D5D"/>
    <w:rsid w:val="2CE06AAF"/>
    <w:rsid w:val="2CEA515A"/>
    <w:rsid w:val="2CEE15E1"/>
    <w:rsid w:val="2CF06A3C"/>
    <w:rsid w:val="2CF26F5B"/>
    <w:rsid w:val="2CFF086A"/>
    <w:rsid w:val="2D03538A"/>
    <w:rsid w:val="2D0375A0"/>
    <w:rsid w:val="2D064182"/>
    <w:rsid w:val="2D064B26"/>
    <w:rsid w:val="2D086932"/>
    <w:rsid w:val="2D104632"/>
    <w:rsid w:val="2D3072FE"/>
    <w:rsid w:val="2D31028B"/>
    <w:rsid w:val="2D356F9E"/>
    <w:rsid w:val="2D3C2256"/>
    <w:rsid w:val="2D416432"/>
    <w:rsid w:val="2D420181"/>
    <w:rsid w:val="2D4462AF"/>
    <w:rsid w:val="2D4537ED"/>
    <w:rsid w:val="2D455CC0"/>
    <w:rsid w:val="2D487A88"/>
    <w:rsid w:val="2D4B28DF"/>
    <w:rsid w:val="2D51110B"/>
    <w:rsid w:val="2D51656F"/>
    <w:rsid w:val="2D5F3B18"/>
    <w:rsid w:val="2D61022F"/>
    <w:rsid w:val="2D633FFF"/>
    <w:rsid w:val="2D6C388D"/>
    <w:rsid w:val="2D716D64"/>
    <w:rsid w:val="2D726F1C"/>
    <w:rsid w:val="2D74403E"/>
    <w:rsid w:val="2D780599"/>
    <w:rsid w:val="2D786928"/>
    <w:rsid w:val="2D797FB2"/>
    <w:rsid w:val="2D7E3395"/>
    <w:rsid w:val="2D8B2F25"/>
    <w:rsid w:val="2D8D3440"/>
    <w:rsid w:val="2D946AA5"/>
    <w:rsid w:val="2D9600E1"/>
    <w:rsid w:val="2D974D23"/>
    <w:rsid w:val="2D9B3D20"/>
    <w:rsid w:val="2DA25C72"/>
    <w:rsid w:val="2DA3399B"/>
    <w:rsid w:val="2DA411FC"/>
    <w:rsid w:val="2DA62658"/>
    <w:rsid w:val="2DA92C79"/>
    <w:rsid w:val="2DAD0982"/>
    <w:rsid w:val="2DAE1AE5"/>
    <w:rsid w:val="2DAF5D1C"/>
    <w:rsid w:val="2DB10A22"/>
    <w:rsid w:val="2DB20C2E"/>
    <w:rsid w:val="2DB46B3D"/>
    <w:rsid w:val="2DB52669"/>
    <w:rsid w:val="2DBE0579"/>
    <w:rsid w:val="2DBE7D96"/>
    <w:rsid w:val="2DC35F5D"/>
    <w:rsid w:val="2DC47A96"/>
    <w:rsid w:val="2DD00262"/>
    <w:rsid w:val="2DD16981"/>
    <w:rsid w:val="2DDA5820"/>
    <w:rsid w:val="2DDB4B6D"/>
    <w:rsid w:val="2DDF702F"/>
    <w:rsid w:val="2DE44981"/>
    <w:rsid w:val="2DEF02AF"/>
    <w:rsid w:val="2DF52FB9"/>
    <w:rsid w:val="2DF73F30"/>
    <w:rsid w:val="2DFA1D0C"/>
    <w:rsid w:val="2DFA2D20"/>
    <w:rsid w:val="2DFD6AB3"/>
    <w:rsid w:val="2E0642E5"/>
    <w:rsid w:val="2E0C7A4C"/>
    <w:rsid w:val="2E0E4621"/>
    <w:rsid w:val="2E1121FD"/>
    <w:rsid w:val="2E14569B"/>
    <w:rsid w:val="2E171B0E"/>
    <w:rsid w:val="2E205229"/>
    <w:rsid w:val="2E2C3F40"/>
    <w:rsid w:val="2E2D1D61"/>
    <w:rsid w:val="2E353422"/>
    <w:rsid w:val="2E380991"/>
    <w:rsid w:val="2E3C6173"/>
    <w:rsid w:val="2E4241BC"/>
    <w:rsid w:val="2E4F6219"/>
    <w:rsid w:val="2E5024D8"/>
    <w:rsid w:val="2E522352"/>
    <w:rsid w:val="2E55304D"/>
    <w:rsid w:val="2E5F3B5E"/>
    <w:rsid w:val="2E602D70"/>
    <w:rsid w:val="2E6367FA"/>
    <w:rsid w:val="2E643BF9"/>
    <w:rsid w:val="2E680509"/>
    <w:rsid w:val="2E685C92"/>
    <w:rsid w:val="2E75346A"/>
    <w:rsid w:val="2E89270D"/>
    <w:rsid w:val="2E8A68CC"/>
    <w:rsid w:val="2E930996"/>
    <w:rsid w:val="2EA469A3"/>
    <w:rsid w:val="2EAE08A6"/>
    <w:rsid w:val="2EBD6A69"/>
    <w:rsid w:val="2EC53E66"/>
    <w:rsid w:val="2ECA785E"/>
    <w:rsid w:val="2ECE63AB"/>
    <w:rsid w:val="2ECF267B"/>
    <w:rsid w:val="2ED26976"/>
    <w:rsid w:val="2EE0631E"/>
    <w:rsid w:val="2EE4485A"/>
    <w:rsid w:val="2EE52A03"/>
    <w:rsid w:val="2EE55358"/>
    <w:rsid w:val="2EE72F28"/>
    <w:rsid w:val="2EEB1791"/>
    <w:rsid w:val="2EEC0A1E"/>
    <w:rsid w:val="2EEE7023"/>
    <w:rsid w:val="2EF27D89"/>
    <w:rsid w:val="2EF83B5E"/>
    <w:rsid w:val="2EFB3FE6"/>
    <w:rsid w:val="2EFB595F"/>
    <w:rsid w:val="2EFE3AC4"/>
    <w:rsid w:val="2F0541A6"/>
    <w:rsid w:val="2F057C99"/>
    <w:rsid w:val="2F073645"/>
    <w:rsid w:val="2F0D6753"/>
    <w:rsid w:val="2F0F7940"/>
    <w:rsid w:val="2F1018F3"/>
    <w:rsid w:val="2F103ED7"/>
    <w:rsid w:val="2F1405B3"/>
    <w:rsid w:val="2F141D74"/>
    <w:rsid w:val="2F154307"/>
    <w:rsid w:val="2F186C76"/>
    <w:rsid w:val="2F22051D"/>
    <w:rsid w:val="2F230191"/>
    <w:rsid w:val="2F261713"/>
    <w:rsid w:val="2F27241A"/>
    <w:rsid w:val="2F285092"/>
    <w:rsid w:val="2F2A538F"/>
    <w:rsid w:val="2F2C5D09"/>
    <w:rsid w:val="2F2F2FBB"/>
    <w:rsid w:val="2F3D200F"/>
    <w:rsid w:val="2F402D6C"/>
    <w:rsid w:val="2F423C6B"/>
    <w:rsid w:val="2F4457D7"/>
    <w:rsid w:val="2F4575D0"/>
    <w:rsid w:val="2F494BC9"/>
    <w:rsid w:val="2F4E31E9"/>
    <w:rsid w:val="2F4E4C44"/>
    <w:rsid w:val="2F4F0F17"/>
    <w:rsid w:val="2F4F2BD8"/>
    <w:rsid w:val="2F521674"/>
    <w:rsid w:val="2F6253DA"/>
    <w:rsid w:val="2F6949F6"/>
    <w:rsid w:val="2F781F3C"/>
    <w:rsid w:val="2F7B458E"/>
    <w:rsid w:val="2F7F152E"/>
    <w:rsid w:val="2F811219"/>
    <w:rsid w:val="2F843638"/>
    <w:rsid w:val="2F8F1169"/>
    <w:rsid w:val="2F9506D0"/>
    <w:rsid w:val="2F986A24"/>
    <w:rsid w:val="2F9F6B02"/>
    <w:rsid w:val="2F9F7778"/>
    <w:rsid w:val="2FA1288C"/>
    <w:rsid w:val="2FA13F69"/>
    <w:rsid w:val="2FA43916"/>
    <w:rsid w:val="2FA766BC"/>
    <w:rsid w:val="2FB037D4"/>
    <w:rsid w:val="2FB113E5"/>
    <w:rsid w:val="2FB54744"/>
    <w:rsid w:val="2FBA2734"/>
    <w:rsid w:val="2FBF65CC"/>
    <w:rsid w:val="2FC55B3B"/>
    <w:rsid w:val="2FC70CB8"/>
    <w:rsid w:val="2FCA1C72"/>
    <w:rsid w:val="2FCA5887"/>
    <w:rsid w:val="2FCB0E21"/>
    <w:rsid w:val="2FCC3374"/>
    <w:rsid w:val="2FCD238F"/>
    <w:rsid w:val="2FCF3946"/>
    <w:rsid w:val="2FD73D5F"/>
    <w:rsid w:val="2FDF68B6"/>
    <w:rsid w:val="2FE424EB"/>
    <w:rsid w:val="2FE465CC"/>
    <w:rsid w:val="2FE8337C"/>
    <w:rsid w:val="2FEA0C32"/>
    <w:rsid w:val="2FEB2416"/>
    <w:rsid w:val="2FED56B0"/>
    <w:rsid w:val="2FF657DC"/>
    <w:rsid w:val="2FFA4EB6"/>
    <w:rsid w:val="300E5103"/>
    <w:rsid w:val="30132A83"/>
    <w:rsid w:val="30195389"/>
    <w:rsid w:val="30220483"/>
    <w:rsid w:val="30243ECE"/>
    <w:rsid w:val="30283F91"/>
    <w:rsid w:val="302E2308"/>
    <w:rsid w:val="3036574D"/>
    <w:rsid w:val="303A40DD"/>
    <w:rsid w:val="304173D0"/>
    <w:rsid w:val="30442620"/>
    <w:rsid w:val="30445D41"/>
    <w:rsid w:val="304704BF"/>
    <w:rsid w:val="304B6BB7"/>
    <w:rsid w:val="304C4503"/>
    <w:rsid w:val="30526AC1"/>
    <w:rsid w:val="30530FD9"/>
    <w:rsid w:val="3054190C"/>
    <w:rsid w:val="305568C5"/>
    <w:rsid w:val="30596458"/>
    <w:rsid w:val="305D124C"/>
    <w:rsid w:val="305D3CBC"/>
    <w:rsid w:val="30661C52"/>
    <w:rsid w:val="306772F9"/>
    <w:rsid w:val="306D7B1F"/>
    <w:rsid w:val="306E1EF1"/>
    <w:rsid w:val="306E6922"/>
    <w:rsid w:val="30711D37"/>
    <w:rsid w:val="30781681"/>
    <w:rsid w:val="307E0C07"/>
    <w:rsid w:val="307E419C"/>
    <w:rsid w:val="308422C2"/>
    <w:rsid w:val="30905E77"/>
    <w:rsid w:val="30910176"/>
    <w:rsid w:val="30937C69"/>
    <w:rsid w:val="309444DE"/>
    <w:rsid w:val="309C2E98"/>
    <w:rsid w:val="309D2147"/>
    <w:rsid w:val="30A32DA7"/>
    <w:rsid w:val="30A85C99"/>
    <w:rsid w:val="30AA4130"/>
    <w:rsid w:val="30AB47C5"/>
    <w:rsid w:val="30B13168"/>
    <w:rsid w:val="30B60269"/>
    <w:rsid w:val="30B7355D"/>
    <w:rsid w:val="30C20F76"/>
    <w:rsid w:val="30C57693"/>
    <w:rsid w:val="30C66D08"/>
    <w:rsid w:val="30CC6CB0"/>
    <w:rsid w:val="30D52607"/>
    <w:rsid w:val="30D914CE"/>
    <w:rsid w:val="30DD5BC9"/>
    <w:rsid w:val="30E31EEB"/>
    <w:rsid w:val="30E64CA0"/>
    <w:rsid w:val="30EC6AD9"/>
    <w:rsid w:val="30ED7025"/>
    <w:rsid w:val="30EE6C60"/>
    <w:rsid w:val="30F653E9"/>
    <w:rsid w:val="31081AAA"/>
    <w:rsid w:val="310E6D10"/>
    <w:rsid w:val="3112474F"/>
    <w:rsid w:val="3114313D"/>
    <w:rsid w:val="311C7FAB"/>
    <w:rsid w:val="311F0D23"/>
    <w:rsid w:val="31231685"/>
    <w:rsid w:val="3125095B"/>
    <w:rsid w:val="31352F75"/>
    <w:rsid w:val="31371B54"/>
    <w:rsid w:val="31383F5C"/>
    <w:rsid w:val="31394B19"/>
    <w:rsid w:val="313C0C23"/>
    <w:rsid w:val="313C77CB"/>
    <w:rsid w:val="313F32EB"/>
    <w:rsid w:val="31406B5D"/>
    <w:rsid w:val="31420A94"/>
    <w:rsid w:val="3143039E"/>
    <w:rsid w:val="314673FF"/>
    <w:rsid w:val="31494069"/>
    <w:rsid w:val="314D1699"/>
    <w:rsid w:val="31506A7C"/>
    <w:rsid w:val="31544FB1"/>
    <w:rsid w:val="31571977"/>
    <w:rsid w:val="31571C78"/>
    <w:rsid w:val="31594303"/>
    <w:rsid w:val="315B073A"/>
    <w:rsid w:val="315C54FC"/>
    <w:rsid w:val="31647F94"/>
    <w:rsid w:val="317070F5"/>
    <w:rsid w:val="31723FFB"/>
    <w:rsid w:val="31750FCD"/>
    <w:rsid w:val="3179366A"/>
    <w:rsid w:val="317A104A"/>
    <w:rsid w:val="317F3FBE"/>
    <w:rsid w:val="318254C8"/>
    <w:rsid w:val="31825FC2"/>
    <w:rsid w:val="31846EA4"/>
    <w:rsid w:val="31854832"/>
    <w:rsid w:val="31884274"/>
    <w:rsid w:val="318949FD"/>
    <w:rsid w:val="318B0F4D"/>
    <w:rsid w:val="318E428C"/>
    <w:rsid w:val="318E5084"/>
    <w:rsid w:val="318E6312"/>
    <w:rsid w:val="31913100"/>
    <w:rsid w:val="31973AF5"/>
    <w:rsid w:val="319B2E7D"/>
    <w:rsid w:val="31AD726B"/>
    <w:rsid w:val="31AF5A33"/>
    <w:rsid w:val="31B17FEA"/>
    <w:rsid w:val="31B76813"/>
    <w:rsid w:val="31C0715C"/>
    <w:rsid w:val="31C14F32"/>
    <w:rsid w:val="31C62574"/>
    <w:rsid w:val="31CB3016"/>
    <w:rsid w:val="31CC401D"/>
    <w:rsid w:val="31CE6F3E"/>
    <w:rsid w:val="31D51C36"/>
    <w:rsid w:val="31D540D9"/>
    <w:rsid w:val="31E21D69"/>
    <w:rsid w:val="31E52C31"/>
    <w:rsid w:val="31E76A1E"/>
    <w:rsid w:val="31E83EAB"/>
    <w:rsid w:val="31EE7E78"/>
    <w:rsid w:val="31F97DDD"/>
    <w:rsid w:val="31FD1030"/>
    <w:rsid w:val="32001F8B"/>
    <w:rsid w:val="32044B56"/>
    <w:rsid w:val="320B5911"/>
    <w:rsid w:val="320C1AB7"/>
    <w:rsid w:val="3217684D"/>
    <w:rsid w:val="321C63D7"/>
    <w:rsid w:val="321F3F88"/>
    <w:rsid w:val="3221279F"/>
    <w:rsid w:val="32247BF9"/>
    <w:rsid w:val="32255778"/>
    <w:rsid w:val="32312593"/>
    <w:rsid w:val="323159FD"/>
    <w:rsid w:val="32345AB7"/>
    <w:rsid w:val="323716E7"/>
    <w:rsid w:val="323E67E3"/>
    <w:rsid w:val="324252A3"/>
    <w:rsid w:val="32484AB1"/>
    <w:rsid w:val="324A0310"/>
    <w:rsid w:val="324F7E77"/>
    <w:rsid w:val="32524AFD"/>
    <w:rsid w:val="32530870"/>
    <w:rsid w:val="325900F4"/>
    <w:rsid w:val="325A0237"/>
    <w:rsid w:val="325A2A41"/>
    <w:rsid w:val="325C155E"/>
    <w:rsid w:val="325E2BBD"/>
    <w:rsid w:val="32603716"/>
    <w:rsid w:val="32612937"/>
    <w:rsid w:val="32667CE0"/>
    <w:rsid w:val="326B5802"/>
    <w:rsid w:val="326C6CF3"/>
    <w:rsid w:val="32732916"/>
    <w:rsid w:val="32774D8E"/>
    <w:rsid w:val="3279408A"/>
    <w:rsid w:val="327C3D6F"/>
    <w:rsid w:val="327E4D99"/>
    <w:rsid w:val="328D3719"/>
    <w:rsid w:val="32907C03"/>
    <w:rsid w:val="32A67B6D"/>
    <w:rsid w:val="32A67BA6"/>
    <w:rsid w:val="32AF69B0"/>
    <w:rsid w:val="32B21E52"/>
    <w:rsid w:val="32B30DFB"/>
    <w:rsid w:val="32BA0F20"/>
    <w:rsid w:val="32BB58A2"/>
    <w:rsid w:val="32BD2699"/>
    <w:rsid w:val="32C018D2"/>
    <w:rsid w:val="32C44AE3"/>
    <w:rsid w:val="32C81855"/>
    <w:rsid w:val="32CA675E"/>
    <w:rsid w:val="32CF3BEC"/>
    <w:rsid w:val="32D01C77"/>
    <w:rsid w:val="32DA762A"/>
    <w:rsid w:val="32DC5131"/>
    <w:rsid w:val="32E11FD3"/>
    <w:rsid w:val="32E43AE4"/>
    <w:rsid w:val="32E57CF6"/>
    <w:rsid w:val="32E62B90"/>
    <w:rsid w:val="32EF347D"/>
    <w:rsid w:val="32F1440B"/>
    <w:rsid w:val="32F33D8A"/>
    <w:rsid w:val="32F35977"/>
    <w:rsid w:val="32F71AD7"/>
    <w:rsid w:val="32FC4B7D"/>
    <w:rsid w:val="33002551"/>
    <w:rsid w:val="33091E8F"/>
    <w:rsid w:val="33120FD6"/>
    <w:rsid w:val="3317644F"/>
    <w:rsid w:val="33196816"/>
    <w:rsid w:val="331B364A"/>
    <w:rsid w:val="33201A19"/>
    <w:rsid w:val="33206424"/>
    <w:rsid w:val="33271343"/>
    <w:rsid w:val="333702E1"/>
    <w:rsid w:val="33371942"/>
    <w:rsid w:val="333A1999"/>
    <w:rsid w:val="33403AD0"/>
    <w:rsid w:val="33412628"/>
    <w:rsid w:val="334324D3"/>
    <w:rsid w:val="334A3A6A"/>
    <w:rsid w:val="334E1283"/>
    <w:rsid w:val="334E71AC"/>
    <w:rsid w:val="33516F0A"/>
    <w:rsid w:val="33557FE0"/>
    <w:rsid w:val="3359556A"/>
    <w:rsid w:val="335B1FC8"/>
    <w:rsid w:val="33601403"/>
    <w:rsid w:val="336179AF"/>
    <w:rsid w:val="33690062"/>
    <w:rsid w:val="3369354A"/>
    <w:rsid w:val="336A45E2"/>
    <w:rsid w:val="336C2E3E"/>
    <w:rsid w:val="3373347A"/>
    <w:rsid w:val="33742DCE"/>
    <w:rsid w:val="3377041C"/>
    <w:rsid w:val="3380076E"/>
    <w:rsid w:val="33842139"/>
    <w:rsid w:val="3396221C"/>
    <w:rsid w:val="33975AE0"/>
    <w:rsid w:val="339A4201"/>
    <w:rsid w:val="339B0577"/>
    <w:rsid w:val="339F0C62"/>
    <w:rsid w:val="33AA3EDC"/>
    <w:rsid w:val="33AF0B34"/>
    <w:rsid w:val="33B3256A"/>
    <w:rsid w:val="33B94573"/>
    <w:rsid w:val="33BC1F56"/>
    <w:rsid w:val="33C748AE"/>
    <w:rsid w:val="33C75909"/>
    <w:rsid w:val="33CC3A8B"/>
    <w:rsid w:val="33CE2B98"/>
    <w:rsid w:val="33D62E30"/>
    <w:rsid w:val="33DA7799"/>
    <w:rsid w:val="33DB47C4"/>
    <w:rsid w:val="33DF593B"/>
    <w:rsid w:val="33E64517"/>
    <w:rsid w:val="33E70260"/>
    <w:rsid w:val="33EB5F44"/>
    <w:rsid w:val="33EF3DF2"/>
    <w:rsid w:val="33F03A4A"/>
    <w:rsid w:val="33F2456A"/>
    <w:rsid w:val="33F35F70"/>
    <w:rsid w:val="33FA572B"/>
    <w:rsid w:val="3403379A"/>
    <w:rsid w:val="34073C1D"/>
    <w:rsid w:val="340A64CB"/>
    <w:rsid w:val="340C742B"/>
    <w:rsid w:val="340E41A0"/>
    <w:rsid w:val="340E4CC7"/>
    <w:rsid w:val="34100AB8"/>
    <w:rsid w:val="3411417D"/>
    <w:rsid w:val="341D49B3"/>
    <w:rsid w:val="341E4CB3"/>
    <w:rsid w:val="342452D3"/>
    <w:rsid w:val="34246D6F"/>
    <w:rsid w:val="342872A6"/>
    <w:rsid w:val="34292A4F"/>
    <w:rsid w:val="34292E7C"/>
    <w:rsid w:val="342A094A"/>
    <w:rsid w:val="342A44C7"/>
    <w:rsid w:val="342B7BF7"/>
    <w:rsid w:val="342F66CA"/>
    <w:rsid w:val="3430138D"/>
    <w:rsid w:val="34333BE0"/>
    <w:rsid w:val="34347AC3"/>
    <w:rsid w:val="343A0C0F"/>
    <w:rsid w:val="343F6B81"/>
    <w:rsid w:val="344A01A6"/>
    <w:rsid w:val="344E7394"/>
    <w:rsid w:val="345755A8"/>
    <w:rsid w:val="345A0537"/>
    <w:rsid w:val="345B4E2C"/>
    <w:rsid w:val="345D758F"/>
    <w:rsid w:val="345E6175"/>
    <w:rsid w:val="34607FB2"/>
    <w:rsid w:val="3462226C"/>
    <w:rsid w:val="346A1BB2"/>
    <w:rsid w:val="346E165C"/>
    <w:rsid w:val="346E738B"/>
    <w:rsid w:val="34785CD4"/>
    <w:rsid w:val="347875C9"/>
    <w:rsid w:val="347B0E37"/>
    <w:rsid w:val="347D1349"/>
    <w:rsid w:val="347F046C"/>
    <w:rsid w:val="34834A93"/>
    <w:rsid w:val="34874A0D"/>
    <w:rsid w:val="348A7E6B"/>
    <w:rsid w:val="349A1CDD"/>
    <w:rsid w:val="349C27BA"/>
    <w:rsid w:val="34A14FAB"/>
    <w:rsid w:val="34A46ADA"/>
    <w:rsid w:val="34A723E9"/>
    <w:rsid w:val="34A86EFC"/>
    <w:rsid w:val="34B2523D"/>
    <w:rsid w:val="34B358E1"/>
    <w:rsid w:val="34B60803"/>
    <w:rsid w:val="34B72433"/>
    <w:rsid w:val="34B967A5"/>
    <w:rsid w:val="34C037F6"/>
    <w:rsid w:val="34CC14A4"/>
    <w:rsid w:val="34CE13A0"/>
    <w:rsid w:val="34CF701B"/>
    <w:rsid w:val="34D27DC6"/>
    <w:rsid w:val="34D315B0"/>
    <w:rsid w:val="34E86316"/>
    <w:rsid w:val="34EE3576"/>
    <w:rsid w:val="34F17EC9"/>
    <w:rsid w:val="34FA344D"/>
    <w:rsid w:val="34FA42B7"/>
    <w:rsid w:val="34FF7FD7"/>
    <w:rsid w:val="35017F79"/>
    <w:rsid w:val="35041BFF"/>
    <w:rsid w:val="350C4C89"/>
    <w:rsid w:val="351E7FCA"/>
    <w:rsid w:val="351F04F0"/>
    <w:rsid w:val="351F2311"/>
    <w:rsid w:val="351F7E03"/>
    <w:rsid w:val="35206711"/>
    <w:rsid w:val="352612FC"/>
    <w:rsid w:val="352D1F24"/>
    <w:rsid w:val="352D7415"/>
    <w:rsid w:val="352F5D8F"/>
    <w:rsid w:val="3531792A"/>
    <w:rsid w:val="35450042"/>
    <w:rsid w:val="354F0611"/>
    <w:rsid w:val="35503194"/>
    <w:rsid w:val="3552267E"/>
    <w:rsid w:val="35580193"/>
    <w:rsid w:val="355A5E02"/>
    <w:rsid w:val="356276AD"/>
    <w:rsid w:val="35675BE6"/>
    <w:rsid w:val="356B5ADC"/>
    <w:rsid w:val="357706DE"/>
    <w:rsid w:val="35773BCB"/>
    <w:rsid w:val="35856351"/>
    <w:rsid w:val="358A11C4"/>
    <w:rsid w:val="358D4F45"/>
    <w:rsid w:val="35940857"/>
    <w:rsid w:val="35955E66"/>
    <w:rsid w:val="3595612F"/>
    <w:rsid w:val="359F7506"/>
    <w:rsid w:val="35A444A3"/>
    <w:rsid w:val="35A84558"/>
    <w:rsid w:val="35AD47D7"/>
    <w:rsid w:val="35B2395E"/>
    <w:rsid w:val="35B500E7"/>
    <w:rsid w:val="35B77945"/>
    <w:rsid w:val="35BF0938"/>
    <w:rsid w:val="35C04FAA"/>
    <w:rsid w:val="35C17F8A"/>
    <w:rsid w:val="35C367DA"/>
    <w:rsid w:val="35C60118"/>
    <w:rsid w:val="35C65193"/>
    <w:rsid w:val="35C85812"/>
    <w:rsid w:val="35C95FC3"/>
    <w:rsid w:val="35CD5577"/>
    <w:rsid w:val="35CE53F0"/>
    <w:rsid w:val="35D210D6"/>
    <w:rsid w:val="35D738FD"/>
    <w:rsid w:val="35DC58C2"/>
    <w:rsid w:val="35E3342C"/>
    <w:rsid w:val="35E672BE"/>
    <w:rsid w:val="35E73D07"/>
    <w:rsid w:val="35E910C0"/>
    <w:rsid w:val="35EB019C"/>
    <w:rsid w:val="35F10AFB"/>
    <w:rsid w:val="35F43DF2"/>
    <w:rsid w:val="35F500F0"/>
    <w:rsid w:val="35F51945"/>
    <w:rsid w:val="35F566DD"/>
    <w:rsid w:val="35FA3CF3"/>
    <w:rsid w:val="35FE5605"/>
    <w:rsid w:val="35FF189A"/>
    <w:rsid w:val="36013E8A"/>
    <w:rsid w:val="360219E2"/>
    <w:rsid w:val="36044720"/>
    <w:rsid w:val="360A1CD4"/>
    <w:rsid w:val="361203A7"/>
    <w:rsid w:val="3614405A"/>
    <w:rsid w:val="3615173C"/>
    <w:rsid w:val="3619343A"/>
    <w:rsid w:val="361C631E"/>
    <w:rsid w:val="361C723C"/>
    <w:rsid w:val="361E5F79"/>
    <w:rsid w:val="361F0B5A"/>
    <w:rsid w:val="36255FE7"/>
    <w:rsid w:val="362F44EC"/>
    <w:rsid w:val="363139D2"/>
    <w:rsid w:val="36380784"/>
    <w:rsid w:val="363A6D22"/>
    <w:rsid w:val="36485CC4"/>
    <w:rsid w:val="3658597D"/>
    <w:rsid w:val="365C692E"/>
    <w:rsid w:val="3664672E"/>
    <w:rsid w:val="3668392E"/>
    <w:rsid w:val="36684B85"/>
    <w:rsid w:val="36694323"/>
    <w:rsid w:val="367573BE"/>
    <w:rsid w:val="367A12DB"/>
    <w:rsid w:val="36847D86"/>
    <w:rsid w:val="36871919"/>
    <w:rsid w:val="36887926"/>
    <w:rsid w:val="368D0336"/>
    <w:rsid w:val="36990A78"/>
    <w:rsid w:val="36993AD8"/>
    <w:rsid w:val="369C1413"/>
    <w:rsid w:val="369E16D7"/>
    <w:rsid w:val="36A03498"/>
    <w:rsid w:val="36A11F1D"/>
    <w:rsid w:val="36B1241E"/>
    <w:rsid w:val="36B969ED"/>
    <w:rsid w:val="36BE11DF"/>
    <w:rsid w:val="36BF09FB"/>
    <w:rsid w:val="36C276D2"/>
    <w:rsid w:val="36C35683"/>
    <w:rsid w:val="36D53B5B"/>
    <w:rsid w:val="36DB016A"/>
    <w:rsid w:val="36DD3272"/>
    <w:rsid w:val="36E0575D"/>
    <w:rsid w:val="36E5713F"/>
    <w:rsid w:val="36E95C38"/>
    <w:rsid w:val="36EE0BA9"/>
    <w:rsid w:val="36EE7757"/>
    <w:rsid w:val="36F20C2B"/>
    <w:rsid w:val="36F57A57"/>
    <w:rsid w:val="36FC7F87"/>
    <w:rsid w:val="36FF6DEB"/>
    <w:rsid w:val="37047996"/>
    <w:rsid w:val="37072335"/>
    <w:rsid w:val="370D1324"/>
    <w:rsid w:val="370E78C8"/>
    <w:rsid w:val="371015D4"/>
    <w:rsid w:val="37144AD8"/>
    <w:rsid w:val="371465B0"/>
    <w:rsid w:val="37166AC5"/>
    <w:rsid w:val="37180A73"/>
    <w:rsid w:val="371B2D39"/>
    <w:rsid w:val="371D00E6"/>
    <w:rsid w:val="37287D74"/>
    <w:rsid w:val="372A6F83"/>
    <w:rsid w:val="372F0142"/>
    <w:rsid w:val="37322ACA"/>
    <w:rsid w:val="373329D5"/>
    <w:rsid w:val="373A5B89"/>
    <w:rsid w:val="373C0861"/>
    <w:rsid w:val="373C0D3C"/>
    <w:rsid w:val="3740200E"/>
    <w:rsid w:val="37427545"/>
    <w:rsid w:val="37470DDB"/>
    <w:rsid w:val="37481C49"/>
    <w:rsid w:val="3748239C"/>
    <w:rsid w:val="374D494F"/>
    <w:rsid w:val="375C6CAA"/>
    <w:rsid w:val="375E40B2"/>
    <w:rsid w:val="375E6652"/>
    <w:rsid w:val="37673380"/>
    <w:rsid w:val="376936A3"/>
    <w:rsid w:val="376B0BB2"/>
    <w:rsid w:val="376B5BE2"/>
    <w:rsid w:val="37761760"/>
    <w:rsid w:val="37792D4C"/>
    <w:rsid w:val="377C1A12"/>
    <w:rsid w:val="377C27E8"/>
    <w:rsid w:val="377F29FA"/>
    <w:rsid w:val="37865249"/>
    <w:rsid w:val="378A2E48"/>
    <w:rsid w:val="378D4721"/>
    <w:rsid w:val="37916CEE"/>
    <w:rsid w:val="3793144B"/>
    <w:rsid w:val="379C4E5B"/>
    <w:rsid w:val="37A24258"/>
    <w:rsid w:val="37A867E7"/>
    <w:rsid w:val="37AB5815"/>
    <w:rsid w:val="37AE1486"/>
    <w:rsid w:val="37AE3B96"/>
    <w:rsid w:val="37AE3FC6"/>
    <w:rsid w:val="37AE5261"/>
    <w:rsid w:val="37B22D58"/>
    <w:rsid w:val="37B3204B"/>
    <w:rsid w:val="37B336EE"/>
    <w:rsid w:val="37B47A67"/>
    <w:rsid w:val="37B532ED"/>
    <w:rsid w:val="37B545C7"/>
    <w:rsid w:val="37B95AF7"/>
    <w:rsid w:val="37BC1250"/>
    <w:rsid w:val="37C069DE"/>
    <w:rsid w:val="37C13ADD"/>
    <w:rsid w:val="37C37873"/>
    <w:rsid w:val="37C615E0"/>
    <w:rsid w:val="37C64010"/>
    <w:rsid w:val="37CA282F"/>
    <w:rsid w:val="37CB1389"/>
    <w:rsid w:val="37D005B2"/>
    <w:rsid w:val="37DB3239"/>
    <w:rsid w:val="37DB6C63"/>
    <w:rsid w:val="37DC1D8E"/>
    <w:rsid w:val="37DE1511"/>
    <w:rsid w:val="37E55573"/>
    <w:rsid w:val="37E65A28"/>
    <w:rsid w:val="37EB49EA"/>
    <w:rsid w:val="37F6698B"/>
    <w:rsid w:val="37F8564D"/>
    <w:rsid w:val="380052EF"/>
    <w:rsid w:val="38084B1D"/>
    <w:rsid w:val="38085331"/>
    <w:rsid w:val="380F3294"/>
    <w:rsid w:val="38114349"/>
    <w:rsid w:val="3812501F"/>
    <w:rsid w:val="381603A1"/>
    <w:rsid w:val="38160CEE"/>
    <w:rsid w:val="381A2672"/>
    <w:rsid w:val="381F275F"/>
    <w:rsid w:val="38252A43"/>
    <w:rsid w:val="38271EE5"/>
    <w:rsid w:val="382A0E2E"/>
    <w:rsid w:val="382F5D8D"/>
    <w:rsid w:val="38337A01"/>
    <w:rsid w:val="38356F42"/>
    <w:rsid w:val="3839245D"/>
    <w:rsid w:val="383A73ED"/>
    <w:rsid w:val="383C06F7"/>
    <w:rsid w:val="38436EDB"/>
    <w:rsid w:val="384750FE"/>
    <w:rsid w:val="38484C8B"/>
    <w:rsid w:val="384B25B4"/>
    <w:rsid w:val="384D38EC"/>
    <w:rsid w:val="38520289"/>
    <w:rsid w:val="38525B63"/>
    <w:rsid w:val="38587C6F"/>
    <w:rsid w:val="385A4F69"/>
    <w:rsid w:val="385F7C16"/>
    <w:rsid w:val="386579A5"/>
    <w:rsid w:val="387265C4"/>
    <w:rsid w:val="387811A2"/>
    <w:rsid w:val="38834298"/>
    <w:rsid w:val="38866914"/>
    <w:rsid w:val="38934508"/>
    <w:rsid w:val="38946FDB"/>
    <w:rsid w:val="389A6219"/>
    <w:rsid w:val="389C197D"/>
    <w:rsid w:val="38A53CD2"/>
    <w:rsid w:val="38A718F8"/>
    <w:rsid w:val="38A92D72"/>
    <w:rsid w:val="38AD4C0A"/>
    <w:rsid w:val="38B13D02"/>
    <w:rsid w:val="38B46374"/>
    <w:rsid w:val="38BA672D"/>
    <w:rsid w:val="38C05CF9"/>
    <w:rsid w:val="38C22308"/>
    <w:rsid w:val="38C22DB8"/>
    <w:rsid w:val="38C31B7A"/>
    <w:rsid w:val="38C449E2"/>
    <w:rsid w:val="38CD0220"/>
    <w:rsid w:val="38D2274D"/>
    <w:rsid w:val="38D714FD"/>
    <w:rsid w:val="38D71A00"/>
    <w:rsid w:val="38D83DA4"/>
    <w:rsid w:val="38D97BB5"/>
    <w:rsid w:val="38DC7A1B"/>
    <w:rsid w:val="38DD06D2"/>
    <w:rsid w:val="38E4037F"/>
    <w:rsid w:val="38E45C59"/>
    <w:rsid w:val="38E94D65"/>
    <w:rsid w:val="38F00B2D"/>
    <w:rsid w:val="38F35FC8"/>
    <w:rsid w:val="38F73A4C"/>
    <w:rsid w:val="38F904F0"/>
    <w:rsid w:val="38FC70E7"/>
    <w:rsid w:val="390429EC"/>
    <w:rsid w:val="390C2A26"/>
    <w:rsid w:val="390E729C"/>
    <w:rsid w:val="39123E52"/>
    <w:rsid w:val="39126A08"/>
    <w:rsid w:val="391709C1"/>
    <w:rsid w:val="391F1FF5"/>
    <w:rsid w:val="39231158"/>
    <w:rsid w:val="392B6C66"/>
    <w:rsid w:val="39341084"/>
    <w:rsid w:val="393E07AB"/>
    <w:rsid w:val="393E293F"/>
    <w:rsid w:val="393E67DF"/>
    <w:rsid w:val="394E5050"/>
    <w:rsid w:val="39506734"/>
    <w:rsid w:val="395A6D19"/>
    <w:rsid w:val="395D0E21"/>
    <w:rsid w:val="395D1276"/>
    <w:rsid w:val="39623B52"/>
    <w:rsid w:val="397061BB"/>
    <w:rsid w:val="397319FF"/>
    <w:rsid w:val="39731B12"/>
    <w:rsid w:val="39761C84"/>
    <w:rsid w:val="39765E70"/>
    <w:rsid w:val="39774BBD"/>
    <w:rsid w:val="39847EB1"/>
    <w:rsid w:val="398704BB"/>
    <w:rsid w:val="39882427"/>
    <w:rsid w:val="39926717"/>
    <w:rsid w:val="39970953"/>
    <w:rsid w:val="39977ACE"/>
    <w:rsid w:val="399E1C0B"/>
    <w:rsid w:val="39A21811"/>
    <w:rsid w:val="39A4022E"/>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23690"/>
    <w:rsid w:val="39FA1CF1"/>
    <w:rsid w:val="39FA4160"/>
    <w:rsid w:val="3A001D3B"/>
    <w:rsid w:val="3A016BF0"/>
    <w:rsid w:val="3A0B5E9C"/>
    <w:rsid w:val="3A0C1916"/>
    <w:rsid w:val="3A191E0E"/>
    <w:rsid w:val="3A1C597D"/>
    <w:rsid w:val="3A1C71BF"/>
    <w:rsid w:val="3A2C3BA6"/>
    <w:rsid w:val="3A2E3AF5"/>
    <w:rsid w:val="3A3539DC"/>
    <w:rsid w:val="3A3D4D53"/>
    <w:rsid w:val="3A4C45A1"/>
    <w:rsid w:val="3A544F6C"/>
    <w:rsid w:val="3A577ADC"/>
    <w:rsid w:val="3A5914F9"/>
    <w:rsid w:val="3A5F3F5A"/>
    <w:rsid w:val="3A620DD9"/>
    <w:rsid w:val="3A6B5C65"/>
    <w:rsid w:val="3A6D66ED"/>
    <w:rsid w:val="3A7116FC"/>
    <w:rsid w:val="3A736A4A"/>
    <w:rsid w:val="3A76541F"/>
    <w:rsid w:val="3A7D75EF"/>
    <w:rsid w:val="3A881F93"/>
    <w:rsid w:val="3A89113F"/>
    <w:rsid w:val="3A8B176E"/>
    <w:rsid w:val="3A8D11CC"/>
    <w:rsid w:val="3A977393"/>
    <w:rsid w:val="3A9A07D3"/>
    <w:rsid w:val="3A9C50AA"/>
    <w:rsid w:val="3A9D7939"/>
    <w:rsid w:val="3AA312D0"/>
    <w:rsid w:val="3AA53D1A"/>
    <w:rsid w:val="3AAF36AE"/>
    <w:rsid w:val="3AB06715"/>
    <w:rsid w:val="3AB3042E"/>
    <w:rsid w:val="3ABD068E"/>
    <w:rsid w:val="3AC351F1"/>
    <w:rsid w:val="3AC91008"/>
    <w:rsid w:val="3ACB36E9"/>
    <w:rsid w:val="3ACB7871"/>
    <w:rsid w:val="3ACE6056"/>
    <w:rsid w:val="3AD028B4"/>
    <w:rsid w:val="3AD34546"/>
    <w:rsid w:val="3AD847A7"/>
    <w:rsid w:val="3ADA3867"/>
    <w:rsid w:val="3AE15E3F"/>
    <w:rsid w:val="3AE16B53"/>
    <w:rsid w:val="3AEC72C2"/>
    <w:rsid w:val="3AEF76B1"/>
    <w:rsid w:val="3AF27012"/>
    <w:rsid w:val="3AFA42E5"/>
    <w:rsid w:val="3B0114CC"/>
    <w:rsid w:val="3B0476DE"/>
    <w:rsid w:val="3B050C15"/>
    <w:rsid w:val="3B1055B6"/>
    <w:rsid w:val="3B112207"/>
    <w:rsid w:val="3B112F57"/>
    <w:rsid w:val="3B150877"/>
    <w:rsid w:val="3B177760"/>
    <w:rsid w:val="3B1B5ED1"/>
    <w:rsid w:val="3B1C6939"/>
    <w:rsid w:val="3B1D2D24"/>
    <w:rsid w:val="3B1E3124"/>
    <w:rsid w:val="3B1F4910"/>
    <w:rsid w:val="3B237FE2"/>
    <w:rsid w:val="3B257B7C"/>
    <w:rsid w:val="3B2E4EF4"/>
    <w:rsid w:val="3B3159A2"/>
    <w:rsid w:val="3B415600"/>
    <w:rsid w:val="3B452280"/>
    <w:rsid w:val="3B4A7A51"/>
    <w:rsid w:val="3B4B4611"/>
    <w:rsid w:val="3B555758"/>
    <w:rsid w:val="3B556447"/>
    <w:rsid w:val="3B59157A"/>
    <w:rsid w:val="3B5A461E"/>
    <w:rsid w:val="3B5C6A72"/>
    <w:rsid w:val="3B5D028A"/>
    <w:rsid w:val="3B6D0581"/>
    <w:rsid w:val="3B6E1A34"/>
    <w:rsid w:val="3B7A5CB5"/>
    <w:rsid w:val="3B7B36A3"/>
    <w:rsid w:val="3B846B42"/>
    <w:rsid w:val="3B8535DD"/>
    <w:rsid w:val="3B87218D"/>
    <w:rsid w:val="3B8A0FE3"/>
    <w:rsid w:val="3B8A6F65"/>
    <w:rsid w:val="3B8B274A"/>
    <w:rsid w:val="3B8B3071"/>
    <w:rsid w:val="3B90223A"/>
    <w:rsid w:val="3BA23EEE"/>
    <w:rsid w:val="3BA866BF"/>
    <w:rsid w:val="3BAE4D98"/>
    <w:rsid w:val="3BAF70D0"/>
    <w:rsid w:val="3BB438AE"/>
    <w:rsid w:val="3BB67C98"/>
    <w:rsid w:val="3BBD3102"/>
    <w:rsid w:val="3BC16595"/>
    <w:rsid w:val="3BC21EE9"/>
    <w:rsid w:val="3BC52358"/>
    <w:rsid w:val="3BD0784F"/>
    <w:rsid w:val="3BD42567"/>
    <w:rsid w:val="3BD82617"/>
    <w:rsid w:val="3BDB327D"/>
    <w:rsid w:val="3BDC73D7"/>
    <w:rsid w:val="3BE6069B"/>
    <w:rsid w:val="3BE910A1"/>
    <w:rsid w:val="3BF57EF3"/>
    <w:rsid w:val="3BFA7D60"/>
    <w:rsid w:val="3BFE4838"/>
    <w:rsid w:val="3C043623"/>
    <w:rsid w:val="3C084B4A"/>
    <w:rsid w:val="3C0B742B"/>
    <w:rsid w:val="3C0C3AD9"/>
    <w:rsid w:val="3C0F040C"/>
    <w:rsid w:val="3C12749A"/>
    <w:rsid w:val="3C186DEF"/>
    <w:rsid w:val="3C26110F"/>
    <w:rsid w:val="3C280011"/>
    <w:rsid w:val="3C322615"/>
    <w:rsid w:val="3C341596"/>
    <w:rsid w:val="3C372B04"/>
    <w:rsid w:val="3C38207F"/>
    <w:rsid w:val="3C3B6546"/>
    <w:rsid w:val="3C3B6AF4"/>
    <w:rsid w:val="3C3D2B97"/>
    <w:rsid w:val="3C4A36CF"/>
    <w:rsid w:val="3C4D7FC6"/>
    <w:rsid w:val="3C55687F"/>
    <w:rsid w:val="3C573826"/>
    <w:rsid w:val="3C5A0649"/>
    <w:rsid w:val="3C607A26"/>
    <w:rsid w:val="3C6A6E3E"/>
    <w:rsid w:val="3C6B4CE4"/>
    <w:rsid w:val="3C6C1257"/>
    <w:rsid w:val="3C6D4F86"/>
    <w:rsid w:val="3C6E4611"/>
    <w:rsid w:val="3C6F5C49"/>
    <w:rsid w:val="3C735075"/>
    <w:rsid w:val="3C77244A"/>
    <w:rsid w:val="3C783F6C"/>
    <w:rsid w:val="3C7A543E"/>
    <w:rsid w:val="3C7C018F"/>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141A"/>
    <w:rsid w:val="3CBE3F34"/>
    <w:rsid w:val="3CBE6E62"/>
    <w:rsid w:val="3CC06070"/>
    <w:rsid w:val="3CC34AC5"/>
    <w:rsid w:val="3CC433D7"/>
    <w:rsid w:val="3CC5486A"/>
    <w:rsid w:val="3CC9197E"/>
    <w:rsid w:val="3CCB1797"/>
    <w:rsid w:val="3CCC7524"/>
    <w:rsid w:val="3CD81277"/>
    <w:rsid w:val="3CD927D3"/>
    <w:rsid w:val="3CDC73D2"/>
    <w:rsid w:val="3CDD19EF"/>
    <w:rsid w:val="3CE03540"/>
    <w:rsid w:val="3CE35325"/>
    <w:rsid w:val="3CF012B5"/>
    <w:rsid w:val="3CF10224"/>
    <w:rsid w:val="3CF32C95"/>
    <w:rsid w:val="3CF80D73"/>
    <w:rsid w:val="3D03717F"/>
    <w:rsid w:val="3D05649D"/>
    <w:rsid w:val="3D0E2650"/>
    <w:rsid w:val="3D0E7B96"/>
    <w:rsid w:val="3D125375"/>
    <w:rsid w:val="3D1847CA"/>
    <w:rsid w:val="3D2558DA"/>
    <w:rsid w:val="3D2D70F2"/>
    <w:rsid w:val="3D2E57FB"/>
    <w:rsid w:val="3D311766"/>
    <w:rsid w:val="3D31514E"/>
    <w:rsid w:val="3D344D4E"/>
    <w:rsid w:val="3D433BE3"/>
    <w:rsid w:val="3D4410E3"/>
    <w:rsid w:val="3D4F1820"/>
    <w:rsid w:val="3D505E2B"/>
    <w:rsid w:val="3D54620E"/>
    <w:rsid w:val="3D5D13B1"/>
    <w:rsid w:val="3D6C2810"/>
    <w:rsid w:val="3D6E7928"/>
    <w:rsid w:val="3D744E32"/>
    <w:rsid w:val="3D7709E7"/>
    <w:rsid w:val="3D7845E4"/>
    <w:rsid w:val="3D7A0B27"/>
    <w:rsid w:val="3D7D024E"/>
    <w:rsid w:val="3D7F30B7"/>
    <w:rsid w:val="3D806AC3"/>
    <w:rsid w:val="3D8438BD"/>
    <w:rsid w:val="3D8B02DF"/>
    <w:rsid w:val="3D9E5E72"/>
    <w:rsid w:val="3DA009B3"/>
    <w:rsid w:val="3DA009CC"/>
    <w:rsid w:val="3DA13551"/>
    <w:rsid w:val="3DA3195E"/>
    <w:rsid w:val="3DA54FB2"/>
    <w:rsid w:val="3DA5644E"/>
    <w:rsid w:val="3DA90835"/>
    <w:rsid w:val="3DB6531E"/>
    <w:rsid w:val="3DB72CDE"/>
    <w:rsid w:val="3DB9249A"/>
    <w:rsid w:val="3DBC3CE2"/>
    <w:rsid w:val="3DC118EF"/>
    <w:rsid w:val="3DCE0A89"/>
    <w:rsid w:val="3DCE671C"/>
    <w:rsid w:val="3DD02B71"/>
    <w:rsid w:val="3DD10E6B"/>
    <w:rsid w:val="3DDB2B21"/>
    <w:rsid w:val="3DDF215F"/>
    <w:rsid w:val="3DE107A0"/>
    <w:rsid w:val="3DE21CE1"/>
    <w:rsid w:val="3DE67BD3"/>
    <w:rsid w:val="3DE85C2A"/>
    <w:rsid w:val="3DF145BF"/>
    <w:rsid w:val="3DF35996"/>
    <w:rsid w:val="3DF6113A"/>
    <w:rsid w:val="3DF612A2"/>
    <w:rsid w:val="3DF70567"/>
    <w:rsid w:val="3DF96431"/>
    <w:rsid w:val="3DFC1272"/>
    <w:rsid w:val="3E0328BF"/>
    <w:rsid w:val="3E0968D4"/>
    <w:rsid w:val="3E0F1CFB"/>
    <w:rsid w:val="3E111D45"/>
    <w:rsid w:val="3E1565B5"/>
    <w:rsid w:val="3E1852D3"/>
    <w:rsid w:val="3E1B0CF6"/>
    <w:rsid w:val="3E1B763A"/>
    <w:rsid w:val="3E1D490C"/>
    <w:rsid w:val="3E1F6422"/>
    <w:rsid w:val="3E1F67AC"/>
    <w:rsid w:val="3E265D2F"/>
    <w:rsid w:val="3E304585"/>
    <w:rsid w:val="3E343E9B"/>
    <w:rsid w:val="3E374163"/>
    <w:rsid w:val="3E3D4614"/>
    <w:rsid w:val="3E4058D2"/>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013E"/>
    <w:rsid w:val="3E982C95"/>
    <w:rsid w:val="3EA32A03"/>
    <w:rsid w:val="3EA35B18"/>
    <w:rsid w:val="3EA916AB"/>
    <w:rsid w:val="3EB80F93"/>
    <w:rsid w:val="3EB8475E"/>
    <w:rsid w:val="3EBD37B5"/>
    <w:rsid w:val="3EBE190B"/>
    <w:rsid w:val="3EC032BC"/>
    <w:rsid w:val="3EC15A83"/>
    <w:rsid w:val="3EC25F89"/>
    <w:rsid w:val="3EC63301"/>
    <w:rsid w:val="3ECA003B"/>
    <w:rsid w:val="3ECD13E3"/>
    <w:rsid w:val="3ECF53DA"/>
    <w:rsid w:val="3ED06C6B"/>
    <w:rsid w:val="3ED8339A"/>
    <w:rsid w:val="3EE458A4"/>
    <w:rsid w:val="3EEF6792"/>
    <w:rsid w:val="3EF076C8"/>
    <w:rsid w:val="3EF27B82"/>
    <w:rsid w:val="3EF42362"/>
    <w:rsid w:val="3EF66E9E"/>
    <w:rsid w:val="3EF818EE"/>
    <w:rsid w:val="3EF9253B"/>
    <w:rsid w:val="3EFD78BA"/>
    <w:rsid w:val="3F076C62"/>
    <w:rsid w:val="3F0D0365"/>
    <w:rsid w:val="3F0E18F3"/>
    <w:rsid w:val="3F10133A"/>
    <w:rsid w:val="3F103C5E"/>
    <w:rsid w:val="3F117991"/>
    <w:rsid w:val="3F146165"/>
    <w:rsid w:val="3F17316C"/>
    <w:rsid w:val="3F1B0C01"/>
    <w:rsid w:val="3F1C4EE6"/>
    <w:rsid w:val="3F1D37CF"/>
    <w:rsid w:val="3F210B8F"/>
    <w:rsid w:val="3F213BD8"/>
    <w:rsid w:val="3F2228BB"/>
    <w:rsid w:val="3F226825"/>
    <w:rsid w:val="3F2A5507"/>
    <w:rsid w:val="3F2C65EA"/>
    <w:rsid w:val="3F3477A8"/>
    <w:rsid w:val="3F3B6E0A"/>
    <w:rsid w:val="3F3F1578"/>
    <w:rsid w:val="3F484DDE"/>
    <w:rsid w:val="3F495688"/>
    <w:rsid w:val="3F505F3F"/>
    <w:rsid w:val="3F5635C2"/>
    <w:rsid w:val="3F5756A6"/>
    <w:rsid w:val="3F575CF6"/>
    <w:rsid w:val="3F5954A7"/>
    <w:rsid w:val="3F5B1636"/>
    <w:rsid w:val="3F6249EF"/>
    <w:rsid w:val="3F681588"/>
    <w:rsid w:val="3F6A75F8"/>
    <w:rsid w:val="3F6B633E"/>
    <w:rsid w:val="3F6E46A4"/>
    <w:rsid w:val="3F795109"/>
    <w:rsid w:val="3F7C3B05"/>
    <w:rsid w:val="3F863A07"/>
    <w:rsid w:val="3F8714A0"/>
    <w:rsid w:val="3F88589C"/>
    <w:rsid w:val="3F8B0FF0"/>
    <w:rsid w:val="3F8D3639"/>
    <w:rsid w:val="3F97799B"/>
    <w:rsid w:val="3F982F2C"/>
    <w:rsid w:val="3F993301"/>
    <w:rsid w:val="3F9B40F5"/>
    <w:rsid w:val="3F9B5490"/>
    <w:rsid w:val="3FA51106"/>
    <w:rsid w:val="3FAB2BED"/>
    <w:rsid w:val="3FAB5529"/>
    <w:rsid w:val="3FB32F4A"/>
    <w:rsid w:val="3FB57686"/>
    <w:rsid w:val="3FB62C2C"/>
    <w:rsid w:val="3FBB1E57"/>
    <w:rsid w:val="3FBF3ABE"/>
    <w:rsid w:val="3FCE55AF"/>
    <w:rsid w:val="3FCF5DF4"/>
    <w:rsid w:val="3FD23D23"/>
    <w:rsid w:val="3FD801CC"/>
    <w:rsid w:val="3FDF3057"/>
    <w:rsid w:val="3FF3291D"/>
    <w:rsid w:val="3FF45D31"/>
    <w:rsid w:val="3FFB7550"/>
    <w:rsid w:val="3FFF6A7C"/>
    <w:rsid w:val="40040E62"/>
    <w:rsid w:val="400C5918"/>
    <w:rsid w:val="4014244F"/>
    <w:rsid w:val="40224723"/>
    <w:rsid w:val="40257C99"/>
    <w:rsid w:val="402C5CC2"/>
    <w:rsid w:val="402C7086"/>
    <w:rsid w:val="40313493"/>
    <w:rsid w:val="4036300F"/>
    <w:rsid w:val="40366445"/>
    <w:rsid w:val="403739E0"/>
    <w:rsid w:val="40374A52"/>
    <w:rsid w:val="403754A7"/>
    <w:rsid w:val="403F6A53"/>
    <w:rsid w:val="40427926"/>
    <w:rsid w:val="404444AE"/>
    <w:rsid w:val="40461D95"/>
    <w:rsid w:val="40465DB4"/>
    <w:rsid w:val="404A7DFD"/>
    <w:rsid w:val="4051638A"/>
    <w:rsid w:val="405B3C67"/>
    <w:rsid w:val="405C46EC"/>
    <w:rsid w:val="405C4E3B"/>
    <w:rsid w:val="40770AC9"/>
    <w:rsid w:val="40777B57"/>
    <w:rsid w:val="40791E0C"/>
    <w:rsid w:val="407B5438"/>
    <w:rsid w:val="407D7B0B"/>
    <w:rsid w:val="408550F0"/>
    <w:rsid w:val="408A4409"/>
    <w:rsid w:val="408F04FF"/>
    <w:rsid w:val="40933A21"/>
    <w:rsid w:val="40953B65"/>
    <w:rsid w:val="40991B5A"/>
    <w:rsid w:val="409A137C"/>
    <w:rsid w:val="40A34B97"/>
    <w:rsid w:val="40A56CD8"/>
    <w:rsid w:val="40A62CBC"/>
    <w:rsid w:val="40A74477"/>
    <w:rsid w:val="40A75108"/>
    <w:rsid w:val="40AB14CD"/>
    <w:rsid w:val="40AD3B25"/>
    <w:rsid w:val="40AF577A"/>
    <w:rsid w:val="40B52843"/>
    <w:rsid w:val="40B62E81"/>
    <w:rsid w:val="40B71100"/>
    <w:rsid w:val="40B8270B"/>
    <w:rsid w:val="40B87029"/>
    <w:rsid w:val="40BF51BD"/>
    <w:rsid w:val="40C45878"/>
    <w:rsid w:val="40C4645B"/>
    <w:rsid w:val="40C5600E"/>
    <w:rsid w:val="40D31762"/>
    <w:rsid w:val="40D42663"/>
    <w:rsid w:val="40D52670"/>
    <w:rsid w:val="40DB5285"/>
    <w:rsid w:val="40DC200C"/>
    <w:rsid w:val="40E75767"/>
    <w:rsid w:val="40E8328F"/>
    <w:rsid w:val="40E86C65"/>
    <w:rsid w:val="40E94E3D"/>
    <w:rsid w:val="40F31A37"/>
    <w:rsid w:val="410419ED"/>
    <w:rsid w:val="410727A8"/>
    <w:rsid w:val="410E1F87"/>
    <w:rsid w:val="410E261A"/>
    <w:rsid w:val="410F5A03"/>
    <w:rsid w:val="410F7AAD"/>
    <w:rsid w:val="411557D9"/>
    <w:rsid w:val="41175358"/>
    <w:rsid w:val="411811D5"/>
    <w:rsid w:val="411E3120"/>
    <w:rsid w:val="412069C4"/>
    <w:rsid w:val="4126297D"/>
    <w:rsid w:val="412911E8"/>
    <w:rsid w:val="412A3388"/>
    <w:rsid w:val="412E4433"/>
    <w:rsid w:val="41362318"/>
    <w:rsid w:val="4136672A"/>
    <w:rsid w:val="41383357"/>
    <w:rsid w:val="413A1854"/>
    <w:rsid w:val="413C1A76"/>
    <w:rsid w:val="414C3A68"/>
    <w:rsid w:val="414D0EE6"/>
    <w:rsid w:val="41501188"/>
    <w:rsid w:val="41524A69"/>
    <w:rsid w:val="41581AA2"/>
    <w:rsid w:val="416442D8"/>
    <w:rsid w:val="416C1A09"/>
    <w:rsid w:val="416D169B"/>
    <w:rsid w:val="41763955"/>
    <w:rsid w:val="417769F6"/>
    <w:rsid w:val="41803DA8"/>
    <w:rsid w:val="418631C6"/>
    <w:rsid w:val="41872ED0"/>
    <w:rsid w:val="41953FEF"/>
    <w:rsid w:val="41974E8B"/>
    <w:rsid w:val="419C26DC"/>
    <w:rsid w:val="419D0870"/>
    <w:rsid w:val="419D129A"/>
    <w:rsid w:val="419E1A88"/>
    <w:rsid w:val="41A04B67"/>
    <w:rsid w:val="41A10A9B"/>
    <w:rsid w:val="41A36290"/>
    <w:rsid w:val="41A4134F"/>
    <w:rsid w:val="41A8083F"/>
    <w:rsid w:val="41AF65DD"/>
    <w:rsid w:val="41B10164"/>
    <w:rsid w:val="41B27AF9"/>
    <w:rsid w:val="41BB3C07"/>
    <w:rsid w:val="41BE631A"/>
    <w:rsid w:val="41C34B5E"/>
    <w:rsid w:val="41C36863"/>
    <w:rsid w:val="41C52310"/>
    <w:rsid w:val="41CC3FBF"/>
    <w:rsid w:val="41CE5F9C"/>
    <w:rsid w:val="41D66E7D"/>
    <w:rsid w:val="41DC21AD"/>
    <w:rsid w:val="41DC48D7"/>
    <w:rsid w:val="41DD4469"/>
    <w:rsid w:val="41E43129"/>
    <w:rsid w:val="41E76E0D"/>
    <w:rsid w:val="41F4618E"/>
    <w:rsid w:val="41FA376E"/>
    <w:rsid w:val="41FE6CB2"/>
    <w:rsid w:val="420556C8"/>
    <w:rsid w:val="4214720F"/>
    <w:rsid w:val="4217488D"/>
    <w:rsid w:val="421D7B36"/>
    <w:rsid w:val="4221037C"/>
    <w:rsid w:val="422345EF"/>
    <w:rsid w:val="42240668"/>
    <w:rsid w:val="4226137B"/>
    <w:rsid w:val="422A1E24"/>
    <w:rsid w:val="422A6940"/>
    <w:rsid w:val="422D544A"/>
    <w:rsid w:val="422E486B"/>
    <w:rsid w:val="423400A6"/>
    <w:rsid w:val="424763C8"/>
    <w:rsid w:val="424C78FC"/>
    <w:rsid w:val="424F538D"/>
    <w:rsid w:val="42582F93"/>
    <w:rsid w:val="425A4600"/>
    <w:rsid w:val="4265286C"/>
    <w:rsid w:val="42690B24"/>
    <w:rsid w:val="427378E6"/>
    <w:rsid w:val="427C184E"/>
    <w:rsid w:val="42890C2F"/>
    <w:rsid w:val="428B14DB"/>
    <w:rsid w:val="42924E8D"/>
    <w:rsid w:val="42982BA6"/>
    <w:rsid w:val="429A3DA7"/>
    <w:rsid w:val="429D0359"/>
    <w:rsid w:val="429F313B"/>
    <w:rsid w:val="429F6653"/>
    <w:rsid w:val="42A874B7"/>
    <w:rsid w:val="42AC06F3"/>
    <w:rsid w:val="42AF3F58"/>
    <w:rsid w:val="42B302EA"/>
    <w:rsid w:val="42B61338"/>
    <w:rsid w:val="42B90AAB"/>
    <w:rsid w:val="42C5009E"/>
    <w:rsid w:val="42C92A69"/>
    <w:rsid w:val="42C96A82"/>
    <w:rsid w:val="42CF6EF1"/>
    <w:rsid w:val="42D376E0"/>
    <w:rsid w:val="42D604C8"/>
    <w:rsid w:val="42D72C00"/>
    <w:rsid w:val="42DE315A"/>
    <w:rsid w:val="42DF35C8"/>
    <w:rsid w:val="42E518DC"/>
    <w:rsid w:val="42E85051"/>
    <w:rsid w:val="42E9081C"/>
    <w:rsid w:val="42EE0EAA"/>
    <w:rsid w:val="42EF0CCD"/>
    <w:rsid w:val="42F1490F"/>
    <w:rsid w:val="42F25520"/>
    <w:rsid w:val="42F73D75"/>
    <w:rsid w:val="430D0405"/>
    <w:rsid w:val="431417E6"/>
    <w:rsid w:val="43206F9C"/>
    <w:rsid w:val="432263B4"/>
    <w:rsid w:val="432D3913"/>
    <w:rsid w:val="433429FE"/>
    <w:rsid w:val="4334351A"/>
    <w:rsid w:val="4336642B"/>
    <w:rsid w:val="4338799F"/>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6F2D42"/>
    <w:rsid w:val="43700CA6"/>
    <w:rsid w:val="43721F87"/>
    <w:rsid w:val="43733D13"/>
    <w:rsid w:val="4374621A"/>
    <w:rsid w:val="43772AD7"/>
    <w:rsid w:val="4377334C"/>
    <w:rsid w:val="437B42D0"/>
    <w:rsid w:val="437F1B78"/>
    <w:rsid w:val="437F6F31"/>
    <w:rsid w:val="4382514B"/>
    <w:rsid w:val="438A2835"/>
    <w:rsid w:val="438F6DF1"/>
    <w:rsid w:val="439936C4"/>
    <w:rsid w:val="439D3E7F"/>
    <w:rsid w:val="43A03519"/>
    <w:rsid w:val="43A30AD2"/>
    <w:rsid w:val="43A35347"/>
    <w:rsid w:val="43A84417"/>
    <w:rsid w:val="43A95555"/>
    <w:rsid w:val="43AA5E51"/>
    <w:rsid w:val="43AB6BDB"/>
    <w:rsid w:val="43B27F51"/>
    <w:rsid w:val="43B358F0"/>
    <w:rsid w:val="43B96B1D"/>
    <w:rsid w:val="43C05A98"/>
    <w:rsid w:val="43C211B7"/>
    <w:rsid w:val="43C71A27"/>
    <w:rsid w:val="43C86C83"/>
    <w:rsid w:val="43C87BDE"/>
    <w:rsid w:val="43C95ED6"/>
    <w:rsid w:val="43CC65EC"/>
    <w:rsid w:val="43D34204"/>
    <w:rsid w:val="43DC6ACC"/>
    <w:rsid w:val="43DD04DA"/>
    <w:rsid w:val="43E232E1"/>
    <w:rsid w:val="43E567A6"/>
    <w:rsid w:val="43F84F4E"/>
    <w:rsid w:val="43FF5CEF"/>
    <w:rsid w:val="44064267"/>
    <w:rsid w:val="440853AC"/>
    <w:rsid w:val="440A5B01"/>
    <w:rsid w:val="44124AB7"/>
    <w:rsid w:val="4412613F"/>
    <w:rsid w:val="44165D48"/>
    <w:rsid w:val="441975E2"/>
    <w:rsid w:val="441C42F4"/>
    <w:rsid w:val="441F0817"/>
    <w:rsid w:val="441F3CB6"/>
    <w:rsid w:val="44230F47"/>
    <w:rsid w:val="4426547A"/>
    <w:rsid w:val="442A33F4"/>
    <w:rsid w:val="442F3FA5"/>
    <w:rsid w:val="44302CAB"/>
    <w:rsid w:val="4431690E"/>
    <w:rsid w:val="44320312"/>
    <w:rsid w:val="443827F3"/>
    <w:rsid w:val="44385474"/>
    <w:rsid w:val="443C5290"/>
    <w:rsid w:val="44465D22"/>
    <w:rsid w:val="44574B2B"/>
    <w:rsid w:val="445B2BD5"/>
    <w:rsid w:val="445F6864"/>
    <w:rsid w:val="44614A39"/>
    <w:rsid w:val="44660907"/>
    <w:rsid w:val="44677256"/>
    <w:rsid w:val="446E36E4"/>
    <w:rsid w:val="446F48BE"/>
    <w:rsid w:val="44730D26"/>
    <w:rsid w:val="44762A9C"/>
    <w:rsid w:val="44792B7D"/>
    <w:rsid w:val="44811DFB"/>
    <w:rsid w:val="44910866"/>
    <w:rsid w:val="44993369"/>
    <w:rsid w:val="449A124B"/>
    <w:rsid w:val="449A2278"/>
    <w:rsid w:val="449A3BBE"/>
    <w:rsid w:val="44A153A1"/>
    <w:rsid w:val="44A41705"/>
    <w:rsid w:val="44A53C78"/>
    <w:rsid w:val="44AB7230"/>
    <w:rsid w:val="44AF4277"/>
    <w:rsid w:val="44BA0CE9"/>
    <w:rsid w:val="44BA2F8A"/>
    <w:rsid w:val="44BB06D3"/>
    <w:rsid w:val="44BD3380"/>
    <w:rsid w:val="44D16803"/>
    <w:rsid w:val="44D65CFD"/>
    <w:rsid w:val="44DC059B"/>
    <w:rsid w:val="44E77519"/>
    <w:rsid w:val="44E91338"/>
    <w:rsid w:val="44E961E2"/>
    <w:rsid w:val="44EB2F17"/>
    <w:rsid w:val="44F4601C"/>
    <w:rsid w:val="44F5322E"/>
    <w:rsid w:val="44F74C0C"/>
    <w:rsid w:val="44F90A00"/>
    <w:rsid w:val="44FB2595"/>
    <w:rsid w:val="4502438F"/>
    <w:rsid w:val="450655DE"/>
    <w:rsid w:val="45080466"/>
    <w:rsid w:val="450C4F28"/>
    <w:rsid w:val="45173262"/>
    <w:rsid w:val="452378EF"/>
    <w:rsid w:val="4524750B"/>
    <w:rsid w:val="45286865"/>
    <w:rsid w:val="452B4AF6"/>
    <w:rsid w:val="452B5E55"/>
    <w:rsid w:val="452F2E18"/>
    <w:rsid w:val="4532333B"/>
    <w:rsid w:val="45327B09"/>
    <w:rsid w:val="45380A36"/>
    <w:rsid w:val="4541568B"/>
    <w:rsid w:val="454A79CA"/>
    <w:rsid w:val="454F23C2"/>
    <w:rsid w:val="45500C3F"/>
    <w:rsid w:val="455735A4"/>
    <w:rsid w:val="455A0801"/>
    <w:rsid w:val="455E024A"/>
    <w:rsid w:val="455E3D2A"/>
    <w:rsid w:val="45691AFB"/>
    <w:rsid w:val="456C4D31"/>
    <w:rsid w:val="456E2A10"/>
    <w:rsid w:val="45743CAB"/>
    <w:rsid w:val="4579584D"/>
    <w:rsid w:val="457E33F2"/>
    <w:rsid w:val="45827A46"/>
    <w:rsid w:val="45832D31"/>
    <w:rsid w:val="45845D00"/>
    <w:rsid w:val="45871AE5"/>
    <w:rsid w:val="45896527"/>
    <w:rsid w:val="458C06D4"/>
    <w:rsid w:val="459709F5"/>
    <w:rsid w:val="459933CD"/>
    <w:rsid w:val="459D5ED9"/>
    <w:rsid w:val="459D66FF"/>
    <w:rsid w:val="459F60B5"/>
    <w:rsid w:val="459F7C0E"/>
    <w:rsid w:val="45A71D2E"/>
    <w:rsid w:val="45B317CF"/>
    <w:rsid w:val="45B50138"/>
    <w:rsid w:val="45B55619"/>
    <w:rsid w:val="45BC136B"/>
    <w:rsid w:val="45C45E98"/>
    <w:rsid w:val="45CB77B5"/>
    <w:rsid w:val="45CF3D0C"/>
    <w:rsid w:val="45D6540C"/>
    <w:rsid w:val="45D70722"/>
    <w:rsid w:val="45DA00BF"/>
    <w:rsid w:val="45DB0A71"/>
    <w:rsid w:val="45DE7C9F"/>
    <w:rsid w:val="45E87C6B"/>
    <w:rsid w:val="45EB60AB"/>
    <w:rsid w:val="45EE7BAC"/>
    <w:rsid w:val="45F234A5"/>
    <w:rsid w:val="45FA1BEA"/>
    <w:rsid w:val="45FA6491"/>
    <w:rsid w:val="45FC4C31"/>
    <w:rsid w:val="460065CE"/>
    <w:rsid w:val="4601021B"/>
    <w:rsid w:val="46055C3D"/>
    <w:rsid w:val="460B5599"/>
    <w:rsid w:val="46164ED9"/>
    <w:rsid w:val="461C257D"/>
    <w:rsid w:val="46212468"/>
    <w:rsid w:val="46283117"/>
    <w:rsid w:val="462A5404"/>
    <w:rsid w:val="462D694F"/>
    <w:rsid w:val="46353B16"/>
    <w:rsid w:val="463644CA"/>
    <w:rsid w:val="463B1BA0"/>
    <w:rsid w:val="463B2ADE"/>
    <w:rsid w:val="463B613A"/>
    <w:rsid w:val="463F2FC0"/>
    <w:rsid w:val="46515984"/>
    <w:rsid w:val="46532B01"/>
    <w:rsid w:val="46584184"/>
    <w:rsid w:val="4659586D"/>
    <w:rsid w:val="465B6D8A"/>
    <w:rsid w:val="46630636"/>
    <w:rsid w:val="4664264C"/>
    <w:rsid w:val="46687376"/>
    <w:rsid w:val="46696D7B"/>
    <w:rsid w:val="466A0F68"/>
    <w:rsid w:val="4670211B"/>
    <w:rsid w:val="46836D01"/>
    <w:rsid w:val="468431CC"/>
    <w:rsid w:val="46846139"/>
    <w:rsid w:val="468706E8"/>
    <w:rsid w:val="468D2D01"/>
    <w:rsid w:val="46934B28"/>
    <w:rsid w:val="46952F1A"/>
    <w:rsid w:val="46AA0AA6"/>
    <w:rsid w:val="46AA774E"/>
    <w:rsid w:val="46AB3E47"/>
    <w:rsid w:val="46AB783C"/>
    <w:rsid w:val="46AD5953"/>
    <w:rsid w:val="46B8054D"/>
    <w:rsid w:val="46B861B8"/>
    <w:rsid w:val="46CF0DEB"/>
    <w:rsid w:val="46D4028D"/>
    <w:rsid w:val="46D7105C"/>
    <w:rsid w:val="46DB6A13"/>
    <w:rsid w:val="46DC4EB2"/>
    <w:rsid w:val="46DD5FAF"/>
    <w:rsid w:val="46DE7C78"/>
    <w:rsid w:val="46DF5460"/>
    <w:rsid w:val="46EE6B99"/>
    <w:rsid w:val="46EF4DCE"/>
    <w:rsid w:val="46F14E1C"/>
    <w:rsid w:val="46F46934"/>
    <w:rsid w:val="46F661C8"/>
    <w:rsid w:val="46F72E75"/>
    <w:rsid w:val="46FA0AF3"/>
    <w:rsid w:val="46FA6986"/>
    <w:rsid w:val="46FD13DF"/>
    <w:rsid w:val="46FD6193"/>
    <w:rsid w:val="46FF0DBC"/>
    <w:rsid w:val="47091A3A"/>
    <w:rsid w:val="470A692B"/>
    <w:rsid w:val="470E654E"/>
    <w:rsid w:val="471B736C"/>
    <w:rsid w:val="47210DAB"/>
    <w:rsid w:val="47235B2C"/>
    <w:rsid w:val="472748E0"/>
    <w:rsid w:val="472C7D50"/>
    <w:rsid w:val="472E2DEC"/>
    <w:rsid w:val="473026ED"/>
    <w:rsid w:val="47324C7B"/>
    <w:rsid w:val="47353CDE"/>
    <w:rsid w:val="4738492A"/>
    <w:rsid w:val="473916F7"/>
    <w:rsid w:val="473A3AD8"/>
    <w:rsid w:val="4741594F"/>
    <w:rsid w:val="47461A19"/>
    <w:rsid w:val="474937AF"/>
    <w:rsid w:val="474B033A"/>
    <w:rsid w:val="474E3CCE"/>
    <w:rsid w:val="474E6EC0"/>
    <w:rsid w:val="475330F3"/>
    <w:rsid w:val="475A014C"/>
    <w:rsid w:val="475F52A5"/>
    <w:rsid w:val="476555EA"/>
    <w:rsid w:val="476602B2"/>
    <w:rsid w:val="476E63C6"/>
    <w:rsid w:val="47701E1E"/>
    <w:rsid w:val="478349BA"/>
    <w:rsid w:val="478D02EE"/>
    <w:rsid w:val="47913274"/>
    <w:rsid w:val="479333F5"/>
    <w:rsid w:val="479615B0"/>
    <w:rsid w:val="479663D7"/>
    <w:rsid w:val="47974EBF"/>
    <w:rsid w:val="47984CC8"/>
    <w:rsid w:val="479C0703"/>
    <w:rsid w:val="47A40CC6"/>
    <w:rsid w:val="47A67489"/>
    <w:rsid w:val="47AE368F"/>
    <w:rsid w:val="47BB1F5D"/>
    <w:rsid w:val="47BD7E3A"/>
    <w:rsid w:val="47D72108"/>
    <w:rsid w:val="47D754ED"/>
    <w:rsid w:val="47D76BDC"/>
    <w:rsid w:val="47D968A0"/>
    <w:rsid w:val="47E05908"/>
    <w:rsid w:val="47E16E71"/>
    <w:rsid w:val="47E63FE1"/>
    <w:rsid w:val="47E73175"/>
    <w:rsid w:val="47F25917"/>
    <w:rsid w:val="47F26B5C"/>
    <w:rsid w:val="47F74F17"/>
    <w:rsid w:val="47FF24E4"/>
    <w:rsid w:val="47FF743A"/>
    <w:rsid w:val="48147151"/>
    <w:rsid w:val="48147DE1"/>
    <w:rsid w:val="4818087E"/>
    <w:rsid w:val="481967BC"/>
    <w:rsid w:val="481E4905"/>
    <w:rsid w:val="4823142E"/>
    <w:rsid w:val="482331A9"/>
    <w:rsid w:val="482A6776"/>
    <w:rsid w:val="482B62CB"/>
    <w:rsid w:val="482E135A"/>
    <w:rsid w:val="48377CE3"/>
    <w:rsid w:val="48393F25"/>
    <w:rsid w:val="48446F23"/>
    <w:rsid w:val="48514411"/>
    <w:rsid w:val="48517833"/>
    <w:rsid w:val="485B1381"/>
    <w:rsid w:val="485D3E6C"/>
    <w:rsid w:val="48601F1B"/>
    <w:rsid w:val="48615B6E"/>
    <w:rsid w:val="486457B8"/>
    <w:rsid w:val="486F725D"/>
    <w:rsid w:val="48725654"/>
    <w:rsid w:val="48770CCF"/>
    <w:rsid w:val="48812AA2"/>
    <w:rsid w:val="488244F3"/>
    <w:rsid w:val="48880174"/>
    <w:rsid w:val="488811AB"/>
    <w:rsid w:val="488F387C"/>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B721DD"/>
    <w:rsid w:val="48C478DD"/>
    <w:rsid w:val="48C8522F"/>
    <w:rsid w:val="48CB2DFC"/>
    <w:rsid w:val="48CE1F9A"/>
    <w:rsid w:val="48CE284C"/>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82E70"/>
    <w:rsid w:val="49396A80"/>
    <w:rsid w:val="494156A6"/>
    <w:rsid w:val="49420ABC"/>
    <w:rsid w:val="49455F75"/>
    <w:rsid w:val="4958594F"/>
    <w:rsid w:val="495937E7"/>
    <w:rsid w:val="495B30CC"/>
    <w:rsid w:val="496037A6"/>
    <w:rsid w:val="49617ED5"/>
    <w:rsid w:val="49624F2D"/>
    <w:rsid w:val="496602C1"/>
    <w:rsid w:val="4969430E"/>
    <w:rsid w:val="496D3F98"/>
    <w:rsid w:val="49704B16"/>
    <w:rsid w:val="49712D93"/>
    <w:rsid w:val="49747B75"/>
    <w:rsid w:val="497C4012"/>
    <w:rsid w:val="497F41A4"/>
    <w:rsid w:val="49822362"/>
    <w:rsid w:val="49824952"/>
    <w:rsid w:val="49831A30"/>
    <w:rsid w:val="498450C2"/>
    <w:rsid w:val="49856FBD"/>
    <w:rsid w:val="49871D7B"/>
    <w:rsid w:val="49885C59"/>
    <w:rsid w:val="498A257F"/>
    <w:rsid w:val="4995687C"/>
    <w:rsid w:val="49963A5C"/>
    <w:rsid w:val="4998544E"/>
    <w:rsid w:val="499D4802"/>
    <w:rsid w:val="49A45FDD"/>
    <w:rsid w:val="49A61B96"/>
    <w:rsid w:val="49B20B48"/>
    <w:rsid w:val="49B55D27"/>
    <w:rsid w:val="49B677A4"/>
    <w:rsid w:val="49B83EAA"/>
    <w:rsid w:val="49C060D9"/>
    <w:rsid w:val="49C67DAB"/>
    <w:rsid w:val="49C7764E"/>
    <w:rsid w:val="49C86936"/>
    <w:rsid w:val="49CA0E39"/>
    <w:rsid w:val="49D83A18"/>
    <w:rsid w:val="49D8668C"/>
    <w:rsid w:val="49DB3A45"/>
    <w:rsid w:val="49E73C0B"/>
    <w:rsid w:val="49E92B16"/>
    <w:rsid w:val="49EC1B26"/>
    <w:rsid w:val="49FA1359"/>
    <w:rsid w:val="49FC7FA2"/>
    <w:rsid w:val="4A017C98"/>
    <w:rsid w:val="4A042139"/>
    <w:rsid w:val="4A080E5C"/>
    <w:rsid w:val="4A0E153D"/>
    <w:rsid w:val="4A1C1EE0"/>
    <w:rsid w:val="4A1D0A93"/>
    <w:rsid w:val="4A205B79"/>
    <w:rsid w:val="4A210B7E"/>
    <w:rsid w:val="4A2D197A"/>
    <w:rsid w:val="4A334BFC"/>
    <w:rsid w:val="4A335E86"/>
    <w:rsid w:val="4A357040"/>
    <w:rsid w:val="4A3B0DBF"/>
    <w:rsid w:val="4A3C074A"/>
    <w:rsid w:val="4A3C3645"/>
    <w:rsid w:val="4A401246"/>
    <w:rsid w:val="4A417E42"/>
    <w:rsid w:val="4A4A2364"/>
    <w:rsid w:val="4A4A5C96"/>
    <w:rsid w:val="4A4C22EF"/>
    <w:rsid w:val="4A4D22CF"/>
    <w:rsid w:val="4A535B24"/>
    <w:rsid w:val="4A545D35"/>
    <w:rsid w:val="4A58603B"/>
    <w:rsid w:val="4A5B7FD1"/>
    <w:rsid w:val="4A672F5C"/>
    <w:rsid w:val="4A682857"/>
    <w:rsid w:val="4A685BDB"/>
    <w:rsid w:val="4A6B5A84"/>
    <w:rsid w:val="4A6C083F"/>
    <w:rsid w:val="4A726BD6"/>
    <w:rsid w:val="4A74295B"/>
    <w:rsid w:val="4A755FA4"/>
    <w:rsid w:val="4A7A319F"/>
    <w:rsid w:val="4A7B6771"/>
    <w:rsid w:val="4A7C187A"/>
    <w:rsid w:val="4A8420AA"/>
    <w:rsid w:val="4A842FB6"/>
    <w:rsid w:val="4A853B44"/>
    <w:rsid w:val="4A854019"/>
    <w:rsid w:val="4A89373F"/>
    <w:rsid w:val="4A8E1531"/>
    <w:rsid w:val="4A901A63"/>
    <w:rsid w:val="4A910C23"/>
    <w:rsid w:val="4A940694"/>
    <w:rsid w:val="4A96477D"/>
    <w:rsid w:val="4A972A70"/>
    <w:rsid w:val="4A974D5B"/>
    <w:rsid w:val="4A997F8F"/>
    <w:rsid w:val="4A9C2DCD"/>
    <w:rsid w:val="4AA05291"/>
    <w:rsid w:val="4AA06888"/>
    <w:rsid w:val="4AA14390"/>
    <w:rsid w:val="4AA22C7D"/>
    <w:rsid w:val="4AA34828"/>
    <w:rsid w:val="4AAA4B07"/>
    <w:rsid w:val="4AB00A30"/>
    <w:rsid w:val="4ABA7F00"/>
    <w:rsid w:val="4ABD69FD"/>
    <w:rsid w:val="4ABD6D28"/>
    <w:rsid w:val="4AC740F5"/>
    <w:rsid w:val="4ACB13CF"/>
    <w:rsid w:val="4ACC69CB"/>
    <w:rsid w:val="4AD057B7"/>
    <w:rsid w:val="4ADD25FB"/>
    <w:rsid w:val="4ADE4335"/>
    <w:rsid w:val="4AEA6051"/>
    <w:rsid w:val="4AEE787E"/>
    <w:rsid w:val="4AEF2B5B"/>
    <w:rsid w:val="4AF30717"/>
    <w:rsid w:val="4AFF07F1"/>
    <w:rsid w:val="4AFF2915"/>
    <w:rsid w:val="4B002C3A"/>
    <w:rsid w:val="4B004741"/>
    <w:rsid w:val="4B02288A"/>
    <w:rsid w:val="4B0346BA"/>
    <w:rsid w:val="4B04025E"/>
    <w:rsid w:val="4B045160"/>
    <w:rsid w:val="4B135609"/>
    <w:rsid w:val="4B1C67FA"/>
    <w:rsid w:val="4B2056D4"/>
    <w:rsid w:val="4B206A6B"/>
    <w:rsid w:val="4B213550"/>
    <w:rsid w:val="4B244EFD"/>
    <w:rsid w:val="4B3221B7"/>
    <w:rsid w:val="4B3C403E"/>
    <w:rsid w:val="4B4A1E20"/>
    <w:rsid w:val="4B521D81"/>
    <w:rsid w:val="4B5B261F"/>
    <w:rsid w:val="4B623CB4"/>
    <w:rsid w:val="4B687FD4"/>
    <w:rsid w:val="4B71616D"/>
    <w:rsid w:val="4B741C5B"/>
    <w:rsid w:val="4B751079"/>
    <w:rsid w:val="4B811257"/>
    <w:rsid w:val="4B816993"/>
    <w:rsid w:val="4B820701"/>
    <w:rsid w:val="4B83233B"/>
    <w:rsid w:val="4B924716"/>
    <w:rsid w:val="4B9419F7"/>
    <w:rsid w:val="4B964FDF"/>
    <w:rsid w:val="4B9E2880"/>
    <w:rsid w:val="4B9E74AF"/>
    <w:rsid w:val="4BA66C06"/>
    <w:rsid w:val="4BA96810"/>
    <w:rsid w:val="4BAC02EC"/>
    <w:rsid w:val="4BAD645F"/>
    <w:rsid w:val="4BAE62F5"/>
    <w:rsid w:val="4BAF18B7"/>
    <w:rsid w:val="4BB34924"/>
    <w:rsid w:val="4BB75525"/>
    <w:rsid w:val="4BBA7DD7"/>
    <w:rsid w:val="4BBE10A9"/>
    <w:rsid w:val="4BC11F3B"/>
    <w:rsid w:val="4BC165A1"/>
    <w:rsid w:val="4BCA3A69"/>
    <w:rsid w:val="4BCE1362"/>
    <w:rsid w:val="4BD258F2"/>
    <w:rsid w:val="4BD62466"/>
    <w:rsid w:val="4BD77E92"/>
    <w:rsid w:val="4BE27C81"/>
    <w:rsid w:val="4BED0DF8"/>
    <w:rsid w:val="4BEF57EE"/>
    <w:rsid w:val="4BF050E2"/>
    <w:rsid w:val="4C021DD3"/>
    <w:rsid w:val="4C053F9C"/>
    <w:rsid w:val="4C057789"/>
    <w:rsid w:val="4C0D6866"/>
    <w:rsid w:val="4C0E4DDE"/>
    <w:rsid w:val="4C0F1FA0"/>
    <w:rsid w:val="4C1A2A5F"/>
    <w:rsid w:val="4C1A44FD"/>
    <w:rsid w:val="4C222801"/>
    <w:rsid w:val="4C2515BC"/>
    <w:rsid w:val="4C2744DE"/>
    <w:rsid w:val="4C291562"/>
    <w:rsid w:val="4C300A96"/>
    <w:rsid w:val="4C366339"/>
    <w:rsid w:val="4C3900BA"/>
    <w:rsid w:val="4C3972A1"/>
    <w:rsid w:val="4C3B3D50"/>
    <w:rsid w:val="4C443324"/>
    <w:rsid w:val="4C49535A"/>
    <w:rsid w:val="4C4A1538"/>
    <w:rsid w:val="4C4B5CF1"/>
    <w:rsid w:val="4C4C000A"/>
    <w:rsid w:val="4C4C2AC7"/>
    <w:rsid w:val="4C4E507A"/>
    <w:rsid w:val="4C502726"/>
    <w:rsid w:val="4C5222E0"/>
    <w:rsid w:val="4C570CD8"/>
    <w:rsid w:val="4C572DDC"/>
    <w:rsid w:val="4C5A1877"/>
    <w:rsid w:val="4C5A1C18"/>
    <w:rsid w:val="4C601917"/>
    <w:rsid w:val="4C632EB2"/>
    <w:rsid w:val="4C644A3A"/>
    <w:rsid w:val="4C68078E"/>
    <w:rsid w:val="4C6C00DD"/>
    <w:rsid w:val="4C6D5048"/>
    <w:rsid w:val="4C750FB7"/>
    <w:rsid w:val="4C7B0F88"/>
    <w:rsid w:val="4C7C25EF"/>
    <w:rsid w:val="4C83194C"/>
    <w:rsid w:val="4C8A7BD2"/>
    <w:rsid w:val="4C8E5A77"/>
    <w:rsid w:val="4C907BF3"/>
    <w:rsid w:val="4C9A62D2"/>
    <w:rsid w:val="4C9C7E3E"/>
    <w:rsid w:val="4C9D4E3B"/>
    <w:rsid w:val="4CA74125"/>
    <w:rsid w:val="4CA777A5"/>
    <w:rsid w:val="4CAD1D03"/>
    <w:rsid w:val="4CB66742"/>
    <w:rsid w:val="4CB77F7C"/>
    <w:rsid w:val="4CB81B12"/>
    <w:rsid w:val="4CBB3607"/>
    <w:rsid w:val="4CBE4327"/>
    <w:rsid w:val="4CC132B4"/>
    <w:rsid w:val="4CC33E38"/>
    <w:rsid w:val="4CC42B93"/>
    <w:rsid w:val="4CCD41A0"/>
    <w:rsid w:val="4CCF711C"/>
    <w:rsid w:val="4CD50CA4"/>
    <w:rsid w:val="4CD652AC"/>
    <w:rsid w:val="4CD91FE0"/>
    <w:rsid w:val="4CDE493D"/>
    <w:rsid w:val="4CDF1E61"/>
    <w:rsid w:val="4CE1210C"/>
    <w:rsid w:val="4CE71987"/>
    <w:rsid w:val="4CE953A1"/>
    <w:rsid w:val="4CEA05FD"/>
    <w:rsid w:val="4CEC147B"/>
    <w:rsid w:val="4CEE2310"/>
    <w:rsid w:val="4CF21274"/>
    <w:rsid w:val="4CFA6659"/>
    <w:rsid w:val="4CFD663F"/>
    <w:rsid w:val="4D042D6A"/>
    <w:rsid w:val="4D074256"/>
    <w:rsid w:val="4D0B4433"/>
    <w:rsid w:val="4D186AB8"/>
    <w:rsid w:val="4D2273DF"/>
    <w:rsid w:val="4D243C2E"/>
    <w:rsid w:val="4D2D3744"/>
    <w:rsid w:val="4D2D48CF"/>
    <w:rsid w:val="4D2D7483"/>
    <w:rsid w:val="4D2D7C2A"/>
    <w:rsid w:val="4D351020"/>
    <w:rsid w:val="4D357B50"/>
    <w:rsid w:val="4D3B0776"/>
    <w:rsid w:val="4D3B78D6"/>
    <w:rsid w:val="4D3C6DD0"/>
    <w:rsid w:val="4D3D4B44"/>
    <w:rsid w:val="4D452E9A"/>
    <w:rsid w:val="4D4E1B73"/>
    <w:rsid w:val="4D501E9E"/>
    <w:rsid w:val="4D5545A3"/>
    <w:rsid w:val="4D56242D"/>
    <w:rsid w:val="4D592737"/>
    <w:rsid w:val="4D5A39C0"/>
    <w:rsid w:val="4D5D1DBD"/>
    <w:rsid w:val="4D5E313C"/>
    <w:rsid w:val="4D60132F"/>
    <w:rsid w:val="4D63794E"/>
    <w:rsid w:val="4D69275F"/>
    <w:rsid w:val="4D696340"/>
    <w:rsid w:val="4D6E1562"/>
    <w:rsid w:val="4D6E2B65"/>
    <w:rsid w:val="4D6F76F6"/>
    <w:rsid w:val="4D717673"/>
    <w:rsid w:val="4D7464F6"/>
    <w:rsid w:val="4D7A1765"/>
    <w:rsid w:val="4D7D4CCF"/>
    <w:rsid w:val="4D821CF2"/>
    <w:rsid w:val="4D8412B2"/>
    <w:rsid w:val="4D841638"/>
    <w:rsid w:val="4D8A3A34"/>
    <w:rsid w:val="4D8C2260"/>
    <w:rsid w:val="4D8F063D"/>
    <w:rsid w:val="4D936F20"/>
    <w:rsid w:val="4DA0324A"/>
    <w:rsid w:val="4DA3314C"/>
    <w:rsid w:val="4DA3682D"/>
    <w:rsid w:val="4DB20713"/>
    <w:rsid w:val="4DB2548E"/>
    <w:rsid w:val="4DB43700"/>
    <w:rsid w:val="4DB6090B"/>
    <w:rsid w:val="4DB62FA2"/>
    <w:rsid w:val="4DB81350"/>
    <w:rsid w:val="4DB84B5B"/>
    <w:rsid w:val="4DC03E03"/>
    <w:rsid w:val="4DC171CE"/>
    <w:rsid w:val="4DC1738F"/>
    <w:rsid w:val="4DC92356"/>
    <w:rsid w:val="4DC945C5"/>
    <w:rsid w:val="4DCC1254"/>
    <w:rsid w:val="4DD6753F"/>
    <w:rsid w:val="4DE100E7"/>
    <w:rsid w:val="4DE52367"/>
    <w:rsid w:val="4DE66030"/>
    <w:rsid w:val="4DF57D5B"/>
    <w:rsid w:val="4DFB4AE2"/>
    <w:rsid w:val="4DFF0566"/>
    <w:rsid w:val="4E092F93"/>
    <w:rsid w:val="4E0D58F7"/>
    <w:rsid w:val="4E101469"/>
    <w:rsid w:val="4E170C0E"/>
    <w:rsid w:val="4E17118C"/>
    <w:rsid w:val="4E226FA9"/>
    <w:rsid w:val="4E2B2FCF"/>
    <w:rsid w:val="4E333BB5"/>
    <w:rsid w:val="4E342FCC"/>
    <w:rsid w:val="4E357F6B"/>
    <w:rsid w:val="4E371BF7"/>
    <w:rsid w:val="4E3D26A2"/>
    <w:rsid w:val="4E3D688F"/>
    <w:rsid w:val="4E3E6E2C"/>
    <w:rsid w:val="4E44293C"/>
    <w:rsid w:val="4E467BC9"/>
    <w:rsid w:val="4E490B45"/>
    <w:rsid w:val="4E5C715A"/>
    <w:rsid w:val="4E5F36B7"/>
    <w:rsid w:val="4E6C617F"/>
    <w:rsid w:val="4E762F41"/>
    <w:rsid w:val="4E776518"/>
    <w:rsid w:val="4E7964A9"/>
    <w:rsid w:val="4E7D7378"/>
    <w:rsid w:val="4E7F10F7"/>
    <w:rsid w:val="4E813DDC"/>
    <w:rsid w:val="4E833067"/>
    <w:rsid w:val="4E8856D7"/>
    <w:rsid w:val="4E8B0871"/>
    <w:rsid w:val="4E8B1CD8"/>
    <w:rsid w:val="4E8B5727"/>
    <w:rsid w:val="4E8D5B77"/>
    <w:rsid w:val="4E965AE7"/>
    <w:rsid w:val="4E9F5822"/>
    <w:rsid w:val="4E9F6EED"/>
    <w:rsid w:val="4EA62C4C"/>
    <w:rsid w:val="4EA973F1"/>
    <w:rsid w:val="4EAB4013"/>
    <w:rsid w:val="4EAD5507"/>
    <w:rsid w:val="4EB37DFC"/>
    <w:rsid w:val="4EB54156"/>
    <w:rsid w:val="4EB74D7B"/>
    <w:rsid w:val="4EBC2705"/>
    <w:rsid w:val="4EBC593E"/>
    <w:rsid w:val="4EC23A47"/>
    <w:rsid w:val="4EC40EDE"/>
    <w:rsid w:val="4EC82468"/>
    <w:rsid w:val="4ECA55D0"/>
    <w:rsid w:val="4ECB4BBA"/>
    <w:rsid w:val="4ED208AF"/>
    <w:rsid w:val="4ED300A0"/>
    <w:rsid w:val="4ED74ED3"/>
    <w:rsid w:val="4ED77782"/>
    <w:rsid w:val="4ED85667"/>
    <w:rsid w:val="4EE46FC7"/>
    <w:rsid w:val="4EE50B0B"/>
    <w:rsid w:val="4EE8080A"/>
    <w:rsid w:val="4EEA0EBA"/>
    <w:rsid w:val="4EEB1A66"/>
    <w:rsid w:val="4EED1C0E"/>
    <w:rsid w:val="4EED6A77"/>
    <w:rsid w:val="4EEE7018"/>
    <w:rsid w:val="4EEF36C1"/>
    <w:rsid w:val="4EF86446"/>
    <w:rsid w:val="4F0536FA"/>
    <w:rsid w:val="4F0828E6"/>
    <w:rsid w:val="4F086E12"/>
    <w:rsid w:val="4F094D97"/>
    <w:rsid w:val="4F0F6E9E"/>
    <w:rsid w:val="4F0F7DBC"/>
    <w:rsid w:val="4F1003A1"/>
    <w:rsid w:val="4F13577D"/>
    <w:rsid w:val="4F1A0622"/>
    <w:rsid w:val="4F1E505A"/>
    <w:rsid w:val="4F1E74EE"/>
    <w:rsid w:val="4F222296"/>
    <w:rsid w:val="4F2C0BAB"/>
    <w:rsid w:val="4F312150"/>
    <w:rsid w:val="4F363754"/>
    <w:rsid w:val="4F394923"/>
    <w:rsid w:val="4F3B5033"/>
    <w:rsid w:val="4F40430E"/>
    <w:rsid w:val="4F4078EF"/>
    <w:rsid w:val="4F4373C1"/>
    <w:rsid w:val="4F442E00"/>
    <w:rsid w:val="4F4B1F01"/>
    <w:rsid w:val="4F4F3136"/>
    <w:rsid w:val="4F515151"/>
    <w:rsid w:val="4F58745D"/>
    <w:rsid w:val="4F5A2231"/>
    <w:rsid w:val="4F60078E"/>
    <w:rsid w:val="4F636456"/>
    <w:rsid w:val="4F727B71"/>
    <w:rsid w:val="4F7457B4"/>
    <w:rsid w:val="4F7B78F2"/>
    <w:rsid w:val="4F7F2C82"/>
    <w:rsid w:val="4F874785"/>
    <w:rsid w:val="4F885556"/>
    <w:rsid w:val="4F8906F1"/>
    <w:rsid w:val="4F8C1C07"/>
    <w:rsid w:val="4F8C6DE9"/>
    <w:rsid w:val="4F94645F"/>
    <w:rsid w:val="4F956923"/>
    <w:rsid w:val="4F967606"/>
    <w:rsid w:val="4F976963"/>
    <w:rsid w:val="4F9849D8"/>
    <w:rsid w:val="4F9C0E3D"/>
    <w:rsid w:val="4F9E3A19"/>
    <w:rsid w:val="4FA057FA"/>
    <w:rsid w:val="4FA50BF5"/>
    <w:rsid w:val="4FAB3195"/>
    <w:rsid w:val="4FAE1C5C"/>
    <w:rsid w:val="4FAE2769"/>
    <w:rsid w:val="4FAF30C3"/>
    <w:rsid w:val="4FB30E7E"/>
    <w:rsid w:val="4FBA0D2B"/>
    <w:rsid w:val="4FBA5296"/>
    <w:rsid w:val="4FBC045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4FFF6CFC"/>
    <w:rsid w:val="50082EF5"/>
    <w:rsid w:val="500D60A8"/>
    <w:rsid w:val="50100F97"/>
    <w:rsid w:val="50174394"/>
    <w:rsid w:val="501A0BBE"/>
    <w:rsid w:val="501A21E0"/>
    <w:rsid w:val="5021442D"/>
    <w:rsid w:val="502226B7"/>
    <w:rsid w:val="5027727A"/>
    <w:rsid w:val="50290847"/>
    <w:rsid w:val="503175D5"/>
    <w:rsid w:val="5034215C"/>
    <w:rsid w:val="503625F2"/>
    <w:rsid w:val="503A6544"/>
    <w:rsid w:val="503C53AC"/>
    <w:rsid w:val="50440EE8"/>
    <w:rsid w:val="50454E86"/>
    <w:rsid w:val="5046799C"/>
    <w:rsid w:val="50535CB7"/>
    <w:rsid w:val="505A42A1"/>
    <w:rsid w:val="505B684C"/>
    <w:rsid w:val="50632D07"/>
    <w:rsid w:val="50697F59"/>
    <w:rsid w:val="506F5D77"/>
    <w:rsid w:val="50710328"/>
    <w:rsid w:val="50715A85"/>
    <w:rsid w:val="50715D4B"/>
    <w:rsid w:val="50734618"/>
    <w:rsid w:val="5073496F"/>
    <w:rsid w:val="507A4B13"/>
    <w:rsid w:val="509129BD"/>
    <w:rsid w:val="50984F82"/>
    <w:rsid w:val="509B0639"/>
    <w:rsid w:val="509E1153"/>
    <w:rsid w:val="50A22AE8"/>
    <w:rsid w:val="50AD52AF"/>
    <w:rsid w:val="50AF564D"/>
    <w:rsid w:val="50B04608"/>
    <w:rsid w:val="50B341F7"/>
    <w:rsid w:val="50B66209"/>
    <w:rsid w:val="50B91558"/>
    <w:rsid w:val="50BA1C5D"/>
    <w:rsid w:val="50D433C9"/>
    <w:rsid w:val="50D444D1"/>
    <w:rsid w:val="50D67365"/>
    <w:rsid w:val="50D93965"/>
    <w:rsid w:val="50D97ACF"/>
    <w:rsid w:val="50DE264E"/>
    <w:rsid w:val="50EC29BF"/>
    <w:rsid w:val="50F67EBD"/>
    <w:rsid w:val="50F91215"/>
    <w:rsid w:val="51003DF7"/>
    <w:rsid w:val="51010408"/>
    <w:rsid w:val="510B35D1"/>
    <w:rsid w:val="511462DE"/>
    <w:rsid w:val="511934F5"/>
    <w:rsid w:val="511A650A"/>
    <w:rsid w:val="511B7FED"/>
    <w:rsid w:val="511D524D"/>
    <w:rsid w:val="51211654"/>
    <w:rsid w:val="512668F9"/>
    <w:rsid w:val="51285BBF"/>
    <w:rsid w:val="5133763C"/>
    <w:rsid w:val="51352804"/>
    <w:rsid w:val="51393A83"/>
    <w:rsid w:val="513B3DF9"/>
    <w:rsid w:val="51401B57"/>
    <w:rsid w:val="51405251"/>
    <w:rsid w:val="51480A97"/>
    <w:rsid w:val="51540609"/>
    <w:rsid w:val="51575BFE"/>
    <w:rsid w:val="516B021D"/>
    <w:rsid w:val="51724F8D"/>
    <w:rsid w:val="51756972"/>
    <w:rsid w:val="517A0B2A"/>
    <w:rsid w:val="517E1E1F"/>
    <w:rsid w:val="51813564"/>
    <w:rsid w:val="518167F0"/>
    <w:rsid w:val="51844B36"/>
    <w:rsid w:val="518822DB"/>
    <w:rsid w:val="51896510"/>
    <w:rsid w:val="518B1B6A"/>
    <w:rsid w:val="518B739B"/>
    <w:rsid w:val="519410BA"/>
    <w:rsid w:val="51965D8A"/>
    <w:rsid w:val="519F1F6B"/>
    <w:rsid w:val="51AB65B4"/>
    <w:rsid w:val="51B66A68"/>
    <w:rsid w:val="51B8132D"/>
    <w:rsid w:val="51BC09C0"/>
    <w:rsid w:val="51BD7EC2"/>
    <w:rsid w:val="51C44E72"/>
    <w:rsid w:val="51CC2DB1"/>
    <w:rsid w:val="51CC7C75"/>
    <w:rsid w:val="51CD5E2E"/>
    <w:rsid w:val="51D00AA7"/>
    <w:rsid w:val="51D05768"/>
    <w:rsid w:val="51D34DB4"/>
    <w:rsid w:val="51DA0FA7"/>
    <w:rsid w:val="51E36027"/>
    <w:rsid w:val="51E514EF"/>
    <w:rsid w:val="51EC7A89"/>
    <w:rsid w:val="51F90329"/>
    <w:rsid w:val="51F950A0"/>
    <w:rsid w:val="51FD4276"/>
    <w:rsid w:val="52013C23"/>
    <w:rsid w:val="52022324"/>
    <w:rsid w:val="520254FC"/>
    <w:rsid w:val="52161438"/>
    <w:rsid w:val="52180389"/>
    <w:rsid w:val="521A11BC"/>
    <w:rsid w:val="521B4203"/>
    <w:rsid w:val="522012E9"/>
    <w:rsid w:val="5228188A"/>
    <w:rsid w:val="522A6770"/>
    <w:rsid w:val="522F191C"/>
    <w:rsid w:val="52363194"/>
    <w:rsid w:val="52365463"/>
    <w:rsid w:val="5237135B"/>
    <w:rsid w:val="5240020F"/>
    <w:rsid w:val="52455887"/>
    <w:rsid w:val="5247336B"/>
    <w:rsid w:val="524A5C68"/>
    <w:rsid w:val="52532968"/>
    <w:rsid w:val="52546140"/>
    <w:rsid w:val="525C788D"/>
    <w:rsid w:val="525D3774"/>
    <w:rsid w:val="525D5F17"/>
    <w:rsid w:val="525F53B1"/>
    <w:rsid w:val="52621B4B"/>
    <w:rsid w:val="52643DC8"/>
    <w:rsid w:val="526D0958"/>
    <w:rsid w:val="52734368"/>
    <w:rsid w:val="527A3BA6"/>
    <w:rsid w:val="52836832"/>
    <w:rsid w:val="52924B44"/>
    <w:rsid w:val="529A7E86"/>
    <w:rsid w:val="52A07E08"/>
    <w:rsid w:val="52AD4907"/>
    <w:rsid w:val="52AE7568"/>
    <w:rsid w:val="52B0158A"/>
    <w:rsid w:val="52B63DBD"/>
    <w:rsid w:val="52B916BC"/>
    <w:rsid w:val="52BD0B55"/>
    <w:rsid w:val="52BF41DD"/>
    <w:rsid w:val="52C66AF2"/>
    <w:rsid w:val="52C73AB7"/>
    <w:rsid w:val="52CB74EB"/>
    <w:rsid w:val="52CE6819"/>
    <w:rsid w:val="52CE6C86"/>
    <w:rsid w:val="52CF576A"/>
    <w:rsid w:val="52D02BD7"/>
    <w:rsid w:val="52D67630"/>
    <w:rsid w:val="52DA3F13"/>
    <w:rsid w:val="52E838BE"/>
    <w:rsid w:val="52E90CB7"/>
    <w:rsid w:val="52F42816"/>
    <w:rsid w:val="52FD0614"/>
    <w:rsid w:val="52FE47A9"/>
    <w:rsid w:val="53045931"/>
    <w:rsid w:val="53063DBD"/>
    <w:rsid w:val="530D753B"/>
    <w:rsid w:val="530E65B8"/>
    <w:rsid w:val="53172A50"/>
    <w:rsid w:val="531B6B6A"/>
    <w:rsid w:val="53240747"/>
    <w:rsid w:val="532522FD"/>
    <w:rsid w:val="5325629E"/>
    <w:rsid w:val="53275C7D"/>
    <w:rsid w:val="532E1087"/>
    <w:rsid w:val="53311BF2"/>
    <w:rsid w:val="533A7B08"/>
    <w:rsid w:val="533D4C85"/>
    <w:rsid w:val="53447CBE"/>
    <w:rsid w:val="53456AB3"/>
    <w:rsid w:val="53457656"/>
    <w:rsid w:val="534641E0"/>
    <w:rsid w:val="534718C6"/>
    <w:rsid w:val="53496F02"/>
    <w:rsid w:val="534B2225"/>
    <w:rsid w:val="534D106F"/>
    <w:rsid w:val="534F4759"/>
    <w:rsid w:val="535A036F"/>
    <w:rsid w:val="53624B78"/>
    <w:rsid w:val="536D1FA0"/>
    <w:rsid w:val="53772DC7"/>
    <w:rsid w:val="537920B8"/>
    <w:rsid w:val="53794812"/>
    <w:rsid w:val="537C1D1F"/>
    <w:rsid w:val="5381746B"/>
    <w:rsid w:val="5383553E"/>
    <w:rsid w:val="538459BE"/>
    <w:rsid w:val="538E4601"/>
    <w:rsid w:val="5396780F"/>
    <w:rsid w:val="5397293F"/>
    <w:rsid w:val="539B7ABB"/>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66401"/>
    <w:rsid w:val="53E96863"/>
    <w:rsid w:val="53EC6CC0"/>
    <w:rsid w:val="53EF2647"/>
    <w:rsid w:val="53F035EB"/>
    <w:rsid w:val="53F766D2"/>
    <w:rsid w:val="53F972C7"/>
    <w:rsid w:val="53FB4F58"/>
    <w:rsid w:val="53FC6CB5"/>
    <w:rsid w:val="53FE1559"/>
    <w:rsid w:val="54022730"/>
    <w:rsid w:val="540C7023"/>
    <w:rsid w:val="54111471"/>
    <w:rsid w:val="541510B4"/>
    <w:rsid w:val="541511E9"/>
    <w:rsid w:val="54247E64"/>
    <w:rsid w:val="54287AC7"/>
    <w:rsid w:val="54287B8E"/>
    <w:rsid w:val="542D6B57"/>
    <w:rsid w:val="54315D9C"/>
    <w:rsid w:val="54323B0B"/>
    <w:rsid w:val="54372B10"/>
    <w:rsid w:val="54412BF0"/>
    <w:rsid w:val="54422EDA"/>
    <w:rsid w:val="544417C9"/>
    <w:rsid w:val="544B50D5"/>
    <w:rsid w:val="544C2775"/>
    <w:rsid w:val="54514458"/>
    <w:rsid w:val="546A78D3"/>
    <w:rsid w:val="54767E31"/>
    <w:rsid w:val="54781903"/>
    <w:rsid w:val="548878FA"/>
    <w:rsid w:val="548A1E4E"/>
    <w:rsid w:val="548D289E"/>
    <w:rsid w:val="54910BA4"/>
    <w:rsid w:val="54956241"/>
    <w:rsid w:val="549A0616"/>
    <w:rsid w:val="549B20E6"/>
    <w:rsid w:val="549E3FD7"/>
    <w:rsid w:val="54A60315"/>
    <w:rsid w:val="54A7458A"/>
    <w:rsid w:val="54AF136A"/>
    <w:rsid w:val="54B86248"/>
    <w:rsid w:val="54C24B82"/>
    <w:rsid w:val="54C50B9C"/>
    <w:rsid w:val="54CA3C93"/>
    <w:rsid w:val="54D00FCE"/>
    <w:rsid w:val="54D44C3B"/>
    <w:rsid w:val="54D51870"/>
    <w:rsid w:val="54D90E80"/>
    <w:rsid w:val="54E21F4F"/>
    <w:rsid w:val="54E71077"/>
    <w:rsid w:val="54E925A9"/>
    <w:rsid w:val="54F01E14"/>
    <w:rsid w:val="54F54248"/>
    <w:rsid w:val="551908BF"/>
    <w:rsid w:val="551B0328"/>
    <w:rsid w:val="55213B26"/>
    <w:rsid w:val="552524A9"/>
    <w:rsid w:val="55270ECD"/>
    <w:rsid w:val="552924E6"/>
    <w:rsid w:val="552C3CEB"/>
    <w:rsid w:val="552D19C6"/>
    <w:rsid w:val="552D7D08"/>
    <w:rsid w:val="55327DE8"/>
    <w:rsid w:val="55353746"/>
    <w:rsid w:val="5536380F"/>
    <w:rsid w:val="553711FA"/>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A54F11"/>
    <w:rsid w:val="55AC56E3"/>
    <w:rsid w:val="55B85ACE"/>
    <w:rsid w:val="55B952E9"/>
    <w:rsid w:val="55BA1AED"/>
    <w:rsid w:val="55C2581B"/>
    <w:rsid w:val="55C94D7A"/>
    <w:rsid w:val="55D025DF"/>
    <w:rsid w:val="55D0561A"/>
    <w:rsid w:val="55D37AAE"/>
    <w:rsid w:val="55D63A47"/>
    <w:rsid w:val="55DD5590"/>
    <w:rsid w:val="55E77B0B"/>
    <w:rsid w:val="55EE3558"/>
    <w:rsid w:val="55F3287B"/>
    <w:rsid w:val="55FC1DF1"/>
    <w:rsid w:val="55FD5512"/>
    <w:rsid w:val="55FD6C2D"/>
    <w:rsid w:val="5602472C"/>
    <w:rsid w:val="560D461C"/>
    <w:rsid w:val="5611799E"/>
    <w:rsid w:val="5614039E"/>
    <w:rsid w:val="56141154"/>
    <w:rsid w:val="56145E8E"/>
    <w:rsid w:val="561978EB"/>
    <w:rsid w:val="561D0938"/>
    <w:rsid w:val="56212188"/>
    <w:rsid w:val="56254844"/>
    <w:rsid w:val="562C48A4"/>
    <w:rsid w:val="562E289A"/>
    <w:rsid w:val="56324964"/>
    <w:rsid w:val="5635337A"/>
    <w:rsid w:val="563B1048"/>
    <w:rsid w:val="563C2D0A"/>
    <w:rsid w:val="563F1C04"/>
    <w:rsid w:val="5643182B"/>
    <w:rsid w:val="5646524C"/>
    <w:rsid w:val="5649734E"/>
    <w:rsid w:val="564E3688"/>
    <w:rsid w:val="564F5F01"/>
    <w:rsid w:val="56514294"/>
    <w:rsid w:val="565A5972"/>
    <w:rsid w:val="566355DD"/>
    <w:rsid w:val="56680BC9"/>
    <w:rsid w:val="566926ED"/>
    <w:rsid w:val="567043C4"/>
    <w:rsid w:val="567119B3"/>
    <w:rsid w:val="567636B0"/>
    <w:rsid w:val="567C046F"/>
    <w:rsid w:val="567F4D05"/>
    <w:rsid w:val="568363E1"/>
    <w:rsid w:val="568F72CF"/>
    <w:rsid w:val="569725E9"/>
    <w:rsid w:val="569C6BEF"/>
    <w:rsid w:val="569C7055"/>
    <w:rsid w:val="56A84128"/>
    <w:rsid w:val="56AC31BC"/>
    <w:rsid w:val="56B20B45"/>
    <w:rsid w:val="56B2689B"/>
    <w:rsid w:val="56B635AB"/>
    <w:rsid w:val="56BB08A7"/>
    <w:rsid w:val="56BF1F76"/>
    <w:rsid w:val="56C0283E"/>
    <w:rsid w:val="56C05533"/>
    <w:rsid w:val="56C452B9"/>
    <w:rsid w:val="56C7434B"/>
    <w:rsid w:val="56CA491F"/>
    <w:rsid w:val="56D418EA"/>
    <w:rsid w:val="56D43345"/>
    <w:rsid w:val="56E365E9"/>
    <w:rsid w:val="56E8313E"/>
    <w:rsid w:val="56EB4412"/>
    <w:rsid w:val="56EB7634"/>
    <w:rsid w:val="56EE2D2C"/>
    <w:rsid w:val="56F25548"/>
    <w:rsid w:val="56F418BC"/>
    <w:rsid w:val="56FB556C"/>
    <w:rsid w:val="57004C44"/>
    <w:rsid w:val="57024A7F"/>
    <w:rsid w:val="570C2BE8"/>
    <w:rsid w:val="570D00B1"/>
    <w:rsid w:val="570D35F8"/>
    <w:rsid w:val="570E394B"/>
    <w:rsid w:val="570F67B8"/>
    <w:rsid w:val="571E3D51"/>
    <w:rsid w:val="57273EC6"/>
    <w:rsid w:val="57320543"/>
    <w:rsid w:val="57351A93"/>
    <w:rsid w:val="573D0DE5"/>
    <w:rsid w:val="574320B3"/>
    <w:rsid w:val="574940F5"/>
    <w:rsid w:val="575163DC"/>
    <w:rsid w:val="57564B03"/>
    <w:rsid w:val="57576764"/>
    <w:rsid w:val="575C3A5C"/>
    <w:rsid w:val="575D1406"/>
    <w:rsid w:val="575D7DC0"/>
    <w:rsid w:val="57646E8D"/>
    <w:rsid w:val="57650A3D"/>
    <w:rsid w:val="57711DF8"/>
    <w:rsid w:val="577269D1"/>
    <w:rsid w:val="57792D3C"/>
    <w:rsid w:val="577D7C19"/>
    <w:rsid w:val="577E73CA"/>
    <w:rsid w:val="578474C5"/>
    <w:rsid w:val="578528A9"/>
    <w:rsid w:val="57883154"/>
    <w:rsid w:val="578F659F"/>
    <w:rsid w:val="57943461"/>
    <w:rsid w:val="5795251B"/>
    <w:rsid w:val="5796443F"/>
    <w:rsid w:val="579677D0"/>
    <w:rsid w:val="57984454"/>
    <w:rsid w:val="579C47BB"/>
    <w:rsid w:val="579D6CE4"/>
    <w:rsid w:val="579F608F"/>
    <w:rsid w:val="57A14D1F"/>
    <w:rsid w:val="57A43F9B"/>
    <w:rsid w:val="57A91D3B"/>
    <w:rsid w:val="57AD63CA"/>
    <w:rsid w:val="57B12D5D"/>
    <w:rsid w:val="57B23D6F"/>
    <w:rsid w:val="57BF4BA2"/>
    <w:rsid w:val="57C0641D"/>
    <w:rsid w:val="57C648C9"/>
    <w:rsid w:val="57C9266E"/>
    <w:rsid w:val="57D16940"/>
    <w:rsid w:val="57D20BE2"/>
    <w:rsid w:val="57D5434D"/>
    <w:rsid w:val="57E36625"/>
    <w:rsid w:val="57F66988"/>
    <w:rsid w:val="57F85B18"/>
    <w:rsid w:val="57F944E3"/>
    <w:rsid w:val="57FA183A"/>
    <w:rsid w:val="580014A4"/>
    <w:rsid w:val="5806316F"/>
    <w:rsid w:val="580E43B2"/>
    <w:rsid w:val="580F6AAC"/>
    <w:rsid w:val="58127039"/>
    <w:rsid w:val="581C076D"/>
    <w:rsid w:val="581D2545"/>
    <w:rsid w:val="58397B39"/>
    <w:rsid w:val="58407313"/>
    <w:rsid w:val="58463E71"/>
    <w:rsid w:val="58476216"/>
    <w:rsid w:val="584A0C32"/>
    <w:rsid w:val="585501BC"/>
    <w:rsid w:val="58577099"/>
    <w:rsid w:val="58650C5B"/>
    <w:rsid w:val="58686AE8"/>
    <w:rsid w:val="586E570C"/>
    <w:rsid w:val="587179FB"/>
    <w:rsid w:val="58744E3C"/>
    <w:rsid w:val="587527DD"/>
    <w:rsid w:val="58763C24"/>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1363"/>
    <w:rsid w:val="58CA238E"/>
    <w:rsid w:val="58CA5531"/>
    <w:rsid w:val="58CB0FB1"/>
    <w:rsid w:val="58D25899"/>
    <w:rsid w:val="58D5129E"/>
    <w:rsid w:val="58DB5028"/>
    <w:rsid w:val="58DB6A5A"/>
    <w:rsid w:val="58DB7ED8"/>
    <w:rsid w:val="58DE171B"/>
    <w:rsid w:val="58DF14AC"/>
    <w:rsid w:val="58F06F37"/>
    <w:rsid w:val="58F32DDE"/>
    <w:rsid w:val="58F35AE7"/>
    <w:rsid w:val="58F36460"/>
    <w:rsid w:val="58F417E6"/>
    <w:rsid w:val="58F43356"/>
    <w:rsid w:val="58F70CD1"/>
    <w:rsid w:val="58FA52BE"/>
    <w:rsid w:val="590139A8"/>
    <w:rsid w:val="59037DF7"/>
    <w:rsid w:val="590A5CB9"/>
    <w:rsid w:val="590C6777"/>
    <w:rsid w:val="591531CC"/>
    <w:rsid w:val="59175B2C"/>
    <w:rsid w:val="591B200C"/>
    <w:rsid w:val="59234ECA"/>
    <w:rsid w:val="59314A2C"/>
    <w:rsid w:val="593712A6"/>
    <w:rsid w:val="59376AEA"/>
    <w:rsid w:val="59384413"/>
    <w:rsid w:val="59391116"/>
    <w:rsid w:val="59407EC1"/>
    <w:rsid w:val="59450184"/>
    <w:rsid w:val="594C4BE4"/>
    <w:rsid w:val="5950437A"/>
    <w:rsid w:val="59511EBA"/>
    <w:rsid w:val="5953349B"/>
    <w:rsid w:val="59561BC6"/>
    <w:rsid w:val="595719C7"/>
    <w:rsid w:val="595D7276"/>
    <w:rsid w:val="596077FA"/>
    <w:rsid w:val="59607CB3"/>
    <w:rsid w:val="59626A47"/>
    <w:rsid w:val="59643A9B"/>
    <w:rsid w:val="596919E9"/>
    <w:rsid w:val="59695EEC"/>
    <w:rsid w:val="596A6F6D"/>
    <w:rsid w:val="59722693"/>
    <w:rsid w:val="59741F96"/>
    <w:rsid w:val="59757B99"/>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11524"/>
    <w:rsid w:val="59B37F17"/>
    <w:rsid w:val="59B52188"/>
    <w:rsid w:val="59B63DB2"/>
    <w:rsid w:val="59BC3C55"/>
    <w:rsid w:val="59BF7E9B"/>
    <w:rsid w:val="59C03269"/>
    <w:rsid w:val="59C212E8"/>
    <w:rsid w:val="59C84F6E"/>
    <w:rsid w:val="59D042FF"/>
    <w:rsid w:val="59D25188"/>
    <w:rsid w:val="59D75E4C"/>
    <w:rsid w:val="59D96101"/>
    <w:rsid w:val="59E749A6"/>
    <w:rsid w:val="59EE4079"/>
    <w:rsid w:val="59F04440"/>
    <w:rsid w:val="59F141F6"/>
    <w:rsid w:val="59FF3986"/>
    <w:rsid w:val="5A020AAE"/>
    <w:rsid w:val="5A02602A"/>
    <w:rsid w:val="5A104541"/>
    <w:rsid w:val="5A16478D"/>
    <w:rsid w:val="5A1E3F86"/>
    <w:rsid w:val="5A213C60"/>
    <w:rsid w:val="5A21777F"/>
    <w:rsid w:val="5A2250DB"/>
    <w:rsid w:val="5A2A5831"/>
    <w:rsid w:val="5A307F24"/>
    <w:rsid w:val="5A3559F8"/>
    <w:rsid w:val="5A3F48E3"/>
    <w:rsid w:val="5A416D15"/>
    <w:rsid w:val="5A441EE2"/>
    <w:rsid w:val="5A464D3F"/>
    <w:rsid w:val="5A465251"/>
    <w:rsid w:val="5A474346"/>
    <w:rsid w:val="5A484453"/>
    <w:rsid w:val="5A4F3A41"/>
    <w:rsid w:val="5A622269"/>
    <w:rsid w:val="5A63635F"/>
    <w:rsid w:val="5A6C627E"/>
    <w:rsid w:val="5A6E2A62"/>
    <w:rsid w:val="5A702555"/>
    <w:rsid w:val="5A7064FC"/>
    <w:rsid w:val="5A7C5F86"/>
    <w:rsid w:val="5A7E727D"/>
    <w:rsid w:val="5A7F6ABA"/>
    <w:rsid w:val="5A804900"/>
    <w:rsid w:val="5A822B02"/>
    <w:rsid w:val="5A8544A5"/>
    <w:rsid w:val="5A891233"/>
    <w:rsid w:val="5A892D67"/>
    <w:rsid w:val="5A894816"/>
    <w:rsid w:val="5A8F3D71"/>
    <w:rsid w:val="5A974094"/>
    <w:rsid w:val="5A981732"/>
    <w:rsid w:val="5AA00C18"/>
    <w:rsid w:val="5AA04FEC"/>
    <w:rsid w:val="5AA550F7"/>
    <w:rsid w:val="5AA77EBD"/>
    <w:rsid w:val="5AAB3608"/>
    <w:rsid w:val="5AAD115C"/>
    <w:rsid w:val="5AB143A8"/>
    <w:rsid w:val="5AB269D1"/>
    <w:rsid w:val="5AB362B7"/>
    <w:rsid w:val="5AB55C9B"/>
    <w:rsid w:val="5ABE2DB3"/>
    <w:rsid w:val="5AC4568B"/>
    <w:rsid w:val="5AC465B0"/>
    <w:rsid w:val="5AC9126A"/>
    <w:rsid w:val="5AC9631D"/>
    <w:rsid w:val="5ACB4402"/>
    <w:rsid w:val="5ACD5F94"/>
    <w:rsid w:val="5AD004C7"/>
    <w:rsid w:val="5AD140B1"/>
    <w:rsid w:val="5AD70A48"/>
    <w:rsid w:val="5AD7618C"/>
    <w:rsid w:val="5ADC54ED"/>
    <w:rsid w:val="5AE627DD"/>
    <w:rsid w:val="5AE65AC1"/>
    <w:rsid w:val="5AE72CFB"/>
    <w:rsid w:val="5AE738B1"/>
    <w:rsid w:val="5AE86727"/>
    <w:rsid w:val="5AE95F91"/>
    <w:rsid w:val="5AED60B1"/>
    <w:rsid w:val="5AF10757"/>
    <w:rsid w:val="5AF37FC2"/>
    <w:rsid w:val="5AF50649"/>
    <w:rsid w:val="5AF70F88"/>
    <w:rsid w:val="5AF745DE"/>
    <w:rsid w:val="5AFE4E4F"/>
    <w:rsid w:val="5B0249E0"/>
    <w:rsid w:val="5B040782"/>
    <w:rsid w:val="5B043ACD"/>
    <w:rsid w:val="5B07612F"/>
    <w:rsid w:val="5B0D44D7"/>
    <w:rsid w:val="5B1641FE"/>
    <w:rsid w:val="5B1838CA"/>
    <w:rsid w:val="5B1A00B4"/>
    <w:rsid w:val="5B1D0B7B"/>
    <w:rsid w:val="5B1E2054"/>
    <w:rsid w:val="5B1F372F"/>
    <w:rsid w:val="5B214B7A"/>
    <w:rsid w:val="5B23145A"/>
    <w:rsid w:val="5B2775CA"/>
    <w:rsid w:val="5B3079B1"/>
    <w:rsid w:val="5B363956"/>
    <w:rsid w:val="5B3A53F7"/>
    <w:rsid w:val="5B3C26CD"/>
    <w:rsid w:val="5B3F35C5"/>
    <w:rsid w:val="5B3F6C62"/>
    <w:rsid w:val="5B415D6C"/>
    <w:rsid w:val="5B447887"/>
    <w:rsid w:val="5B462C87"/>
    <w:rsid w:val="5B467A3A"/>
    <w:rsid w:val="5B484384"/>
    <w:rsid w:val="5B576288"/>
    <w:rsid w:val="5B605983"/>
    <w:rsid w:val="5B633DD6"/>
    <w:rsid w:val="5B663AED"/>
    <w:rsid w:val="5B672EA7"/>
    <w:rsid w:val="5B69795A"/>
    <w:rsid w:val="5B6B042C"/>
    <w:rsid w:val="5B6B2882"/>
    <w:rsid w:val="5B6F1970"/>
    <w:rsid w:val="5B72043B"/>
    <w:rsid w:val="5B770A85"/>
    <w:rsid w:val="5B7E1425"/>
    <w:rsid w:val="5B7E573E"/>
    <w:rsid w:val="5B822E9B"/>
    <w:rsid w:val="5B8578BE"/>
    <w:rsid w:val="5B893FE8"/>
    <w:rsid w:val="5B8C021E"/>
    <w:rsid w:val="5B8C27F5"/>
    <w:rsid w:val="5B931A5F"/>
    <w:rsid w:val="5B96388B"/>
    <w:rsid w:val="5B9A1729"/>
    <w:rsid w:val="5B9C7EC8"/>
    <w:rsid w:val="5B9E66F6"/>
    <w:rsid w:val="5B9F4952"/>
    <w:rsid w:val="5BA21FBD"/>
    <w:rsid w:val="5BA40851"/>
    <w:rsid w:val="5BA55EA0"/>
    <w:rsid w:val="5BA857C0"/>
    <w:rsid w:val="5BAF0D57"/>
    <w:rsid w:val="5BB84AB2"/>
    <w:rsid w:val="5BBC3894"/>
    <w:rsid w:val="5BBC7CD9"/>
    <w:rsid w:val="5BC02424"/>
    <w:rsid w:val="5BC207F8"/>
    <w:rsid w:val="5BC95954"/>
    <w:rsid w:val="5BD45122"/>
    <w:rsid w:val="5BD90725"/>
    <w:rsid w:val="5BDB30C2"/>
    <w:rsid w:val="5BE06C40"/>
    <w:rsid w:val="5BE4696F"/>
    <w:rsid w:val="5BE56C52"/>
    <w:rsid w:val="5BE611A7"/>
    <w:rsid w:val="5BE6132E"/>
    <w:rsid w:val="5BE7234F"/>
    <w:rsid w:val="5BEB0994"/>
    <w:rsid w:val="5BEB711B"/>
    <w:rsid w:val="5BEC2613"/>
    <w:rsid w:val="5BF05D9F"/>
    <w:rsid w:val="5BF069A9"/>
    <w:rsid w:val="5BF65A36"/>
    <w:rsid w:val="5BFF68A2"/>
    <w:rsid w:val="5C010EEF"/>
    <w:rsid w:val="5C064E5F"/>
    <w:rsid w:val="5C152995"/>
    <w:rsid w:val="5C1A0B69"/>
    <w:rsid w:val="5C2E0ABA"/>
    <w:rsid w:val="5C362505"/>
    <w:rsid w:val="5C424CBD"/>
    <w:rsid w:val="5C4302AF"/>
    <w:rsid w:val="5C496E06"/>
    <w:rsid w:val="5C501594"/>
    <w:rsid w:val="5C530A3F"/>
    <w:rsid w:val="5C533B56"/>
    <w:rsid w:val="5C576E99"/>
    <w:rsid w:val="5C5820E1"/>
    <w:rsid w:val="5C5D3398"/>
    <w:rsid w:val="5C631919"/>
    <w:rsid w:val="5C63455C"/>
    <w:rsid w:val="5C690B0C"/>
    <w:rsid w:val="5C7103F1"/>
    <w:rsid w:val="5C734616"/>
    <w:rsid w:val="5C7657ED"/>
    <w:rsid w:val="5C8E4D46"/>
    <w:rsid w:val="5C911EB8"/>
    <w:rsid w:val="5C9246C1"/>
    <w:rsid w:val="5C945015"/>
    <w:rsid w:val="5C985759"/>
    <w:rsid w:val="5C9C7C0A"/>
    <w:rsid w:val="5C9E0390"/>
    <w:rsid w:val="5CA15E2E"/>
    <w:rsid w:val="5CA714A7"/>
    <w:rsid w:val="5CA75558"/>
    <w:rsid w:val="5CA82D14"/>
    <w:rsid w:val="5CB10CFF"/>
    <w:rsid w:val="5CB90011"/>
    <w:rsid w:val="5CBA28DD"/>
    <w:rsid w:val="5CBE0B0E"/>
    <w:rsid w:val="5CC53D12"/>
    <w:rsid w:val="5CCA2082"/>
    <w:rsid w:val="5CCA7B4B"/>
    <w:rsid w:val="5CD228A4"/>
    <w:rsid w:val="5CD43D55"/>
    <w:rsid w:val="5CD60FB2"/>
    <w:rsid w:val="5CD73EA1"/>
    <w:rsid w:val="5CDB1E19"/>
    <w:rsid w:val="5CDD4918"/>
    <w:rsid w:val="5CDD5D5C"/>
    <w:rsid w:val="5CE35510"/>
    <w:rsid w:val="5CEA0714"/>
    <w:rsid w:val="5CED5FE2"/>
    <w:rsid w:val="5CF00CB6"/>
    <w:rsid w:val="5CFE554A"/>
    <w:rsid w:val="5D0D08D2"/>
    <w:rsid w:val="5D1102F0"/>
    <w:rsid w:val="5D1315D5"/>
    <w:rsid w:val="5D1A6374"/>
    <w:rsid w:val="5D241D0D"/>
    <w:rsid w:val="5D2810F6"/>
    <w:rsid w:val="5D2853F4"/>
    <w:rsid w:val="5D287792"/>
    <w:rsid w:val="5D2C7B52"/>
    <w:rsid w:val="5D3B3A55"/>
    <w:rsid w:val="5D403759"/>
    <w:rsid w:val="5D405301"/>
    <w:rsid w:val="5D41519E"/>
    <w:rsid w:val="5D472117"/>
    <w:rsid w:val="5D4A39D0"/>
    <w:rsid w:val="5D4A3B3F"/>
    <w:rsid w:val="5D5106D2"/>
    <w:rsid w:val="5D545032"/>
    <w:rsid w:val="5D563A27"/>
    <w:rsid w:val="5D61439B"/>
    <w:rsid w:val="5D680387"/>
    <w:rsid w:val="5D6D5C66"/>
    <w:rsid w:val="5D7206A1"/>
    <w:rsid w:val="5D740B52"/>
    <w:rsid w:val="5D74307D"/>
    <w:rsid w:val="5D755F99"/>
    <w:rsid w:val="5D7656F6"/>
    <w:rsid w:val="5D782CF4"/>
    <w:rsid w:val="5D7E3940"/>
    <w:rsid w:val="5D813DE2"/>
    <w:rsid w:val="5D850140"/>
    <w:rsid w:val="5D873F6E"/>
    <w:rsid w:val="5D8C6494"/>
    <w:rsid w:val="5D8F323A"/>
    <w:rsid w:val="5D9638E2"/>
    <w:rsid w:val="5D9658FD"/>
    <w:rsid w:val="5D980180"/>
    <w:rsid w:val="5DA00BBA"/>
    <w:rsid w:val="5DA13035"/>
    <w:rsid w:val="5DA264BD"/>
    <w:rsid w:val="5DA81A7E"/>
    <w:rsid w:val="5DA81B3F"/>
    <w:rsid w:val="5DB62AA6"/>
    <w:rsid w:val="5DB6541A"/>
    <w:rsid w:val="5DB76529"/>
    <w:rsid w:val="5DC0151D"/>
    <w:rsid w:val="5DC53FF5"/>
    <w:rsid w:val="5DC774B0"/>
    <w:rsid w:val="5DCE4D4E"/>
    <w:rsid w:val="5DD02444"/>
    <w:rsid w:val="5DD21316"/>
    <w:rsid w:val="5DD30C3F"/>
    <w:rsid w:val="5DD649D0"/>
    <w:rsid w:val="5DDC52FB"/>
    <w:rsid w:val="5DE00370"/>
    <w:rsid w:val="5DE00F62"/>
    <w:rsid w:val="5DE20BD2"/>
    <w:rsid w:val="5DE24087"/>
    <w:rsid w:val="5DE26ACA"/>
    <w:rsid w:val="5DE37EA6"/>
    <w:rsid w:val="5DE518A9"/>
    <w:rsid w:val="5DEA787A"/>
    <w:rsid w:val="5DEE4F56"/>
    <w:rsid w:val="5DF23E5C"/>
    <w:rsid w:val="5DF32F4F"/>
    <w:rsid w:val="5DF47E46"/>
    <w:rsid w:val="5DF946B2"/>
    <w:rsid w:val="5DFA04F6"/>
    <w:rsid w:val="5E034523"/>
    <w:rsid w:val="5E090D92"/>
    <w:rsid w:val="5E0F732F"/>
    <w:rsid w:val="5E146038"/>
    <w:rsid w:val="5E2D2F8F"/>
    <w:rsid w:val="5E2E257F"/>
    <w:rsid w:val="5E30626B"/>
    <w:rsid w:val="5E3068B0"/>
    <w:rsid w:val="5E335822"/>
    <w:rsid w:val="5E407912"/>
    <w:rsid w:val="5E433AC6"/>
    <w:rsid w:val="5E490508"/>
    <w:rsid w:val="5E4B57BE"/>
    <w:rsid w:val="5E4D475B"/>
    <w:rsid w:val="5E4E4EC8"/>
    <w:rsid w:val="5E511FF2"/>
    <w:rsid w:val="5E546B01"/>
    <w:rsid w:val="5E585064"/>
    <w:rsid w:val="5E5E337E"/>
    <w:rsid w:val="5E610076"/>
    <w:rsid w:val="5E6177B3"/>
    <w:rsid w:val="5E623C9A"/>
    <w:rsid w:val="5E6462F8"/>
    <w:rsid w:val="5E66064F"/>
    <w:rsid w:val="5E663BDB"/>
    <w:rsid w:val="5E674527"/>
    <w:rsid w:val="5E674BD8"/>
    <w:rsid w:val="5E6C2656"/>
    <w:rsid w:val="5E6E2EA3"/>
    <w:rsid w:val="5E6E3701"/>
    <w:rsid w:val="5E734528"/>
    <w:rsid w:val="5E74323A"/>
    <w:rsid w:val="5E7B146C"/>
    <w:rsid w:val="5E7C649E"/>
    <w:rsid w:val="5E7D29BD"/>
    <w:rsid w:val="5E803CD0"/>
    <w:rsid w:val="5E8175BA"/>
    <w:rsid w:val="5E855842"/>
    <w:rsid w:val="5E863851"/>
    <w:rsid w:val="5E8F7E0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8510A"/>
    <w:rsid w:val="5ED938A6"/>
    <w:rsid w:val="5EDA017A"/>
    <w:rsid w:val="5EDE0371"/>
    <w:rsid w:val="5EE81843"/>
    <w:rsid w:val="5EEC0916"/>
    <w:rsid w:val="5EEC5F29"/>
    <w:rsid w:val="5EEC6FA8"/>
    <w:rsid w:val="5EF047AB"/>
    <w:rsid w:val="5EF04D4E"/>
    <w:rsid w:val="5EF8799D"/>
    <w:rsid w:val="5EFC637F"/>
    <w:rsid w:val="5EFE1DCB"/>
    <w:rsid w:val="5F023BBA"/>
    <w:rsid w:val="5F065860"/>
    <w:rsid w:val="5F075C75"/>
    <w:rsid w:val="5F0825EB"/>
    <w:rsid w:val="5F0F25B5"/>
    <w:rsid w:val="5F0F3CC7"/>
    <w:rsid w:val="5F174263"/>
    <w:rsid w:val="5F1903F3"/>
    <w:rsid w:val="5F223B4E"/>
    <w:rsid w:val="5F254AD4"/>
    <w:rsid w:val="5F2C1ADA"/>
    <w:rsid w:val="5F2F2FD7"/>
    <w:rsid w:val="5F307E55"/>
    <w:rsid w:val="5F361D70"/>
    <w:rsid w:val="5F3C6F75"/>
    <w:rsid w:val="5F403104"/>
    <w:rsid w:val="5F415D9D"/>
    <w:rsid w:val="5F4744F9"/>
    <w:rsid w:val="5F496628"/>
    <w:rsid w:val="5F5111A7"/>
    <w:rsid w:val="5F514A63"/>
    <w:rsid w:val="5F5D2245"/>
    <w:rsid w:val="5F5F4C16"/>
    <w:rsid w:val="5F6A0B5D"/>
    <w:rsid w:val="5F6C211E"/>
    <w:rsid w:val="5F6C79BB"/>
    <w:rsid w:val="5F727DD0"/>
    <w:rsid w:val="5F734791"/>
    <w:rsid w:val="5F7420BA"/>
    <w:rsid w:val="5F7536CD"/>
    <w:rsid w:val="5F794FC5"/>
    <w:rsid w:val="5F7C1730"/>
    <w:rsid w:val="5F7D7874"/>
    <w:rsid w:val="5F7E3C29"/>
    <w:rsid w:val="5F7F4748"/>
    <w:rsid w:val="5F872BDD"/>
    <w:rsid w:val="5F9014AE"/>
    <w:rsid w:val="5F9A3324"/>
    <w:rsid w:val="5FA2777D"/>
    <w:rsid w:val="5FA55820"/>
    <w:rsid w:val="5FA948D4"/>
    <w:rsid w:val="5FB372F0"/>
    <w:rsid w:val="5FB376AF"/>
    <w:rsid w:val="5FC017AD"/>
    <w:rsid w:val="5FC47EA9"/>
    <w:rsid w:val="5FC729F3"/>
    <w:rsid w:val="5FC83815"/>
    <w:rsid w:val="5FD7706A"/>
    <w:rsid w:val="5FDA7ED2"/>
    <w:rsid w:val="5FDB4F3D"/>
    <w:rsid w:val="5FE10819"/>
    <w:rsid w:val="5FE2148F"/>
    <w:rsid w:val="5FE30BA2"/>
    <w:rsid w:val="5FE9054F"/>
    <w:rsid w:val="5FEA00D5"/>
    <w:rsid w:val="5FEE01B5"/>
    <w:rsid w:val="5FF446A9"/>
    <w:rsid w:val="5FF85070"/>
    <w:rsid w:val="5FF940F0"/>
    <w:rsid w:val="5FF96E21"/>
    <w:rsid w:val="5FFC4F56"/>
    <w:rsid w:val="6007496A"/>
    <w:rsid w:val="600870EA"/>
    <w:rsid w:val="6013140E"/>
    <w:rsid w:val="601857BB"/>
    <w:rsid w:val="601A36E0"/>
    <w:rsid w:val="601D2C80"/>
    <w:rsid w:val="601E28CD"/>
    <w:rsid w:val="602229C5"/>
    <w:rsid w:val="602640DE"/>
    <w:rsid w:val="602664AC"/>
    <w:rsid w:val="6029452A"/>
    <w:rsid w:val="602E433C"/>
    <w:rsid w:val="603E4F2F"/>
    <w:rsid w:val="60432B5E"/>
    <w:rsid w:val="604364C0"/>
    <w:rsid w:val="60472491"/>
    <w:rsid w:val="605F164B"/>
    <w:rsid w:val="6061481C"/>
    <w:rsid w:val="606A3E56"/>
    <w:rsid w:val="60702175"/>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016FF"/>
    <w:rsid w:val="60B735D2"/>
    <w:rsid w:val="60C31A2D"/>
    <w:rsid w:val="60C44D7F"/>
    <w:rsid w:val="60CA65B3"/>
    <w:rsid w:val="60CE600F"/>
    <w:rsid w:val="60CF74B2"/>
    <w:rsid w:val="60D46E93"/>
    <w:rsid w:val="60D640BA"/>
    <w:rsid w:val="60DB43D6"/>
    <w:rsid w:val="60DF63BE"/>
    <w:rsid w:val="60E12A4A"/>
    <w:rsid w:val="60EA6A84"/>
    <w:rsid w:val="60ED3071"/>
    <w:rsid w:val="60ED7C9C"/>
    <w:rsid w:val="60F20FB7"/>
    <w:rsid w:val="60F40158"/>
    <w:rsid w:val="60FD647E"/>
    <w:rsid w:val="60FE6691"/>
    <w:rsid w:val="61016998"/>
    <w:rsid w:val="6102177A"/>
    <w:rsid w:val="610B0F2E"/>
    <w:rsid w:val="610F1CC3"/>
    <w:rsid w:val="61174B39"/>
    <w:rsid w:val="611A0DA2"/>
    <w:rsid w:val="611A2038"/>
    <w:rsid w:val="611C5424"/>
    <w:rsid w:val="611E6D82"/>
    <w:rsid w:val="612369B4"/>
    <w:rsid w:val="61252A3F"/>
    <w:rsid w:val="61283BBF"/>
    <w:rsid w:val="612C5770"/>
    <w:rsid w:val="6131314D"/>
    <w:rsid w:val="61346941"/>
    <w:rsid w:val="613A74B9"/>
    <w:rsid w:val="613C1C4E"/>
    <w:rsid w:val="613F585A"/>
    <w:rsid w:val="61477C0D"/>
    <w:rsid w:val="614D3232"/>
    <w:rsid w:val="61547574"/>
    <w:rsid w:val="61550767"/>
    <w:rsid w:val="615F7EE9"/>
    <w:rsid w:val="616A3AE0"/>
    <w:rsid w:val="616A5B5D"/>
    <w:rsid w:val="616A727B"/>
    <w:rsid w:val="616C3FB1"/>
    <w:rsid w:val="61747347"/>
    <w:rsid w:val="61784C09"/>
    <w:rsid w:val="617C1EED"/>
    <w:rsid w:val="617C37F4"/>
    <w:rsid w:val="617E6243"/>
    <w:rsid w:val="61843430"/>
    <w:rsid w:val="6193665A"/>
    <w:rsid w:val="61965727"/>
    <w:rsid w:val="619F7ACD"/>
    <w:rsid w:val="61AA52DF"/>
    <w:rsid w:val="61B26AA0"/>
    <w:rsid w:val="61B854D2"/>
    <w:rsid w:val="61C041DC"/>
    <w:rsid w:val="61C33C28"/>
    <w:rsid w:val="61C87F95"/>
    <w:rsid w:val="61C91364"/>
    <w:rsid w:val="61CD719C"/>
    <w:rsid w:val="61D034C4"/>
    <w:rsid w:val="61D9129E"/>
    <w:rsid w:val="61E363D8"/>
    <w:rsid w:val="61E465F1"/>
    <w:rsid w:val="61ED2F89"/>
    <w:rsid w:val="61F74CCA"/>
    <w:rsid w:val="61FD3DC4"/>
    <w:rsid w:val="62047640"/>
    <w:rsid w:val="6209412E"/>
    <w:rsid w:val="620D54F0"/>
    <w:rsid w:val="62163D6A"/>
    <w:rsid w:val="6216502C"/>
    <w:rsid w:val="621A2FC5"/>
    <w:rsid w:val="621C3196"/>
    <w:rsid w:val="622710A4"/>
    <w:rsid w:val="62281E02"/>
    <w:rsid w:val="62293F1C"/>
    <w:rsid w:val="622B2008"/>
    <w:rsid w:val="62310466"/>
    <w:rsid w:val="62317C97"/>
    <w:rsid w:val="62331129"/>
    <w:rsid w:val="62342FEE"/>
    <w:rsid w:val="62350A46"/>
    <w:rsid w:val="623E513D"/>
    <w:rsid w:val="624128C8"/>
    <w:rsid w:val="62423062"/>
    <w:rsid w:val="62445F7C"/>
    <w:rsid w:val="624871FD"/>
    <w:rsid w:val="624B0C0E"/>
    <w:rsid w:val="624B55C6"/>
    <w:rsid w:val="62570F9F"/>
    <w:rsid w:val="6257242E"/>
    <w:rsid w:val="62580196"/>
    <w:rsid w:val="625C5FF9"/>
    <w:rsid w:val="625E4138"/>
    <w:rsid w:val="6263351F"/>
    <w:rsid w:val="62660FBE"/>
    <w:rsid w:val="62671568"/>
    <w:rsid w:val="626E1485"/>
    <w:rsid w:val="6277179C"/>
    <w:rsid w:val="627D238E"/>
    <w:rsid w:val="628110AA"/>
    <w:rsid w:val="6281149E"/>
    <w:rsid w:val="62814AC5"/>
    <w:rsid w:val="62850A93"/>
    <w:rsid w:val="62851D9A"/>
    <w:rsid w:val="628E741B"/>
    <w:rsid w:val="629906C8"/>
    <w:rsid w:val="629C16B2"/>
    <w:rsid w:val="629C3859"/>
    <w:rsid w:val="629E645C"/>
    <w:rsid w:val="62A46F9E"/>
    <w:rsid w:val="62A72DD4"/>
    <w:rsid w:val="62B11549"/>
    <w:rsid w:val="62B315FF"/>
    <w:rsid w:val="62B329D9"/>
    <w:rsid w:val="62B8341F"/>
    <w:rsid w:val="62B86FA9"/>
    <w:rsid w:val="62BC3E88"/>
    <w:rsid w:val="62C002AA"/>
    <w:rsid w:val="62C47F9B"/>
    <w:rsid w:val="62D67E2B"/>
    <w:rsid w:val="62D901BE"/>
    <w:rsid w:val="62DF4F75"/>
    <w:rsid w:val="62E15891"/>
    <w:rsid w:val="62E76DF3"/>
    <w:rsid w:val="62E84689"/>
    <w:rsid w:val="62EA5C2C"/>
    <w:rsid w:val="62FD04F8"/>
    <w:rsid w:val="62FD49D0"/>
    <w:rsid w:val="62FF6655"/>
    <w:rsid w:val="63074D4D"/>
    <w:rsid w:val="630C2D72"/>
    <w:rsid w:val="630E2EB5"/>
    <w:rsid w:val="63126B2F"/>
    <w:rsid w:val="63133D38"/>
    <w:rsid w:val="631779BD"/>
    <w:rsid w:val="632E498D"/>
    <w:rsid w:val="633336D4"/>
    <w:rsid w:val="63350F4B"/>
    <w:rsid w:val="63351903"/>
    <w:rsid w:val="6341499B"/>
    <w:rsid w:val="63416F64"/>
    <w:rsid w:val="634325ED"/>
    <w:rsid w:val="63443AEC"/>
    <w:rsid w:val="634802B3"/>
    <w:rsid w:val="634810A9"/>
    <w:rsid w:val="63547A08"/>
    <w:rsid w:val="63574F6E"/>
    <w:rsid w:val="635C28DF"/>
    <w:rsid w:val="63602152"/>
    <w:rsid w:val="636075B2"/>
    <w:rsid w:val="63652712"/>
    <w:rsid w:val="636A0F15"/>
    <w:rsid w:val="637A63EB"/>
    <w:rsid w:val="6385218B"/>
    <w:rsid w:val="638541CF"/>
    <w:rsid w:val="63864A92"/>
    <w:rsid w:val="639154D4"/>
    <w:rsid w:val="639A0875"/>
    <w:rsid w:val="639B71D2"/>
    <w:rsid w:val="639E3C88"/>
    <w:rsid w:val="63A17DFD"/>
    <w:rsid w:val="63AB1FE1"/>
    <w:rsid w:val="63B01ED8"/>
    <w:rsid w:val="63B5452C"/>
    <w:rsid w:val="63B76AE2"/>
    <w:rsid w:val="63BD439C"/>
    <w:rsid w:val="63BD7C68"/>
    <w:rsid w:val="63BE20E7"/>
    <w:rsid w:val="63C41DD1"/>
    <w:rsid w:val="63C501CC"/>
    <w:rsid w:val="63C72372"/>
    <w:rsid w:val="63C977A8"/>
    <w:rsid w:val="63D25757"/>
    <w:rsid w:val="63D32D5D"/>
    <w:rsid w:val="63D72CE7"/>
    <w:rsid w:val="63E03FEA"/>
    <w:rsid w:val="63E33D27"/>
    <w:rsid w:val="63E74642"/>
    <w:rsid w:val="63E96742"/>
    <w:rsid w:val="63EE5BED"/>
    <w:rsid w:val="63F25DA5"/>
    <w:rsid w:val="63FC5574"/>
    <w:rsid w:val="6401570F"/>
    <w:rsid w:val="6402249F"/>
    <w:rsid w:val="6405483D"/>
    <w:rsid w:val="640C5C73"/>
    <w:rsid w:val="640E6446"/>
    <w:rsid w:val="6410782B"/>
    <w:rsid w:val="64131ACE"/>
    <w:rsid w:val="64193316"/>
    <w:rsid w:val="641E4A63"/>
    <w:rsid w:val="641F6408"/>
    <w:rsid w:val="64267B2C"/>
    <w:rsid w:val="642B5677"/>
    <w:rsid w:val="642C2369"/>
    <w:rsid w:val="643054B9"/>
    <w:rsid w:val="64305A95"/>
    <w:rsid w:val="6435158C"/>
    <w:rsid w:val="643B5957"/>
    <w:rsid w:val="643C2C3D"/>
    <w:rsid w:val="643E0106"/>
    <w:rsid w:val="64415807"/>
    <w:rsid w:val="6443327B"/>
    <w:rsid w:val="644C64F7"/>
    <w:rsid w:val="64573736"/>
    <w:rsid w:val="64595EAC"/>
    <w:rsid w:val="64646BB3"/>
    <w:rsid w:val="64655408"/>
    <w:rsid w:val="64684D4E"/>
    <w:rsid w:val="646905B9"/>
    <w:rsid w:val="646959E6"/>
    <w:rsid w:val="646A1498"/>
    <w:rsid w:val="646A4255"/>
    <w:rsid w:val="646A4D19"/>
    <w:rsid w:val="646A586C"/>
    <w:rsid w:val="64713B8F"/>
    <w:rsid w:val="647301C9"/>
    <w:rsid w:val="64753628"/>
    <w:rsid w:val="64762A3B"/>
    <w:rsid w:val="64780C1F"/>
    <w:rsid w:val="647911E5"/>
    <w:rsid w:val="648230FE"/>
    <w:rsid w:val="64897D48"/>
    <w:rsid w:val="648B5C8D"/>
    <w:rsid w:val="649040B2"/>
    <w:rsid w:val="64932164"/>
    <w:rsid w:val="64990A00"/>
    <w:rsid w:val="649C4ECA"/>
    <w:rsid w:val="64AB6B0F"/>
    <w:rsid w:val="64AC71C5"/>
    <w:rsid w:val="64AD64C8"/>
    <w:rsid w:val="64AE4EA4"/>
    <w:rsid w:val="64B11EFC"/>
    <w:rsid w:val="64B35DE8"/>
    <w:rsid w:val="64B7365E"/>
    <w:rsid w:val="64BF2A8C"/>
    <w:rsid w:val="64BF4F0A"/>
    <w:rsid w:val="64C32A6F"/>
    <w:rsid w:val="64C63292"/>
    <w:rsid w:val="64C70EC1"/>
    <w:rsid w:val="64C91401"/>
    <w:rsid w:val="64CD2D4A"/>
    <w:rsid w:val="64D50279"/>
    <w:rsid w:val="64D71BA6"/>
    <w:rsid w:val="64DB76BD"/>
    <w:rsid w:val="64DF6724"/>
    <w:rsid w:val="64EC5E46"/>
    <w:rsid w:val="64F05517"/>
    <w:rsid w:val="64F34891"/>
    <w:rsid w:val="64F45D47"/>
    <w:rsid w:val="64F46B8A"/>
    <w:rsid w:val="64F77ED0"/>
    <w:rsid w:val="64FB3A3F"/>
    <w:rsid w:val="64FB7419"/>
    <w:rsid w:val="65012C86"/>
    <w:rsid w:val="65067B4F"/>
    <w:rsid w:val="65081007"/>
    <w:rsid w:val="65086F6E"/>
    <w:rsid w:val="6509389D"/>
    <w:rsid w:val="650C1CA0"/>
    <w:rsid w:val="650D08C4"/>
    <w:rsid w:val="651036E5"/>
    <w:rsid w:val="651048DE"/>
    <w:rsid w:val="65122F40"/>
    <w:rsid w:val="65180FA7"/>
    <w:rsid w:val="651A790D"/>
    <w:rsid w:val="65230CC1"/>
    <w:rsid w:val="65260B2E"/>
    <w:rsid w:val="65266761"/>
    <w:rsid w:val="65287ECF"/>
    <w:rsid w:val="6529782D"/>
    <w:rsid w:val="653406A7"/>
    <w:rsid w:val="653F3F4B"/>
    <w:rsid w:val="65442614"/>
    <w:rsid w:val="65474108"/>
    <w:rsid w:val="65483234"/>
    <w:rsid w:val="654A70DD"/>
    <w:rsid w:val="65506794"/>
    <w:rsid w:val="65572F3C"/>
    <w:rsid w:val="655A3450"/>
    <w:rsid w:val="655E4E68"/>
    <w:rsid w:val="656503D7"/>
    <w:rsid w:val="656630D1"/>
    <w:rsid w:val="657024EB"/>
    <w:rsid w:val="6570285A"/>
    <w:rsid w:val="65706756"/>
    <w:rsid w:val="65745028"/>
    <w:rsid w:val="65776C14"/>
    <w:rsid w:val="65786867"/>
    <w:rsid w:val="657C01A2"/>
    <w:rsid w:val="657D055C"/>
    <w:rsid w:val="65880D68"/>
    <w:rsid w:val="6588700C"/>
    <w:rsid w:val="658C3AFB"/>
    <w:rsid w:val="658F3432"/>
    <w:rsid w:val="659000AC"/>
    <w:rsid w:val="65945ABB"/>
    <w:rsid w:val="6595479B"/>
    <w:rsid w:val="659E4899"/>
    <w:rsid w:val="65A61DFD"/>
    <w:rsid w:val="65AF5A95"/>
    <w:rsid w:val="65B63190"/>
    <w:rsid w:val="65BC64AA"/>
    <w:rsid w:val="65C83518"/>
    <w:rsid w:val="65E06B23"/>
    <w:rsid w:val="65E731DB"/>
    <w:rsid w:val="65EB61D4"/>
    <w:rsid w:val="65EE4D2A"/>
    <w:rsid w:val="65F04330"/>
    <w:rsid w:val="65F20F15"/>
    <w:rsid w:val="65F3675D"/>
    <w:rsid w:val="65F618D7"/>
    <w:rsid w:val="65FC2F6F"/>
    <w:rsid w:val="65FD216C"/>
    <w:rsid w:val="65FE7DD6"/>
    <w:rsid w:val="66031B87"/>
    <w:rsid w:val="66043819"/>
    <w:rsid w:val="660470F6"/>
    <w:rsid w:val="660A05D9"/>
    <w:rsid w:val="660B76F3"/>
    <w:rsid w:val="66156C4D"/>
    <w:rsid w:val="66162DD3"/>
    <w:rsid w:val="66164AC3"/>
    <w:rsid w:val="661B36E7"/>
    <w:rsid w:val="661E0924"/>
    <w:rsid w:val="662244D2"/>
    <w:rsid w:val="66230966"/>
    <w:rsid w:val="66240622"/>
    <w:rsid w:val="662411BF"/>
    <w:rsid w:val="662511C9"/>
    <w:rsid w:val="66274D79"/>
    <w:rsid w:val="662B361D"/>
    <w:rsid w:val="66315775"/>
    <w:rsid w:val="66353032"/>
    <w:rsid w:val="66355B8E"/>
    <w:rsid w:val="66436B33"/>
    <w:rsid w:val="66467706"/>
    <w:rsid w:val="664A400E"/>
    <w:rsid w:val="664E41D9"/>
    <w:rsid w:val="664F3140"/>
    <w:rsid w:val="665610A9"/>
    <w:rsid w:val="66590DCD"/>
    <w:rsid w:val="666358BC"/>
    <w:rsid w:val="66695AF1"/>
    <w:rsid w:val="666E74C1"/>
    <w:rsid w:val="667A0C6A"/>
    <w:rsid w:val="667A263F"/>
    <w:rsid w:val="66802FE7"/>
    <w:rsid w:val="66812D23"/>
    <w:rsid w:val="668A0366"/>
    <w:rsid w:val="668A5154"/>
    <w:rsid w:val="668B6CD0"/>
    <w:rsid w:val="669A357F"/>
    <w:rsid w:val="66A31556"/>
    <w:rsid w:val="66AB4650"/>
    <w:rsid w:val="66AF5BE1"/>
    <w:rsid w:val="66B37F84"/>
    <w:rsid w:val="66B40759"/>
    <w:rsid w:val="66BE2FA5"/>
    <w:rsid w:val="66C16711"/>
    <w:rsid w:val="66C87C92"/>
    <w:rsid w:val="66C9321B"/>
    <w:rsid w:val="66CC4487"/>
    <w:rsid w:val="66CF0500"/>
    <w:rsid w:val="66D1515F"/>
    <w:rsid w:val="66D23D78"/>
    <w:rsid w:val="66D24644"/>
    <w:rsid w:val="66D61628"/>
    <w:rsid w:val="66D6775C"/>
    <w:rsid w:val="66D76593"/>
    <w:rsid w:val="66D83405"/>
    <w:rsid w:val="66DC7B4A"/>
    <w:rsid w:val="66DF46C2"/>
    <w:rsid w:val="66E40E13"/>
    <w:rsid w:val="66E85249"/>
    <w:rsid w:val="66EB12C4"/>
    <w:rsid w:val="66F05D75"/>
    <w:rsid w:val="66F14286"/>
    <w:rsid w:val="66F43AE9"/>
    <w:rsid w:val="66FB72CF"/>
    <w:rsid w:val="66FE667B"/>
    <w:rsid w:val="66FF75FB"/>
    <w:rsid w:val="670150D7"/>
    <w:rsid w:val="670829EE"/>
    <w:rsid w:val="67097AAA"/>
    <w:rsid w:val="670A543B"/>
    <w:rsid w:val="670B25BF"/>
    <w:rsid w:val="670D1B71"/>
    <w:rsid w:val="67141282"/>
    <w:rsid w:val="671B5176"/>
    <w:rsid w:val="671C4215"/>
    <w:rsid w:val="67281EC7"/>
    <w:rsid w:val="67324379"/>
    <w:rsid w:val="67344028"/>
    <w:rsid w:val="67392A66"/>
    <w:rsid w:val="673D0326"/>
    <w:rsid w:val="674444D9"/>
    <w:rsid w:val="67456731"/>
    <w:rsid w:val="674905AC"/>
    <w:rsid w:val="67496F8C"/>
    <w:rsid w:val="674B0C95"/>
    <w:rsid w:val="675327AE"/>
    <w:rsid w:val="6754488A"/>
    <w:rsid w:val="67556196"/>
    <w:rsid w:val="67596A37"/>
    <w:rsid w:val="675B6E55"/>
    <w:rsid w:val="675E5A16"/>
    <w:rsid w:val="675F562E"/>
    <w:rsid w:val="67636AE2"/>
    <w:rsid w:val="67686498"/>
    <w:rsid w:val="676947A2"/>
    <w:rsid w:val="676A3201"/>
    <w:rsid w:val="676D1A50"/>
    <w:rsid w:val="676E1DA6"/>
    <w:rsid w:val="676F3DA1"/>
    <w:rsid w:val="6770670C"/>
    <w:rsid w:val="677C799E"/>
    <w:rsid w:val="67827DF9"/>
    <w:rsid w:val="67834F83"/>
    <w:rsid w:val="6792405E"/>
    <w:rsid w:val="67987A86"/>
    <w:rsid w:val="67990B56"/>
    <w:rsid w:val="67990CAA"/>
    <w:rsid w:val="679B4BE7"/>
    <w:rsid w:val="679B4E16"/>
    <w:rsid w:val="67A060C7"/>
    <w:rsid w:val="67A454B1"/>
    <w:rsid w:val="67B0143C"/>
    <w:rsid w:val="67BA4E20"/>
    <w:rsid w:val="67C00B00"/>
    <w:rsid w:val="67C55133"/>
    <w:rsid w:val="67C80310"/>
    <w:rsid w:val="67CC6438"/>
    <w:rsid w:val="67CF419D"/>
    <w:rsid w:val="67D51ED2"/>
    <w:rsid w:val="67D9767C"/>
    <w:rsid w:val="67DA0F51"/>
    <w:rsid w:val="67DC5320"/>
    <w:rsid w:val="67E1309E"/>
    <w:rsid w:val="67E539C0"/>
    <w:rsid w:val="67E931FD"/>
    <w:rsid w:val="67E93D8B"/>
    <w:rsid w:val="67ED660C"/>
    <w:rsid w:val="67F55A05"/>
    <w:rsid w:val="67FB0F97"/>
    <w:rsid w:val="680829E6"/>
    <w:rsid w:val="680A41A4"/>
    <w:rsid w:val="680F5FD5"/>
    <w:rsid w:val="68134C9B"/>
    <w:rsid w:val="681627EA"/>
    <w:rsid w:val="681C1DAC"/>
    <w:rsid w:val="68261655"/>
    <w:rsid w:val="682812E5"/>
    <w:rsid w:val="68293D6E"/>
    <w:rsid w:val="682F7DB2"/>
    <w:rsid w:val="6830505E"/>
    <w:rsid w:val="6831388B"/>
    <w:rsid w:val="683770B8"/>
    <w:rsid w:val="683965C1"/>
    <w:rsid w:val="683B5DF7"/>
    <w:rsid w:val="683D6F3A"/>
    <w:rsid w:val="68426F29"/>
    <w:rsid w:val="68430152"/>
    <w:rsid w:val="68434221"/>
    <w:rsid w:val="68466DDB"/>
    <w:rsid w:val="684D72F1"/>
    <w:rsid w:val="68596E7A"/>
    <w:rsid w:val="685C30B4"/>
    <w:rsid w:val="685E0BD6"/>
    <w:rsid w:val="68616BDF"/>
    <w:rsid w:val="68627BE9"/>
    <w:rsid w:val="686B0397"/>
    <w:rsid w:val="686C5C45"/>
    <w:rsid w:val="687C2679"/>
    <w:rsid w:val="687C5C53"/>
    <w:rsid w:val="687F5E75"/>
    <w:rsid w:val="6882283D"/>
    <w:rsid w:val="68851CBF"/>
    <w:rsid w:val="68864BA5"/>
    <w:rsid w:val="688709AF"/>
    <w:rsid w:val="688D03F7"/>
    <w:rsid w:val="689434DA"/>
    <w:rsid w:val="68956C27"/>
    <w:rsid w:val="68983320"/>
    <w:rsid w:val="6899559A"/>
    <w:rsid w:val="689A0693"/>
    <w:rsid w:val="689B6CBC"/>
    <w:rsid w:val="689E1B95"/>
    <w:rsid w:val="689F4CC7"/>
    <w:rsid w:val="68A01296"/>
    <w:rsid w:val="68A41E22"/>
    <w:rsid w:val="68A60186"/>
    <w:rsid w:val="68A66CD4"/>
    <w:rsid w:val="68A77B97"/>
    <w:rsid w:val="68A97007"/>
    <w:rsid w:val="68B478A9"/>
    <w:rsid w:val="68BC201A"/>
    <w:rsid w:val="68C6004A"/>
    <w:rsid w:val="68CA77FD"/>
    <w:rsid w:val="68D12468"/>
    <w:rsid w:val="68D542A9"/>
    <w:rsid w:val="68DC15E5"/>
    <w:rsid w:val="68DF7346"/>
    <w:rsid w:val="68E1040E"/>
    <w:rsid w:val="68E21FF5"/>
    <w:rsid w:val="68E269FC"/>
    <w:rsid w:val="68E43CE8"/>
    <w:rsid w:val="68F3092C"/>
    <w:rsid w:val="690071B5"/>
    <w:rsid w:val="69007486"/>
    <w:rsid w:val="690120D7"/>
    <w:rsid w:val="69072F35"/>
    <w:rsid w:val="690916D6"/>
    <w:rsid w:val="69092A95"/>
    <w:rsid w:val="690952C8"/>
    <w:rsid w:val="69153A94"/>
    <w:rsid w:val="691A6F97"/>
    <w:rsid w:val="692D02F9"/>
    <w:rsid w:val="69315234"/>
    <w:rsid w:val="69385B42"/>
    <w:rsid w:val="693D2737"/>
    <w:rsid w:val="694101FB"/>
    <w:rsid w:val="69541F8F"/>
    <w:rsid w:val="695529DF"/>
    <w:rsid w:val="69583967"/>
    <w:rsid w:val="695A3922"/>
    <w:rsid w:val="695A42D9"/>
    <w:rsid w:val="69613399"/>
    <w:rsid w:val="69624E8F"/>
    <w:rsid w:val="69637697"/>
    <w:rsid w:val="69717F4D"/>
    <w:rsid w:val="69737A3B"/>
    <w:rsid w:val="69796036"/>
    <w:rsid w:val="697D0F42"/>
    <w:rsid w:val="697E6F24"/>
    <w:rsid w:val="697F230D"/>
    <w:rsid w:val="6983065E"/>
    <w:rsid w:val="698922A3"/>
    <w:rsid w:val="6989270C"/>
    <w:rsid w:val="69893B07"/>
    <w:rsid w:val="698B44CB"/>
    <w:rsid w:val="69900EBC"/>
    <w:rsid w:val="699129B0"/>
    <w:rsid w:val="699D0C87"/>
    <w:rsid w:val="69A14334"/>
    <w:rsid w:val="69A15775"/>
    <w:rsid w:val="69A94A41"/>
    <w:rsid w:val="69AD3A82"/>
    <w:rsid w:val="69B33A08"/>
    <w:rsid w:val="69B649A4"/>
    <w:rsid w:val="69C026AD"/>
    <w:rsid w:val="69C40C44"/>
    <w:rsid w:val="69C4366B"/>
    <w:rsid w:val="69C658E4"/>
    <w:rsid w:val="69D5474D"/>
    <w:rsid w:val="69D87485"/>
    <w:rsid w:val="69D96538"/>
    <w:rsid w:val="69DB51C3"/>
    <w:rsid w:val="69F2148A"/>
    <w:rsid w:val="69F53999"/>
    <w:rsid w:val="69F55D01"/>
    <w:rsid w:val="69F93223"/>
    <w:rsid w:val="6A11122C"/>
    <w:rsid w:val="6A143367"/>
    <w:rsid w:val="6A145E00"/>
    <w:rsid w:val="6A193D7A"/>
    <w:rsid w:val="6A2322EE"/>
    <w:rsid w:val="6A257487"/>
    <w:rsid w:val="6A280CE4"/>
    <w:rsid w:val="6A285C06"/>
    <w:rsid w:val="6A2A5F02"/>
    <w:rsid w:val="6A2F3F03"/>
    <w:rsid w:val="6A3832AF"/>
    <w:rsid w:val="6A3C7CC8"/>
    <w:rsid w:val="6A3F27B9"/>
    <w:rsid w:val="6A404E3D"/>
    <w:rsid w:val="6A410176"/>
    <w:rsid w:val="6A434B44"/>
    <w:rsid w:val="6A455806"/>
    <w:rsid w:val="6A4574D8"/>
    <w:rsid w:val="6A4B186F"/>
    <w:rsid w:val="6A4F0E18"/>
    <w:rsid w:val="6A605140"/>
    <w:rsid w:val="6A657204"/>
    <w:rsid w:val="6A6A2302"/>
    <w:rsid w:val="6A6B49F4"/>
    <w:rsid w:val="6A6D73CE"/>
    <w:rsid w:val="6A6E111C"/>
    <w:rsid w:val="6A7705A1"/>
    <w:rsid w:val="6A8433D2"/>
    <w:rsid w:val="6A863926"/>
    <w:rsid w:val="6A877233"/>
    <w:rsid w:val="6A882ECD"/>
    <w:rsid w:val="6A894FAF"/>
    <w:rsid w:val="6A8C136D"/>
    <w:rsid w:val="6A904C43"/>
    <w:rsid w:val="6A945F52"/>
    <w:rsid w:val="6A9840F9"/>
    <w:rsid w:val="6A9C5E39"/>
    <w:rsid w:val="6AA20740"/>
    <w:rsid w:val="6AA94C1A"/>
    <w:rsid w:val="6AAA1344"/>
    <w:rsid w:val="6AAB2C7C"/>
    <w:rsid w:val="6AAD12D9"/>
    <w:rsid w:val="6AAE3893"/>
    <w:rsid w:val="6AB602C2"/>
    <w:rsid w:val="6AB63510"/>
    <w:rsid w:val="6AB943EE"/>
    <w:rsid w:val="6AC032BC"/>
    <w:rsid w:val="6AC8092A"/>
    <w:rsid w:val="6ACF764A"/>
    <w:rsid w:val="6AD06A6E"/>
    <w:rsid w:val="6AD8058D"/>
    <w:rsid w:val="6ADA7BDA"/>
    <w:rsid w:val="6AE0794B"/>
    <w:rsid w:val="6AE1028F"/>
    <w:rsid w:val="6AE64F06"/>
    <w:rsid w:val="6AE76A8A"/>
    <w:rsid w:val="6AF84026"/>
    <w:rsid w:val="6AFC0DCF"/>
    <w:rsid w:val="6B045851"/>
    <w:rsid w:val="6B057C21"/>
    <w:rsid w:val="6B0700FD"/>
    <w:rsid w:val="6B0C3251"/>
    <w:rsid w:val="6B0D7E95"/>
    <w:rsid w:val="6B113EDC"/>
    <w:rsid w:val="6B121070"/>
    <w:rsid w:val="6B1226C9"/>
    <w:rsid w:val="6B241E45"/>
    <w:rsid w:val="6B2647A5"/>
    <w:rsid w:val="6B2A4845"/>
    <w:rsid w:val="6B32306F"/>
    <w:rsid w:val="6B341C41"/>
    <w:rsid w:val="6B35201A"/>
    <w:rsid w:val="6B4271B9"/>
    <w:rsid w:val="6B484B34"/>
    <w:rsid w:val="6B4C712F"/>
    <w:rsid w:val="6B501AD4"/>
    <w:rsid w:val="6B5743C8"/>
    <w:rsid w:val="6B582777"/>
    <w:rsid w:val="6B585012"/>
    <w:rsid w:val="6B593C44"/>
    <w:rsid w:val="6B5A722E"/>
    <w:rsid w:val="6B5C47D5"/>
    <w:rsid w:val="6B6951C4"/>
    <w:rsid w:val="6B6B795B"/>
    <w:rsid w:val="6B6C155B"/>
    <w:rsid w:val="6B6D17D9"/>
    <w:rsid w:val="6B7553AF"/>
    <w:rsid w:val="6B777900"/>
    <w:rsid w:val="6B7A615E"/>
    <w:rsid w:val="6B7E0908"/>
    <w:rsid w:val="6B842643"/>
    <w:rsid w:val="6B8E6F7C"/>
    <w:rsid w:val="6B8E767A"/>
    <w:rsid w:val="6B923B2B"/>
    <w:rsid w:val="6B9429D1"/>
    <w:rsid w:val="6B98025A"/>
    <w:rsid w:val="6B9B2216"/>
    <w:rsid w:val="6B9C3C63"/>
    <w:rsid w:val="6BA31A09"/>
    <w:rsid w:val="6BA75497"/>
    <w:rsid w:val="6BA9582F"/>
    <w:rsid w:val="6BAD2F74"/>
    <w:rsid w:val="6BB176F7"/>
    <w:rsid w:val="6BB17E5A"/>
    <w:rsid w:val="6BB35690"/>
    <w:rsid w:val="6BB455C1"/>
    <w:rsid w:val="6BB74227"/>
    <w:rsid w:val="6BBA66B5"/>
    <w:rsid w:val="6BBA68E4"/>
    <w:rsid w:val="6BBB4885"/>
    <w:rsid w:val="6BBE76E4"/>
    <w:rsid w:val="6BC9376F"/>
    <w:rsid w:val="6BCF2A70"/>
    <w:rsid w:val="6BD1009A"/>
    <w:rsid w:val="6BE0583E"/>
    <w:rsid w:val="6BE0639E"/>
    <w:rsid w:val="6BE444FA"/>
    <w:rsid w:val="6BE47E21"/>
    <w:rsid w:val="6BEB6FBB"/>
    <w:rsid w:val="6BEC66EE"/>
    <w:rsid w:val="6BF07EAA"/>
    <w:rsid w:val="6BF14A0C"/>
    <w:rsid w:val="6BF20FB8"/>
    <w:rsid w:val="6C0537C8"/>
    <w:rsid w:val="6C084114"/>
    <w:rsid w:val="6C093B94"/>
    <w:rsid w:val="6C0F41E1"/>
    <w:rsid w:val="6C166603"/>
    <w:rsid w:val="6C267A02"/>
    <w:rsid w:val="6C29167F"/>
    <w:rsid w:val="6C2A6CEE"/>
    <w:rsid w:val="6C2B2504"/>
    <w:rsid w:val="6C2B4363"/>
    <w:rsid w:val="6C304F19"/>
    <w:rsid w:val="6C3053D9"/>
    <w:rsid w:val="6C356ABB"/>
    <w:rsid w:val="6C38645D"/>
    <w:rsid w:val="6C3E6CB1"/>
    <w:rsid w:val="6C4377B6"/>
    <w:rsid w:val="6C517C60"/>
    <w:rsid w:val="6C5405BF"/>
    <w:rsid w:val="6C5405E0"/>
    <w:rsid w:val="6C556AE6"/>
    <w:rsid w:val="6C57453E"/>
    <w:rsid w:val="6C595BFA"/>
    <w:rsid w:val="6C644122"/>
    <w:rsid w:val="6C7416A7"/>
    <w:rsid w:val="6C860CBF"/>
    <w:rsid w:val="6C8846F8"/>
    <w:rsid w:val="6C8D0D6E"/>
    <w:rsid w:val="6C8D4F50"/>
    <w:rsid w:val="6C901035"/>
    <w:rsid w:val="6C930994"/>
    <w:rsid w:val="6C974442"/>
    <w:rsid w:val="6C9F1981"/>
    <w:rsid w:val="6CA40FE5"/>
    <w:rsid w:val="6CA900DD"/>
    <w:rsid w:val="6CAB3913"/>
    <w:rsid w:val="6CB5403A"/>
    <w:rsid w:val="6CB60C69"/>
    <w:rsid w:val="6CC42698"/>
    <w:rsid w:val="6CC557FD"/>
    <w:rsid w:val="6CC56A9C"/>
    <w:rsid w:val="6CC9612D"/>
    <w:rsid w:val="6CD23598"/>
    <w:rsid w:val="6CD9239F"/>
    <w:rsid w:val="6CDB1F23"/>
    <w:rsid w:val="6CE33F52"/>
    <w:rsid w:val="6CE3651E"/>
    <w:rsid w:val="6CE425FD"/>
    <w:rsid w:val="6CEC0B1B"/>
    <w:rsid w:val="6CEC3EFD"/>
    <w:rsid w:val="6CED120B"/>
    <w:rsid w:val="6CEE7B17"/>
    <w:rsid w:val="6CF36C4F"/>
    <w:rsid w:val="6CF543B5"/>
    <w:rsid w:val="6CF70AA0"/>
    <w:rsid w:val="6CF967AD"/>
    <w:rsid w:val="6CFD69B7"/>
    <w:rsid w:val="6D016666"/>
    <w:rsid w:val="6D071C15"/>
    <w:rsid w:val="6D0774BF"/>
    <w:rsid w:val="6D0D6024"/>
    <w:rsid w:val="6D0F2B02"/>
    <w:rsid w:val="6D100C3D"/>
    <w:rsid w:val="6D140100"/>
    <w:rsid w:val="6D17790B"/>
    <w:rsid w:val="6D1A1781"/>
    <w:rsid w:val="6D1D04BB"/>
    <w:rsid w:val="6D1F26CE"/>
    <w:rsid w:val="6D1F56A4"/>
    <w:rsid w:val="6D2001F2"/>
    <w:rsid w:val="6D220D98"/>
    <w:rsid w:val="6D234A39"/>
    <w:rsid w:val="6D262378"/>
    <w:rsid w:val="6D276729"/>
    <w:rsid w:val="6D2D1778"/>
    <w:rsid w:val="6D305B30"/>
    <w:rsid w:val="6D322100"/>
    <w:rsid w:val="6D3771FC"/>
    <w:rsid w:val="6D3F47EE"/>
    <w:rsid w:val="6D402956"/>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27D4F"/>
    <w:rsid w:val="6D943E51"/>
    <w:rsid w:val="6D9A7415"/>
    <w:rsid w:val="6D9C4BDA"/>
    <w:rsid w:val="6D9F77B2"/>
    <w:rsid w:val="6DA22A3B"/>
    <w:rsid w:val="6DA71CDB"/>
    <w:rsid w:val="6DA77659"/>
    <w:rsid w:val="6DAD677E"/>
    <w:rsid w:val="6DAD7B23"/>
    <w:rsid w:val="6DB43CBF"/>
    <w:rsid w:val="6DB6069B"/>
    <w:rsid w:val="6DB65267"/>
    <w:rsid w:val="6DB7627C"/>
    <w:rsid w:val="6DBE7C28"/>
    <w:rsid w:val="6DC32A73"/>
    <w:rsid w:val="6DC616C6"/>
    <w:rsid w:val="6DC869CE"/>
    <w:rsid w:val="6DC95CAA"/>
    <w:rsid w:val="6DCA662C"/>
    <w:rsid w:val="6DCD4AB5"/>
    <w:rsid w:val="6DCE70D9"/>
    <w:rsid w:val="6DD54A74"/>
    <w:rsid w:val="6DE512BE"/>
    <w:rsid w:val="6DEA6AB1"/>
    <w:rsid w:val="6DEC6482"/>
    <w:rsid w:val="6DED1851"/>
    <w:rsid w:val="6DF73D6D"/>
    <w:rsid w:val="6DFB5040"/>
    <w:rsid w:val="6DFE1195"/>
    <w:rsid w:val="6DFF0BBF"/>
    <w:rsid w:val="6DFF24B3"/>
    <w:rsid w:val="6E047794"/>
    <w:rsid w:val="6E0B72B9"/>
    <w:rsid w:val="6E0C686E"/>
    <w:rsid w:val="6E0D39F5"/>
    <w:rsid w:val="6E0F1CD6"/>
    <w:rsid w:val="6E1451C2"/>
    <w:rsid w:val="6E162FFC"/>
    <w:rsid w:val="6E2703E9"/>
    <w:rsid w:val="6E2B7861"/>
    <w:rsid w:val="6E2F1A84"/>
    <w:rsid w:val="6E3233C0"/>
    <w:rsid w:val="6E3D153A"/>
    <w:rsid w:val="6E3D457A"/>
    <w:rsid w:val="6E457BF6"/>
    <w:rsid w:val="6E471FA2"/>
    <w:rsid w:val="6E51768B"/>
    <w:rsid w:val="6E56438B"/>
    <w:rsid w:val="6E566306"/>
    <w:rsid w:val="6E586D17"/>
    <w:rsid w:val="6E5F53C9"/>
    <w:rsid w:val="6E617526"/>
    <w:rsid w:val="6E635766"/>
    <w:rsid w:val="6E6A1EA2"/>
    <w:rsid w:val="6E6B1B2A"/>
    <w:rsid w:val="6E6D6DD6"/>
    <w:rsid w:val="6E7234C8"/>
    <w:rsid w:val="6E74290C"/>
    <w:rsid w:val="6E775B0D"/>
    <w:rsid w:val="6E7B4978"/>
    <w:rsid w:val="6E7C180A"/>
    <w:rsid w:val="6E8677E9"/>
    <w:rsid w:val="6E871FD2"/>
    <w:rsid w:val="6E8A6695"/>
    <w:rsid w:val="6E8D29C3"/>
    <w:rsid w:val="6E8F301E"/>
    <w:rsid w:val="6E8F6DAA"/>
    <w:rsid w:val="6E9060BF"/>
    <w:rsid w:val="6EA50D5E"/>
    <w:rsid w:val="6EAE21D1"/>
    <w:rsid w:val="6EB0265D"/>
    <w:rsid w:val="6EBC5748"/>
    <w:rsid w:val="6EBD58BA"/>
    <w:rsid w:val="6EBE0D42"/>
    <w:rsid w:val="6EBE3054"/>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02DF2"/>
    <w:rsid w:val="6F117EC1"/>
    <w:rsid w:val="6F141EDD"/>
    <w:rsid w:val="6F1974C0"/>
    <w:rsid w:val="6F1C0B8B"/>
    <w:rsid w:val="6F327424"/>
    <w:rsid w:val="6F3C0E50"/>
    <w:rsid w:val="6F480882"/>
    <w:rsid w:val="6F4B0B3F"/>
    <w:rsid w:val="6F506CA5"/>
    <w:rsid w:val="6F52797F"/>
    <w:rsid w:val="6F5334ED"/>
    <w:rsid w:val="6F5D0749"/>
    <w:rsid w:val="6F602211"/>
    <w:rsid w:val="6F6728D3"/>
    <w:rsid w:val="6F6F70EB"/>
    <w:rsid w:val="6F737123"/>
    <w:rsid w:val="6F7526E7"/>
    <w:rsid w:val="6F755174"/>
    <w:rsid w:val="6F7C7410"/>
    <w:rsid w:val="6F7E39F5"/>
    <w:rsid w:val="6F812543"/>
    <w:rsid w:val="6F8354D7"/>
    <w:rsid w:val="6F9305E3"/>
    <w:rsid w:val="6F9A7B32"/>
    <w:rsid w:val="6F9D3971"/>
    <w:rsid w:val="6FB32351"/>
    <w:rsid w:val="6FB763AC"/>
    <w:rsid w:val="6FBA7AB0"/>
    <w:rsid w:val="6FBC4B72"/>
    <w:rsid w:val="6FC43F90"/>
    <w:rsid w:val="6FC5311F"/>
    <w:rsid w:val="6FC93ABB"/>
    <w:rsid w:val="6FDE1F16"/>
    <w:rsid w:val="6FE06922"/>
    <w:rsid w:val="6FE11A6A"/>
    <w:rsid w:val="6FE91832"/>
    <w:rsid w:val="6FEC7139"/>
    <w:rsid w:val="6FF00E79"/>
    <w:rsid w:val="6FF15C82"/>
    <w:rsid w:val="6FFB18A6"/>
    <w:rsid w:val="6FFD13E7"/>
    <w:rsid w:val="70035B63"/>
    <w:rsid w:val="70084791"/>
    <w:rsid w:val="700B4CC3"/>
    <w:rsid w:val="700E3BD9"/>
    <w:rsid w:val="701B650B"/>
    <w:rsid w:val="70200403"/>
    <w:rsid w:val="70233697"/>
    <w:rsid w:val="702644A1"/>
    <w:rsid w:val="702F7F84"/>
    <w:rsid w:val="704622D4"/>
    <w:rsid w:val="704E2703"/>
    <w:rsid w:val="7051307E"/>
    <w:rsid w:val="70513178"/>
    <w:rsid w:val="70515849"/>
    <w:rsid w:val="705D090C"/>
    <w:rsid w:val="705D0918"/>
    <w:rsid w:val="705E1C14"/>
    <w:rsid w:val="705E1EC1"/>
    <w:rsid w:val="705F0277"/>
    <w:rsid w:val="7060303C"/>
    <w:rsid w:val="706A1F04"/>
    <w:rsid w:val="706B024D"/>
    <w:rsid w:val="70711F9A"/>
    <w:rsid w:val="70764871"/>
    <w:rsid w:val="707A11BD"/>
    <w:rsid w:val="707C2F7E"/>
    <w:rsid w:val="7080762B"/>
    <w:rsid w:val="70812330"/>
    <w:rsid w:val="708223E4"/>
    <w:rsid w:val="70853B74"/>
    <w:rsid w:val="70971996"/>
    <w:rsid w:val="709A6CCB"/>
    <w:rsid w:val="709E3984"/>
    <w:rsid w:val="70A01528"/>
    <w:rsid w:val="70A45BDD"/>
    <w:rsid w:val="70A46FAF"/>
    <w:rsid w:val="70A535EC"/>
    <w:rsid w:val="70AF24D8"/>
    <w:rsid w:val="70B02DD4"/>
    <w:rsid w:val="70B172B5"/>
    <w:rsid w:val="70B17A12"/>
    <w:rsid w:val="70B41194"/>
    <w:rsid w:val="70BC7B39"/>
    <w:rsid w:val="70C01C60"/>
    <w:rsid w:val="70C14F6B"/>
    <w:rsid w:val="70C17302"/>
    <w:rsid w:val="70DA2493"/>
    <w:rsid w:val="70DC4BC5"/>
    <w:rsid w:val="70EB2738"/>
    <w:rsid w:val="70F22DF6"/>
    <w:rsid w:val="70F640AA"/>
    <w:rsid w:val="70F640FE"/>
    <w:rsid w:val="71060102"/>
    <w:rsid w:val="71067CCF"/>
    <w:rsid w:val="710B4A26"/>
    <w:rsid w:val="71101A19"/>
    <w:rsid w:val="711103AE"/>
    <w:rsid w:val="711528A0"/>
    <w:rsid w:val="71162D5A"/>
    <w:rsid w:val="711A1C3B"/>
    <w:rsid w:val="711E3A15"/>
    <w:rsid w:val="712A6EC3"/>
    <w:rsid w:val="712C473E"/>
    <w:rsid w:val="7132011D"/>
    <w:rsid w:val="71326B1E"/>
    <w:rsid w:val="713A0B5B"/>
    <w:rsid w:val="71430411"/>
    <w:rsid w:val="71452CBD"/>
    <w:rsid w:val="71463FC2"/>
    <w:rsid w:val="7148016B"/>
    <w:rsid w:val="714A084D"/>
    <w:rsid w:val="714D78D3"/>
    <w:rsid w:val="71503CE7"/>
    <w:rsid w:val="7151270E"/>
    <w:rsid w:val="71536C22"/>
    <w:rsid w:val="71567F32"/>
    <w:rsid w:val="715E00B3"/>
    <w:rsid w:val="716004C4"/>
    <w:rsid w:val="716242AB"/>
    <w:rsid w:val="716D482E"/>
    <w:rsid w:val="716F72EE"/>
    <w:rsid w:val="7170516F"/>
    <w:rsid w:val="71734806"/>
    <w:rsid w:val="717A35EB"/>
    <w:rsid w:val="71821750"/>
    <w:rsid w:val="7182297B"/>
    <w:rsid w:val="718729E9"/>
    <w:rsid w:val="71900F60"/>
    <w:rsid w:val="71915AE9"/>
    <w:rsid w:val="719170D3"/>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3647"/>
    <w:rsid w:val="71C148D5"/>
    <w:rsid w:val="71C1714D"/>
    <w:rsid w:val="71C3323E"/>
    <w:rsid w:val="71CA0779"/>
    <w:rsid w:val="71CD4381"/>
    <w:rsid w:val="71D06B03"/>
    <w:rsid w:val="71D35537"/>
    <w:rsid w:val="71D4164F"/>
    <w:rsid w:val="71DF37B5"/>
    <w:rsid w:val="71E173A1"/>
    <w:rsid w:val="71E34BAA"/>
    <w:rsid w:val="71EA2CE2"/>
    <w:rsid w:val="71EC67B1"/>
    <w:rsid w:val="71ED6ED1"/>
    <w:rsid w:val="71F27146"/>
    <w:rsid w:val="71F433F6"/>
    <w:rsid w:val="71F7277A"/>
    <w:rsid w:val="71F95325"/>
    <w:rsid w:val="71F95A4D"/>
    <w:rsid w:val="71FA003B"/>
    <w:rsid w:val="71FA5507"/>
    <w:rsid w:val="71FC609A"/>
    <w:rsid w:val="71FD1D34"/>
    <w:rsid w:val="71FE2ACC"/>
    <w:rsid w:val="72015588"/>
    <w:rsid w:val="72087B85"/>
    <w:rsid w:val="720F3321"/>
    <w:rsid w:val="72116C3F"/>
    <w:rsid w:val="721360B9"/>
    <w:rsid w:val="72191DE7"/>
    <w:rsid w:val="721B79CD"/>
    <w:rsid w:val="721F2961"/>
    <w:rsid w:val="72212169"/>
    <w:rsid w:val="7226099D"/>
    <w:rsid w:val="722B6D3C"/>
    <w:rsid w:val="72314763"/>
    <w:rsid w:val="723A16A4"/>
    <w:rsid w:val="723B0B95"/>
    <w:rsid w:val="723B52B8"/>
    <w:rsid w:val="723C234E"/>
    <w:rsid w:val="724A4324"/>
    <w:rsid w:val="724D6F66"/>
    <w:rsid w:val="72522723"/>
    <w:rsid w:val="72526D2A"/>
    <w:rsid w:val="725340BD"/>
    <w:rsid w:val="72542A36"/>
    <w:rsid w:val="72555383"/>
    <w:rsid w:val="725B002B"/>
    <w:rsid w:val="726373ED"/>
    <w:rsid w:val="726843AE"/>
    <w:rsid w:val="726D12A0"/>
    <w:rsid w:val="72736E24"/>
    <w:rsid w:val="72751836"/>
    <w:rsid w:val="728321D7"/>
    <w:rsid w:val="728A080E"/>
    <w:rsid w:val="728A60B0"/>
    <w:rsid w:val="728B69E4"/>
    <w:rsid w:val="72930D42"/>
    <w:rsid w:val="72956586"/>
    <w:rsid w:val="729F0E66"/>
    <w:rsid w:val="72A31793"/>
    <w:rsid w:val="72A362B4"/>
    <w:rsid w:val="72A74552"/>
    <w:rsid w:val="72A83E80"/>
    <w:rsid w:val="72A86C15"/>
    <w:rsid w:val="72AF0B61"/>
    <w:rsid w:val="72B26D2D"/>
    <w:rsid w:val="72B50852"/>
    <w:rsid w:val="72B85A81"/>
    <w:rsid w:val="72BA03E7"/>
    <w:rsid w:val="72BD0170"/>
    <w:rsid w:val="72BD4C62"/>
    <w:rsid w:val="72BD6F4F"/>
    <w:rsid w:val="72C518F3"/>
    <w:rsid w:val="72C73F34"/>
    <w:rsid w:val="72C82B91"/>
    <w:rsid w:val="72C83A64"/>
    <w:rsid w:val="72C87A6B"/>
    <w:rsid w:val="72C9294A"/>
    <w:rsid w:val="72CA0320"/>
    <w:rsid w:val="72D04006"/>
    <w:rsid w:val="72D10367"/>
    <w:rsid w:val="72D34AA4"/>
    <w:rsid w:val="72D97928"/>
    <w:rsid w:val="72DB76DC"/>
    <w:rsid w:val="72E34F8F"/>
    <w:rsid w:val="72E573A1"/>
    <w:rsid w:val="72E779D1"/>
    <w:rsid w:val="72EA3A09"/>
    <w:rsid w:val="7301303C"/>
    <w:rsid w:val="73024E04"/>
    <w:rsid w:val="730B0185"/>
    <w:rsid w:val="730B2912"/>
    <w:rsid w:val="73117F42"/>
    <w:rsid w:val="73130C07"/>
    <w:rsid w:val="731829E1"/>
    <w:rsid w:val="73266F63"/>
    <w:rsid w:val="732A69D2"/>
    <w:rsid w:val="732E73B4"/>
    <w:rsid w:val="732F0552"/>
    <w:rsid w:val="73353A9D"/>
    <w:rsid w:val="733574BF"/>
    <w:rsid w:val="733A4AF0"/>
    <w:rsid w:val="733B519B"/>
    <w:rsid w:val="733E5133"/>
    <w:rsid w:val="73470963"/>
    <w:rsid w:val="734B783B"/>
    <w:rsid w:val="735B5346"/>
    <w:rsid w:val="73606A76"/>
    <w:rsid w:val="73640D2D"/>
    <w:rsid w:val="73664C31"/>
    <w:rsid w:val="736F39A6"/>
    <w:rsid w:val="7373769B"/>
    <w:rsid w:val="737773BC"/>
    <w:rsid w:val="73803D51"/>
    <w:rsid w:val="73825C14"/>
    <w:rsid w:val="738264F3"/>
    <w:rsid w:val="73833688"/>
    <w:rsid w:val="73847541"/>
    <w:rsid w:val="738B78DE"/>
    <w:rsid w:val="738C0199"/>
    <w:rsid w:val="738C333B"/>
    <w:rsid w:val="738E0824"/>
    <w:rsid w:val="738F3A55"/>
    <w:rsid w:val="739942FF"/>
    <w:rsid w:val="73A760F2"/>
    <w:rsid w:val="73B00CC3"/>
    <w:rsid w:val="73B06C67"/>
    <w:rsid w:val="73BD2509"/>
    <w:rsid w:val="73C55A94"/>
    <w:rsid w:val="73CF10E0"/>
    <w:rsid w:val="73D63DCA"/>
    <w:rsid w:val="73DB761B"/>
    <w:rsid w:val="73DC5FD2"/>
    <w:rsid w:val="73DD45E1"/>
    <w:rsid w:val="73E1113D"/>
    <w:rsid w:val="73F84F1C"/>
    <w:rsid w:val="73FA0DAA"/>
    <w:rsid w:val="73FF104A"/>
    <w:rsid w:val="740A122A"/>
    <w:rsid w:val="740A13D9"/>
    <w:rsid w:val="740D2E53"/>
    <w:rsid w:val="74166CA8"/>
    <w:rsid w:val="74187EEC"/>
    <w:rsid w:val="741964A4"/>
    <w:rsid w:val="741C4A57"/>
    <w:rsid w:val="741E636C"/>
    <w:rsid w:val="741F4C05"/>
    <w:rsid w:val="742671F5"/>
    <w:rsid w:val="74272D85"/>
    <w:rsid w:val="74273B4A"/>
    <w:rsid w:val="742A50E0"/>
    <w:rsid w:val="7438716C"/>
    <w:rsid w:val="743E46CE"/>
    <w:rsid w:val="74414A8B"/>
    <w:rsid w:val="74417DB7"/>
    <w:rsid w:val="74434686"/>
    <w:rsid w:val="74475FDB"/>
    <w:rsid w:val="744C7B5C"/>
    <w:rsid w:val="74502B4C"/>
    <w:rsid w:val="745211DA"/>
    <w:rsid w:val="7452351C"/>
    <w:rsid w:val="74551667"/>
    <w:rsid w:val="745B0E3C"/>
    <w:rsid w:val="74600ADB"/>
    <w:rsid w:val="746206FB"/>
    <w:rsid w:val="746A320B"/>
    <w:rsid w:val="746D577E"/>
    <w:rsid w:val="74703DFE"/>
    <w:rsid w:val="74704C1B"/>
    <w:rsid w:val="74770ADD"/>
    <w:rsid w:val="74781DB0"/>
    <w:rsid w:val="747C59B7"/>
    <w:rsid w:val="747E765F"/>
    <w:rsid w:val="74891CF9"/>
    <w:rsid w:val="748B0C7D"/>
    <w:rsid w:val="74903C13"/>
    <w:rsid w:val="74957A0A"/>
    <w:rsid w:val="74A25A03"/>
    <w:rsid w:val="74AE2C50"/>
    <w:rsid w:val="74AE30E3"/>
    <w:rsid w:val="74AF19B2"/>
    <w:rsid w:val="74B33364"/>
    <w:rsid w:val="74B4717D"/>
    <w:rsid w:val="74B83167"/>
    <w:rsid w:val="74B91285"/>
    <w:rsid w:val="74BC376B"/>
    <w:rsid w:val="74BD3271"/>
    <w:rsid w:val="74BD448C"/>
    <w:rsid w:val="74C35A03"/>
    <w:rsid w:val="74C440A9"/>
    <w:rsid w:val="74C445B5"/>
    <w:rsid w:val="74C555D9"/>
    <w:rsid w:val="74CA6EF9"/>
    <w:rsid w:val="74CD2F54"/>
    <w:rsid w:val="74DD3E9F"/>
    <w:rsid w:val="74DE2ED9"/>
    <w:rsid w:val="74E13135"/>
    <w:rsid w:val="74E14727"/>
    <w:rsid w:val="74E158BB"/>
    <w:rsid w:val="74E47420"/>
    <w:rsid w:val="74E62473"/>
    <w:rsid w:val="74E73A39"/>
    <w:rsid w:val="74E95A90"/>
    <w:rsid w:val="74EA3EB2"/>
    <w:rsid w:val="74EE4294"/>
    <w:rsid w:val="74F07E0A"/>
    <w:rsid w:val="74F32A48"/>
    <w:rsid w:val="74F64972"/>
    <w:rsid w:val="74F95012"/>
    <w:rsid w:val="7502115E"/>
    <w:rsid w:val="75054738"/>
    <w:rsid w:val="750842CC"/>
    <w:rsid w:val="75091147"/>
    <w:rsid w:val="750B288E"/>
    <w:rsid w:val="750D0514"/>
    <w:rsid w:val="750F4E7A"/>
    <w:rsid w:val="75181445"/>
    <w:rsid w:val="751A36F4"/>
    <w:rsid w:val="751D2CC0"/>
    <w:rsid w:val="7526226A"/>
    <w:rsid w:val="752F371C"/>
    <w:rsid w:val="752F5DE3"/>
    <w:rsid w:val="75345F3F"/>
    <w:rsid w:val="753A4DD0"/>
    <w:rsid w:val="7542280E"/>
    <w:rsid w:val="7545531A"/>
    <w:rsid w:val="75476C8A"/>
    <w:rsid w:val="75560317"/>
    <w:rsid w:val="75565720"/>
    <w:rsid w:val="75566F69"/>
    <w:rsid w:val="755D1234"/>
    <w:rsid w:val="755F09DF"/>
    <w:rsid w:val="75675ADF"/>
    <w:rsid w:val="756B54F8"/>
    <w:rsid w:val="756C6582"/>
    <w:rsid w:val="756D4E66"/>
    <w:rsid w:val="756E5D13"/>
    <w:rsid w:val="757816ED"/>
    <w:rsid w:val="75791EBB"/>
    <w:rsid w:val="757A602C"/>
    <w:rsid w:val="7580636A"/>
    <w:rsid w:val="75807648"/>
    <w:rsid w:val="758505F8"/>
    <w:rsid w:val="758641B8"/>
    <w:rsid w:val="75A11C80"/>
    <w:rsid w:val="75A70CB8"/>
    <w:rsid w:val="75AB5256"/>
    <w:rsid w:val="75B05DB1"/>
    <w:rsid w:val="75B43531"/>
    <w:rsid w:val="75B54E5D"/>
    <w:rsid w:val="75B921DA"/>
    <w:rsid w:val="75B96690"/>
    <w:rsid w:val="75C00ADE"/>
    <w:rsid w:val="75C63BAD"/>
    <w:rsid w:val="75CA76E4"/>
    <w:rsid w:val="75CE340E"/>
    <w:rsid w:val="75D0763F"/>
    <w:rsid w:val="75DB1506"/>
    <w:rsid w:val="75DB5530"/>
    <w:rsid w:val="75E235E5"/>
    <w:rsid w:val="75E376A3"/>
    <w:rsid w:val="75E82B30"/>
    <w:rsid w:val="75ED1BDF"/>
    <w:rsid w:val="75ED5A36"/>
    <w:rsid w:val="75F00575"/>
    <w:rsid w:val="75F835C8"/>
    <w:rsid w:val="75FA3A1A"/>
    <w:rsid w:val="75FB7495"/>
    <w:rsid w:val="75FC7D3B"/>
    <w:rsid w:val="75FE31D9"/>
    <w:rsid w:val="75FF0133"/>
    <w:rsid w:val="75FF226B"/>
    <w:rsid w:val="76003A09"/>
    <w:rsid w:val="760231B5"/>
    <w:rsid w:val="76036560"/>
    <w:rsid w:val="76082FFA"/>
    <w:rsid w:val="760A687D"/>
    <w:rsid w:val="760E0D7A"/>
    <w:rsid w:val="761025FD"/>
    <w:rsid w:val="76117E3A"/>
    <w:rsid w:val="76130720"/>
    <w:rsid w:val="76130B75"/>
    <w:rsid w:val="76192FD7"/>
    <w:rsid w:val="7619484E"/>
    <w:rsid w:val="761B102B"/>
    <w:rsid w:val="762012F3"/>
    <w:rsid w:val="762D216C"/>
    <w:rsid w:val="762F067E"/>
    <w:rsid w:val="76322CE8"/>
    <w:rsid w:val="76336AF5"/>
    <w:rsid w:val="76390A1A"/>
    <w:rsid w:val="763B0284"/>
    <w:rsid w:val="763E0B26"/>
    <w:rsid w:val="7646018F"/>
    <w:rsid w:val="764833C3"/>
    <w:rsid w:val="764B7C87"/>
    <w:rsid w:val="764E6C91"/>
    <w:rsid w:val="765233FB"/>
    <w:rsid w:val="7659095E"/>
    <w:rsid w:val="765A2E54"/>
    <w:rsid w:val="765C20F6"/>
    <w:rsid w:val="765F3B6B"/>
    <w:rsid w:val="7669425E"/>
    <w:rsid w:val="766B3DFC"/>
    <w:rsid w:val="76710E80"/>
    <w:rsid w:val="767E302B"/>
    <w:rsid w:val="76823B6E"/>
    <w:rsid w:val="768542F9"/>
    <w:rsid w:val="769016B8"/>
    <w:rsid w:val="76932345"/>
    <w:rsid w:val="769F0579"/>
    <w:rsid w:val="76A35D52"/>
    <w:rsid w:val="76A5622D"/>
    <w:rsid w:val="76A633ED"/>
    <w:rsid w:val="76A73E54"/>
    <w:rsid w:val="76AB5F51"/>
    <w:rsid w:val="76B02504"/>
    <w:rsid w:val="76B576A3"/>
    <w:rsid w:val="76BF45A0"/>
    <w:rsid w:val="76C26EAA"/>
    <w:rsid w:val="76C428B5"/>
    <w:rsid w:val="76C50EFA"/>
    <w:rsid w:val="76C87FBA"/>
    <w:rsid w:val="76D03D47"/>
    <w:rsid w:val="76D16B19"/>
    <w:rsid w:val="76D723E3"/>
    <w:rsid w:val="76DB3BA3"/>
    <w:rsid w:val="76DE2D93"/>
    <w:rsid w:val="76E02C24"/>
    <w:rsid w:val="76E2168B"/>
    <w:rsid w:val="76E34A56"/>
    <w:rsid w:val="76E56D71"/>
    <w:rsid w:val="76E6140A"/>
    <w:rsid w:val="76ED1B73"/>
    <w:rsid w:val="76ED7808"/>
    <w:rsid w:val="76F1454B"/>
    <w:rsid w:val="76F41B95"/>
    <w:rsid w:val="76F6139A"/>
    <w:rsid w:val="76FA7A7E"/>
    <w:rsid w:val="76FF75D2"/>
    <w:rsid w:val="770268CD"/>
    <w:rsid w:val="77050573"/>
    <w:rsid w:val="77066555"/>
    <w:rsid w:val="77067A75"/>
    <w:rsid w:val="7707185C"/>
    <w:rsid w:val="770760C1"/>
    <w:rsid w:val="770A715A"/>
    <w:rsid w:val="770C2EAD"/>
    <w:rsid w:val="77111055"/>
    <w:rsid w:val="77140ED4"/>
    <w:rsid w:val="7717373F"/>
    <w:rsid w:val="77175639"/>
    <w:rsid w:val="77187B86"/>
    <w:rsid w:val="772C5306"/>
    <w:rsid w:val="772D352E"/>
    <w:rsid w:val="77330812"/>
    <w:rsid w:val="7733773C"/>
    <w:rsid w:val="7734057D"/>
    <w:rsid w:val="77343121"/>
    <w:rsid w:val="77355E6E"/>
    <w:rsid w:val="77382BBE"/>
    <w:rsid w:val="77383244"/>
    <w:rsid w:val="773B28CF"/>
    <w:rsid w:val="773F7236"/>
    <w:rsid w:val="7743602C"/>
    <w:rsid w:val="77443794"/>
    <w:rsid w:val="77452A9A"/>
    <w:rsid w:val="77453002"/>
    <w:rsid w:val="77492C03"/>
    <w:rsid w:val="774F423A"/>
    <w:rsid w:val="774F7910"/>
    <w:rsid w:val="7756714D"/>
    <w:rsid w:val="77597E3E"/>
    <w:rsid w:val="77625740"/>
    <w:rsid w:val="776578AD"/>
    <w:rsid w:val="77663281"/>
    <w:rsid w:val="7769549F"/>
    <w:rsid w:val="776C70D2"/>
    <w:rsid w:val="7770508C"/>
    <w:rsid w:val="77711C62"/>
    <w:rsid w:val="777224B9"/>
    <w:rsid w:val="777678B1"/>
    <w:rsid w:val="777C4D24"/>
    <w:rsid w:val="778807C6"/>
    <w:rsid w:val="77883832"/>
    <w:rsid w:val="7789361D"/>
    <w:rsid w:val="778D3458"/>
    <w:rsid w:val="77905FA2"/>
    <w:rsid w:val="779662E9"/>
    <w:rsid w:val="779B111F"/>
    <w:rsid w:val="779B34EE"/>
    <w:rsid w:val="77A6008A"/>
    <w:rsid w:val="77A9111A"/>
    <w:rsid w:val="77B05D89"/>
    <w:rsid w:val="77B268BA"/>
    <w:rsid w:val="77B47AEB"/>
    <w:rsid w:val="77B6601D"/>
    <w:rsid w:val="77BB391E"/>
    <w:rsid w:val="77BF6C49"/>
    <w:rsid w:val="77D7676B"/>
    <w:rsid w:val="77DC2710"/>
    <w:rsid w:val="77DD7A01"/>
    <w:rsid w:val="77E85637"/>
    <w:rsid w:val="77EE30D2"/>
    <w:rsid w:val="77F630A0"/>
    <w:rsid w:val="77FB4464"/>
    <w:rsid w:val="77FD0AC4"/>
    <w:rsid w:val="78005696"/>
    <w:rsid w:val="78005B7D"/>
    <w:rsid w:val="780A565F"/>
    <w:rsid w:val="780B2FEF"/>
    <w:rsid w:val="780C15F4"/>
    <w:rsid w:val="780F0AC0"/>
    <w:rsid w:val="7810621D"/>
    <w:rsid w:val="78107099"/>
    <w:rsid w:val="78114B77"/>
    <w:rsid w:val="78152E10"/>
    <w:rsid w:val="781C62B7"/>
    <w:rsid w:val="781D006F"/>
    <w:rsid w:val="781F2405"/>
    <w:rsid w:val="78213084"/>
    <w:rsid w:val="78213648"/>
    <w:rsid w:val="782424D5"/>
    <w:rsid w:val="78287DBF"/>
    <w:rsid w:val="782F5A83"/>
    <w:rsid w:val="78305E38"/>
    <w:rsid w:val="783328A6"/>
    <w:rsid w:val="78367F27"/>
    <w:rsid w:val="783A64F7"/>
    <w:rsid w:val="783C4C63"/>
    <w:rsid w:val="783F1D19"/>
    <w:rsid w:val="78475B1A"/>
    <w:rsid w:val="784B2E74"/>
    <w:rsid w:val="784B346B"/>
    <w:rsid w:val="78504A7B"/>
    <w:rsid w:val="785051F3"/>
    <w:rsid w:val="78520561"/>
    <w:rsid w:val="78531BDB"/>
    <w:rsid w:val="785364C5"/>
    <w:rsid w:val="78556E52"/>
    <w:rsid w:val="785E2773"/>
    <w:rsid w:val="785F6878"/>
    <w:rsid w:val="78631B96"/>
    <w:rsid w:val="7868289A"/>
    <w:rsid w:val="78682E27"/>
    <w:rsid w:val="786B2A6C"/>
    <w:rsid w:val="786C5E43"/>
    <w:rsid w:val="786E7579"/>
    <w:rsid w:val="786F0A89"/>
    <w:rsid w:val="787B626A"/>
    <w:rsid w:val="787E78CF"/>
    <w:rsid w:val="78842FF3"/>
    <w:rsid w:val="7886500D"/>
    <w:rsid w:val="7889168E"/>
    <w:rsid w:val="78932A56"/>
    <w:rsid w:val="78957160"/>
    <w:rsid w:val="7897387D"/>
    <w:rsid w:val="78996993"/>
    <w:rsid w:val="789F05FD"/>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1185F"/>
    <w:rsid w:val="78E454A2"/>
    <w:rsid w:val="78E60527"/>
    <w:rsid w:val="78ED4AAA"/>
    <w:rsid w:val="78EF2538"/>
    <w:rsid w:val="78F202CD"/>
    <w:rsid w:val="78F34135"/>
    <w:rsid w:val="78F453DD"/>
    <w:rsid w:val="78F859A2"/>
    <w:rsid w:val="79001ACD"/>
    <w:rsid w:val="790031ED"/>
    <w:rsid w:val="79076642"/>
    <w:rsid w:val="79096DCA"/>
    <w:rsid w:val="790B1448"/>
    <w:rsid w:val="79117830"/>
    <w:rsid w:val="791337F4"/>
    <w:rsid w:val="791419A8"/>
    <w:rsid w:val="79161CA5"/>
    <w:rsid w:val="791C6390"/>
    <w:rsid w:val="791E56E4"/>
    <w:rsid w:val="79204284"/>
    <w:rsid w:val="79205F77"/>
    <w:rsid w:val="79222DD2"/>
    <w:rsid w:val="7922368F"/>
    <w:rsid w:val="79331259"/>
    <w:rsid w:val="793332E3"/>
    <w:rsid w:val="793706B9"/>
    <w:rsid w:val="7938329D"/>
    <w:rsid w:val="793A1AE4"/>
    <w:rsid w:val="793C7B07"/>
    <w:rsid w:val="79435A80"/>
    <w:rsid w:val="79451F4D"/>
    <w:rsid w:val="794621D6"/>
    <w:rsid w:val="79466A05"/>
    <w:rsid w:val="794A6843"/>
    <w:rsid w:val="795134B6"/>
    <w:rsid w:val="795603B0"/>
    <w:rsid w:val="795E06F8"/>
    <w:rsid w:val="795E094E"/>
    <w:rsid w:val="795E35AB"/>
    <w:rsid w:val="79620926"/>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56823"/>
    <w:rsid w:val="79BA2167"/>
    <w:rsid w:val="79BD6F74"/>
    <w:rsid w:val="79BF551C"/>
    <w:rsid w:val="79C634A3"/>
    <w:rsid w:val="79C723A4"/>
    <w:rsid w:val="79C74587"/>
    <w:rsid w:val="79CA3BEB"/>
    <w:rsid w:val="79CD2161"/>
    <w:rsid w:val="79DB7A1A"/>
    <w:rsid w:val="79DF3AB5"/>
    <w:rsid w:val="79F000FA"/>
    <w:rsid w:val="79F778C7"/>
    <w:rsid w:val="79FC742D"/>
    <w:rsid w:val="79FD0561"/>
    <w:rsid w:val="79FE51D4"/>
    <w:rsid w:val="79FF5C22"/>
    <w:rsid w:val="7A0122FF"/>
    <w:rsid w:val="7A032AFE"/>
    <w:rsid w:val="7A040ABA"/>
    <w:rsid w:val="7A0419AF"/>
    <w:rsid w:val="7A082751"/>
    <w:rsid w:val="7A0D5316"/>
    <w:rsid w:val="7A11253B"/>
    <w:rsid w:val="7A166942"/>
    <w:rsid w:val="7A193AE2"/>
    <w:rsid w:val="7A1B5E2F"/>
    <w:rsid w:val="7A2112D6"/>
    <w:rsid w:val="7A217A72"/>
    <w:rsid w:val="7A263AF5"/>
    <w:rsid w:val="7A271139"/>
    <w:rsid w:val="7A2A7675"/>
    <w:rsid w:val="7A2E55FD"/>
    <w:rsid w:val="7A387FFB"/>
    <w:rsid w:val="7A3B0948"/>
    <w:rsid w:val="7A3E47B4"/>
    <w:rsid w:val="7A3F1642"/>
    <w:rsid w:val="7A4B5056"/>
    <w:rsid w:val="7A522AD8"/>
    <w:rsid w:val="7A541CDF"/>
    <w:rsid w:val="7A541EB0"/>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622F4"/>
    <w:rsid w:val="7A98127B"/>
    <w:rsid w:val="7A986E23"/>
    <w:rsid w:val="7A9E48D6"/>
    <w:rsid w:val="7AAA7146"/>
    <w:rsid w:val="7AAC5FCE"/>
    <w:rsid w:val="7AB01B53"/>
    <w:rsid w:val="7AB02E81"/>
    <w:rsid w:val="7AB15233"/>
    <w:rsid w:val="7AB23B17"/>
    <w:rsid w:val="7AB41F64"/>
    <w:rsid w:val="7AB53955"/>
    <w:rsid w:val="7AB546E6"/>
    <w:rsid w:val="7AB67A58"/>
    <w:rsid w:val="7ABB6B96"/>
    <w:rsid w:val="7ABD44B1"/>
    <w:rsid w:val="7AC21F5F"/>
    <w:rsid w:val="7AC33BB3"/>
    <w:rsid w:val="7AC4137C"/>
    <w:rsid w:val="7AC468AD"/>
    <w:rsid w:val="7AC66B15"/>
    <w:rsid w:val="7AC94F89"/>
    <w:rsid w:val="7ACB0E71"/>
    <w:rsid w:val="7ACD4707"/>
    <w:rsid w:val="7ACF2853"/>
    <w:rsid w:val="7AD401E0"/>
    <w:rsid w:val="7AD708B3"/>
    <w:rsid w:val="7AD75770"/>
    <w:rsid w:val="7AD85698"/>
    <w:rsid w:val="7ADD46BB"/>
    <w:rsid w:val="7AE04024"/>
    <w:rsid w:val="7AE41B54"/>
    <w:rsid w:val="7AF2015A"/>
    <w:rsid w:val="7AF21971"/>
    <w:rsid w:val="7AF22618"/>
    <w:rsid w:val="7AF6090B"/>
    <w:rsid w:val="7AFF25E1"/>
    <w:rsid w:val="7B0151CC"/>
    <w:rsid w:val="7B037E2C"/>
    <w:rsid w:val="7B0F789B"/>
    <w:rsid w:val="7B101C17"/>
    <w:rsid w:val="7B107437"/>
    <w:rsid w:val="7B293581"/>
    <w:rsid w:val="7B2B0D4C"/>
    <w:rsid w:val="7B2E31AC"/>
    <w:rsid w:val="7B317274"/>
    <w:rsid w:val="7B324EC7"/>
    <w:rsid w:val="7B394BFD"/>
    <w:rsid w:val="7B3A5226"/>
    <w:rsid w:val="7B3E68E7"/>
    <w:rsid w:val="7B413087"/>
    <w:rsid w:val="7B4B4A95"/>
    <w:rsid w:val="7B561941"/>
    <w:rsid w:val="7B584E52"/>
    <w:rsid w:val="7B5B06E6"/>
    <w:rsid w:val="7B61362C"/>
    <w:rsid w:val="7B7501AD"/>
    <w:rsid w:val="7B78034A"/>
    <w:rsid w:val="7B8D7752"/>
    <w:rsid w:val="7B8E37DE"/>
    <w:rsid w:val="7B8F47C7"/>
    <w:rsid w:val="7B914B96"/>
    <w:rsid w:val="7B927B14"/>
    <w:rsid w:val="7B950516"/>
    <w:rsid w:val="7B9567A9"/>
    <w:rsid w:val="7B996EE2"/>
    <w:rsid w:val="7B9A7554"/>
    <w:rsid w:val="7B9E2E81"/>
    <w:rsid w:val="7BA051CC"/>
    <w:rsid w:val="7BAB3008"/>
    <w:rsid w:val="7BAB4D2A"/>
    <w:rsid w:val="7BB55C27"/>
    <w:rsid w:val="7BBA1EAE"/>
    <w:rsid w:val="7BC43B6B"/>
    <w:rsid w:val="7BC85C15"/>
    <w:rsid w:val="7BC865B3"/>
    <w:rsid w:val="7BCD7FFB"/>
    <w:rsid w:val="7BCF1DE2"/>
    <w:rsid w:val="7BCF5CA9"/>
    <w:rsid w:val="7BD43E2F"/>
    <w:rsid w:val="7BD46237"/>
    <w:rsid w:val="7BD556F2"/>
    <w:rsid w:val="7BD775C3"/>
    <w:rsid w:val="7BDA0029"/>
    <w:rsid w:val="7BDB6D18"/>
    <w:rsid w:val="7BDF4097"/>
    <w:rsid w:val="7BDF5802"/>
    <w:rsid w:val="7BE56E02"/>
    <w:rsid w:val="7BEE3959"/>
    <w:rsid w:val="7BF61E0D"/>
    <w:rsid w:val="7BF767B2"/>
    <w:rsid w:val="7C0049AF"/>
    <w:rsid w:val="7C015B29"/>
    <w:rsid w:val="7C033770"/>
    <w:rsid w:val="7C034052"/>
    <w:rsid w:val="7C037B02"/>
    <w:rsid w:val="7C0865E1"/>
    <w:rsid w:val="7C0A1089"/>
    <w:rsid w:val="7C0C662D"/>
    <w:rsid w:val="7C0E626D"/>
    <w:rsid w:val="7C104868"/>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5C5FAD"/>
    <w:rsid w:val="7C611DA0"/>
    <w:rsid w:val="7C62764D"/>
    <w:rsid w:val="7C6570FB"/>
    <w:rsid w:val="7C690B7A"/>
    <w:rsid w:val="7C6A14DA"/>
    <w:rsid w:val="7C6D216F"/>
    <w:rsid w:val="7C6D473C"/>
    <w:rsid w:val="7C6F0C97"/>
    <w:rsid w:val="7C7147EA"/>
    <w:rsid w:val="7C746B62"/>
    <w:rsid w:val="7C7927CE"/>
    <w:rsid w:val="7C7B511D"/>
    <w:rsid w:val="7C7C0AB7"/>
    <w:rsid w:val="7C7C3178"/>
    <w:rsid w:val="7C7E4097"/>
    <w:rsid w:val="7C7F218D"/>
    <w:rsid w:val="7C833326"/>
    <w:rsid w:val="7C8A15D3"/>
    <w:rsid w:val="7C8B4BD5"/>
    <w:rsid w:val="7C90608C"/>
    <w:rsid w:val="7C997B87"/>
    <w:rsid w:val="7CA302E7"/>
    <w:rsid w:val="7CB55EE5"/>
    <w:rsid w:val="7CB93D1E"/>
    <w:rsid w:val="7CBC4622"/>
    <w:rsid w:val="7CBD1EA8"/>
    <w:rsid w:val="7CC443BD"/>
    <w:rsid w:val="7CC64DC3"/>
    <w:rsid w:val="7CD070AA"/>
    <w:rsid w:val="7CD215D3"/>
    <w:rsid w:val="7CD258A4"/>
    <w:rsid w:val="7CDC38F8"/>
    <w:rsid w:val="7CF82FD7"/>
    <w:rsid w:val="7CF962FF"/>
    <w:rsid w:val="7CF97B72"/>
    <w:rsid w:val="7CFE3DBD"/>
    <w:rsid w:val="7D003EBD"/>
    <w:rsid w:val="7D0330E2"/>
    <w:rsid w:val="7D062AC2"/>
    <w:rsid w:val="7D114EC3"/>
    <w:rsid w:val="7D11738B"/>
    <w:rsid w:val="7D130380"/>
    <w:rsid w:val="7D152E85"/>
    <w:rsid w:val="7D18676F"/>
    <w:rsid w:val="7D1D06F9"/>
    <w:rsid w:val="7D1E7F20"/>
    <w:rsid w:val="7D2023AD"/>
    <w:rsid w:val="7D2174C4"/>
    <w:rsid w:val="7D276960"/>
    <w:rsid w:val="7D2A532B"/>
    <w:rsid w:val="7D2F0219"/>
    <w:rsid w:val="7D303C80"/>
    <w:rsid w:val="7D341BC8"/>
    <w:rsid w:val="7D3A76BB"/>
    <w:rsid w:val="7D405AA6"/>
    <w:rsid w:val="7D4318CF"/>
    <w:rsid w:val="7D436EF5"/>
    <w:rsid w:val="7D4C7CE9"/>
    <w:rsid w:val="7D512D55"/>
    <w:rsid w:val="7D5709AE"/>
    <w:rsid w:val="7D5E2E71"/>
    <w:rsid w:val="7D6940E5"/>
    <w:rsid w:val="7D6F5BF1"/>
    <w:rsid w:val="7D785216"/>
    <w:rsid w:val="7D7D670C"/>
    <w:rsid w:val="7D853EBF"/>
    <w:rsid w:val="7D855A63"/>
    <w:rsid w:val="7D876E57"/>
    <w:rsid w:val="7D8974D4"/>
    <w:rsid w:val="7D8B3828"/>
    <w:rsid w:val="7D8F2AC0"/>
    <w:rsid w:val="7D976231"/>
    <w:rsid w:val="7D97639E"/>
    <w:rsid w:val="7D9C3DFE"/>
    <w:rsid w:val="7D9D4392"/>
    <w:rsid w:val="7DA4255A"/>
    <w:rsid w:val="7DA74CE2"/>
    <w:rsid w:val="7DAC5BC5"/>
    <w:rsid w:val="7DAE55D4"/>
    <w:rsid w:val="7DC55AE8"/>
    <w:rsid w:val="7DC932A8"/>
    <w:rsid w:val="7DCB1677"/>
    <w:rsid w:val="7DCE7A95"/>
    <w:rsid w:val="7DD4550C"/>
    <w:rsid w:val="7DD85DBE"/>
    <w:rsid w:val="7DDA4118"/>
    <w:rsid w:val="7DDB237C"/>
    <w:rsid w:val="7DE750D0"/>
    <w:rsid w:val="7DE8415F"/>
    <w:rsid w:val="7DEB13EA"/>
    <w:rsid w:val="7DEE5797"/>
    <w:rsid w:val="7DF50967"/>
    <w:rsid w:val="7DF742E6"/>
    <w:rsid w:val="7DFC489D"/>
    <w:rsid w:val="7E0E68FC"/>
    <w:rsid w:val="7E0F3EA6"/>
    <w:rsid w:val="7E1246DB"/>
    <w:rsid w:val="7E165F0E"/>
    <w:rsid w:val="7E1C5729"/>
    <w:rsid w:val="7E1D0F6C"/>
    <w:rsid w:val="7E20169A"/>
    <w:rsid w:val="7E274023"/>
    <w:rsid w:val="7E282FFE"/>
    <w:rsid w:val="7E2B327F"/>
    <w:rsid w:val="7E2C5940"/>
    <w:rsid w:val="7E2D5152"/>
    <w:rsid w:val="7E3457E1"/>
    <w:rsid w:val="7E3508C6"/>
    <w:rsid w:val="7E386871"/>
    <w:rsid w:val="7E3A049A"/>
    <w:rsid w:val="7E400FA8"/>
    <w:rsid w:val="7E423A55"/>
    <w:rsid w:val="7E47196B"/>
    <w:rsid w:val="7E475129"/>
    <w:rsid w:val="7E513896"/>
    <w:rsid w:val="7E517747"/>
    <w:rsid w:val="7E572DD3"/>
    <w:rsid w:val="7E620822"/>
    <w:rsid w:val="7E6931CF"/>
    <w:rsid w:val="7E6D71D1"/>
    <w:rsid w:val="7E7437F7"/>
    <w:rsid w:val="7E822269"/>
    <w:rsid w:val="7E890506"/>
    <w:rsid w:val="7E8B5212"/>
    <w:rsid w:val="7E8B5C41"/>
    <w:rsid w:val="7E8C0FAB"/>
    <w:rsid w:val="7E8D6B75"/>
    <w:rsid w:val="7E8E63BD"/>
    <w:rsid w:val="7E971EC6"/>
    <w:rsid w:val="7E986288"/>
    <w:rsid w:val="7E997CE1"/>
    <w:rsid w:val="7EA13A5A"/>
    <w:rsid w:val="7EA43F40"/>
    <w:rsid w:val="7EA666C5"/>
    <w:rsid w:val="7EAB22F4"/>
    <w:rsid w:val="7EAE2D53"/>
    <w:rsid w:val="7EB22177"/>
    <w:rsid w:val="7EB7057B"/>
    <w:rsid w:val="7EB913D1"/>
    <w:rsid w:val="7EC10E27"/>
    <w:rsid w:val="7EC92461"/>
    <w:rsid w:val="7ECD65C3"/>
    <w:rsid w:val="7ED7579C"/>
    <w:rsid w:val="7ED91764"/>
    <w:rsid w:val="7ED92D9B"/>
    <w:rsid w:val="7EDB6324"/>
    <w:rsid w:val="7EDC1EA2"/>
    <w:rsid w:val="7EDF411C"/>
    <w:rsid w:val="7EE06063"/>
    <w:rsid w:val="7EE32EA1"/>
    <w:rsid w:val="7EE85E1A"/>
    <w:rsid w:val="7EE9267A"/>
    <w:rsid w:val="7EF96858"/>
    <w:rsid w:val="7EFD09E8"/>
    <w:rsid w:val="7EFE452B"/>
    <w:rsid w:val="7F007AB1"/>
    <w:rsid w:val="7F016D3A"/>
    <w:rsid w:val="7F032E41"/>
    <w:rsid w:val="7F042CED"/>
    <w:rsid w:val="7F054619"/>
    <w:rsid w:val="7F0B3EAA"/>
    <w:rsid w:val="7F1026DA"/>
    <w:rsid w:val="7F145629"/>
    <w:rsid w:val="7F1634AE"/>
    <w:rsid w:val="7F1A0430"/>
    <w:rsid w:val="7F2371D0"/>
    <w:rsid w:val="7F25457C"/>
    <w:rsid w:val="7F3C2189"/>
    <w:rsid w:val="7F3C3603"/>
    <w:rsid w:val="7F3C394C"/>
    <w:rsid w:val="7F563140"/>
    <w:rsid w:val="7F5A4239"/>
    <w:rsid w:val="7F5D1B03"/>
    <w:rsid w:val="7F614A34"/>
    <w:rsid w:val="7F614D28"/>
    <w:rsid w:val="7F6179F3"/>
    <w:rsid w:val="7F63372A"/>
    <w:rsid w:val="7F642634"/>
    <w:rsid w:val="7F6812CE"/>
    <w:rsid w:val="7F6E5620"/>
    <w:rsid w:val="7F6F7A5F"/>
    <w:rsid w:val="7F70218A"/>
    <w:rsid w:val="7F7D592C"/>
    <w:rsid w:val="7F8649A9"/>
    <w:rsid w:val="7F8A16A6"/>
    <w:rsid w:val="7F915207"/>
    <w:rsid w:val="7F98284E"/>
    <w:rsid w:val="7F9F3CC1"/>
    <w:rsid w:val="7FA54FB8"/>
    <w:rsid w:val="7FA57EC9"/>
    <w:rsid w:val="7FAD3C21"/>
    <w:rsid w:val="7FAE4530"/>
    <w:rsid w:val="7FB1043A"/>
    <w:rsid w:val="7FB24452"/>
    <w:rsid w:val="7FB27C4F"/>
    <w:rsid w:val="7FBA238A"/>
    <w:rsid w:val="7FBA548C"/>
    <w:rsid w:val="7FBC6422"/>
    <w:rsid w:val="7FBD5C2C"/>
    <w:rsid w:val="7FBE4755"/>
    <w:rsid w:val="7FBE785A"/>
    <w:rsid w:val="7FC331C5"/>
    <w:rsid w:val="7FC37A5B"/>
    <w:rsid w:val="7FC46393"/>
    <w:rsid w:val="7FC478B7"/>
    <w:rsid w:val="7FC622EC"/>
    <w:rsid w:val="7FC83CB0"/>
    <w:rsid w:val="7FCE31F6"/>
    <w:rsid w:val="7FCF5CE9"/>
    <w:rsid w:val="7FDC2BA3"/>
    <w:rsid w:val="7FDD1879"/>
    <w:rsid w:val="7FE06859"/>
    <w:rsid w:val="7FE64B17"/>
    <w:rsid w:val="7FEA56BA"/>
    <w:rsid w:val="7FF929E3"/>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5"/>
    <w:qFormat/>
    <w:uiPriority w:val="0"/>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5"/>
    <w:qFormat/>
    <w:uiPriority w:val="0"/>
    <w:pPr>
      <w:keepNext/>
      <w:keepLines/>
      <w:numPr>
        <w:ilvl w:val="1"/>
      </w:numPr>
      <w:spacing w:before="260" w:after="260" w:line="416" w:lineRule="auto"/>
      <w:outlineLvl w:val="1"/>
    </w:pPr>
    <w:rPr>
      <w:rFonts w:ascii="Times New Roman" w:hAnsi="Times New Roman"/>
      <w:sz w:val="32"/>
      <w:szCs w:val="32"/>
    </w:rPr>
  </w:style>
  <w:style w:type="paragraph" w:styleId="4">
    <w:name w:val="heading 3"/>
    <w:basedOn w:val="1"/>
    <w:next w:val="1"/>
    <w:link w:val="46"/>
    <w:unhideWhenUsed/>
    <w:qFormat/>
    <w:uiPriority w:val="9"/>
    <w:pPr>
      <w:snapToGrid w:val="0"/>
      <w:spacing w:line="240" w:lineRule="auto"/>
      <w:ind w:firstLine="221" w:firstLineChars="100"/>
      <w:jc w:val="both"/>
      <w:outlineLvl w:val="2"/>
    </w:pPr>
    <w:rPr>
      <w:sz w:val="24"/>
    </w:rPr>
  </w:style>
  <w:style w:type="paragraph" w:styleId="5">
    <w:name w:val="heading 4"/>
    <w:basedOn w:val="4"/>
    <w:next w:val="1"/>
    <w:link w:val="65"/>
    <w:qFormat/>
    <w:uiPriority w:val="0"/>
    <w:pPr>
      <w:overflowPunct w:val="0"/>
      <w:spacing w:after="0"/>
      <w:textAlignment w:val="baseline"/>
      <w:outlineLvl w:val="3"/>
    </w:pPr>
    <w:rPr>
      <w:sz w:val="28"/>
      <w:szCs w:val="28"/>
      <w:lang w:val="en-GB"/>
    </w:rPr>
  </w:style>
  <w:style w:type="paragraph" w:styleId="6">
    <w:name w:val="heading 5"/>
    <w:basedOn w:val="5"/>
    <w:next w:val="1"/>
    <w:link w:val="66"/>
    <w:qFormat/>
    <w:uiPriority w:val="0"/>
    <w:pPr>
      <w:spacing w:beforeLines="50"/>
      <w:outlineLvl w:val="4"/>
    </w:pPr>
    <w:rPr>
      <w:sz w:val="24"/>
      <w:szCs w:val="24"/>
    </w:rPr>
  </w:style>
  <w:style w:type="paragraph" w:styleId="7">
    <w:name w:val="heading 6"/>
    <w:basedOn w:val="1"/>
    <w:next w:val="1"/>
    <w:semiHidden/>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semiHidden/>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2"/>
    <w:unhideWhenUsed/>
    <w:qFormat/>
    <w:uiPriority w:val="99"/>
    <w:pPr>
      <w:ind w:left="400" w:leftChars="400"/>
    </w:pPr>
  </w:style>
  <w:style w:type="paragraph" w:styleId="12">
    <w:name w:val="List 2"/>
    <w:basedOn w:val="13"/>
    <w:unhideWhenUsed/>
    <w:qFormat/>
    <w:uiPriority w:val="99"/>
    <w:pPr>
      <w:ind w:left="100" w:leftChars="200" w:hanging="200" w:hangingChars="200"/>
      <w:contextualSpacing/>
    </w:pPr>
  </w:style>
  <w:style w:type="paragraph" w:styleId="13">
    <w:name w:val="List"/>
    <w:basedOn w:val="1"/>
    <w:unhideWhenUsed/>
    <w:qFormat/>
    <w:uiPriority w:val="99"/>
    <w:pPr>
      <w:ind w:left="568" w:hanging="284"/>
    </w:pPr>
  </w:style>
  <w:style w:type="paragraph" w:styleId="14">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5">
    <w:name w:val="caption"/>
    <w:basedOn w:val="1"/>
    <w:next w:val="1"/>
    <w:link w:val="42"/>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6">
    <w:name w:val="Document Map"/>
    <w:basedOn w:val="1"/>
    <w:link w:val="40"/>
    <w:unhideWhenUsed/>
    <w:qFormat/>
    <w:uiPriority w:val="99"/>
    <w:rPr>
      <w:rFonts w:ascii="宋体"/>
      <w:sz w:val="18"/>
      <w:szCs w:val="18"/>
    </w:rPr>
  </w:style>
  <w:style w:type="paragraph" w:styleId="17">
    <w:name w:val="annotation text"/>
    <w:basedOn w:val="1"/>
    <w:link w:val="38"/>
    <w:unhideWhenUsed/>
    <w:qFormat/>
    <w:uiPriority w:val="99"/>
    <w:rPr>
      <w:sz w:val="20"/>
      <w:szCs w:val="20"/>
    </w:rPr>
  </w:style>
  <w:style w:type="paragraph" w:styleId="18">
    <w:name w:val="Body Text"/>
    <w:basedOn w:val="1"/>
    <w:link w:val="41"/>
    <w:qFormat/>
    <w:uiPriority w:val="0"/>
    <w:pPr>
      <w:widowControl w:val="0"/>
      <w:spacing w:after="0" w:line="240" w:lineRule="auto"/>
      <w:jc w:val="both"/>
    </w:pPr>
    <w:rPr>
      <w:rFonts w:ascii="Times New Roman" w:hAnsi="Times New Roman"/>
      <w:color w:val="0000FF"/>
      <w:kern w:val="2"/>
      <w:sz w:val="21"/>
      <w:szCs w:val="20"/>
    </w:rPr>
  </w:style>
  <w:style w:type="paragraph" w:styleId="19">
    <w:name w:val="Body Text Indent"/>
    <w:basedOn w:val="1"/>
    <w:link w:val="73"/>
    <w:unhideWhenUsed/>
    <w:qFormat/>
    <w:uiPriority w:val="99"/>
    <w:pPr>
      <w:spacing w:after="120"/>
      <w:ind w:left="360"/>
    </w:pPr>
  </w:style>
  <w:style w:type="paragraph" w:styleId="20">
    <w:name w:val="Plain Text"/>
    <w:basedOn w:val="1"/>
    <w:link w:val="59"/>
    <w:unhideWhenUsed/>
    <w:qFormat/>
    <w:uiPriority w:val="99"/>
    <w:pPr>
      <w:spacing w:after="0" w:line="240" w:lineRule="auto"/>
    </w:pPr>
    <w:rPr>
      <w:rFonts w:eastAsia="Calibri"/>
      <w:szCs w:val="21"/>
      <w:lang w:val="en-GB" w:eastAsia="en-US"/>
    </w:rPr>
  </w:style>
  <w:style w:type="paragraph" w:styleId="21">
    <w:name w:val="Date"/>
    <w:basedOn w:val="1"/>
    <w:next w:val="1"/>
    <w:link w:val="53"/>
    <w:unhideWhenUsed/>
    <w:qFormat/>
    <w:uiPriority w:val="99"/>
    <w:pPr>
      <w:ind w:left="100" w:leftChars="2500"/>
    </w:pPr>
  </w:style>
  <w:style w:type="paragraph" w:styleId="22">
    <w:name w:val="Balloon Text"/>
    <w:basedOn w:val="1"/>
    <w:link w:val="34"/>
    <w:unhideWhenUsed/>
    <w:qFormat/>
    <w:uiPriority w:val="99"/>
    <w:pPr>
      <w:spacing w:after="0" w:line="240" w:lineRule="auto"/>
    </w:pPr>
    <w:rPr>
      <w:rFonts w:ascii="Tahoma" w:hAnsi="Tahoma"/>
      <w:sz w:val="16"/>
      <w:szCs w:val="16"/>
    </w:rPr>
  </w:style>
  <w:style w:type="paragraph" w:styleId="23">
    <w:name w:val="footer"/>
    <w:basedOn w:val="1"/>
    <w:link w:val="44"/>
    <w:unhideWhenUsed/>
    <w:qFormat/>
    <w:uiPriority w:val="99"/>
    <w:pPr>
      <w:tabs>
        <w:tab w:val="center" w:pos="4153"/>
        <w:tab w:val="right" w:pos="8306"/>
      </w:tabs>
      <w:snapToGrid w:val="0"/>
      <w:spacing w:line="240" w:lineRule="auto"/>
    </w:pPr>
    <w:rPr>
      <w:sz w:val="18"/>
      <w:szCs w:val="18"/>
    </w:rPr>
  </w:style>
  <w:style w:type="paragraph" w:styleId="24">
    <w:name w:val="header"/>
    <w:basedOn w:val="1"/>
    <w:link w:val="36"/>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7"/>
    <w:next w:val="17"/>
    <w:link w:val="39"/>
    <w:unhideWhenUsed/>
    <w:qFormat/>
    <w:uiPriority w:val="99"/>
    <w:rPr>
      <w:b/>
      <w:bCs/>
    </w:rPr>
  </w:style>
  <w:style w:type="table" w:styleId="28">
    <w:name w:val="Table Grid"/>
    <w:basedOn w:val="27"/>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page number"/>
    <w:basedOn w:val="29"/>
    <w:unhideWhenUsed/>
    <w:qFormat/>
    <w:uiPriority w:val="99"/>
    <w:rPr>
      <w:rFonts w:hint="default"/>
      <w:sz w:val="24"/>
    </w:rPr>
  </w:style>
  <w:style w:type="character" w:styleId="31">
    <w:name w:val="FollowedHyperlink"/>
    <w:basedOn w:val="29"/>
    <w:semiHidden/>
    <w:unhideWhenUsed/>
    <w:qFormat/>
    <w:uiPriority w:val="99"/>
    <w:rPr>
      <w:color w:val="800080" w:themeColor="followedHyperlink"/>
      <w:u w:val="single"/>
      <w14:textFill>
        <w14:solidFill>
          <w14:schemeClr w14:val="folHlink"/>
        </w14:solidFill>
      </w14:textFill>
    </w:rPr>
  </w:style>
  <w:style w:type="character" w:styleId="32">
    <w:name w:val="Hyperlink"/>
    <w:unhideWhenUsed/>
    <w:qFormat/>
    <w:uiPriority w:val="99"/>
    <w:rPr>
      <w:color w:val="0000FF"/>
      <w:u w:val="single"/>
    </w:rPr>
  </w:style>
  <w:style w:type="character" w:styleId="33">
    <w:name w:val="annotation reference"/>
    <w:basedOn w:val="29"/>
    <w:unhideWhenUsed/>
    <w:qFormat/>
    <w:uiPriority w:val="99"/>
    <w:rPr>
      <w:sz w:val="16"/>
      <w:szCs w:val="16"/>
    </w:rPr>
  </w:style>
  <w:style w:type="character" w:customStyle="1" w:styleId="34">
    <w:name w:val="批注框文本 字符"/>
    <w:link w:val="22"/>
    <w:semiHidden/>
    <w:qFormat/>
    <w:uiPriority w:val="99"/>
    <w:rPr>
      <w:rFonts w:ascii="Tahoma" w:hAnsi="Tahoma" w:cs="Tahoma"/>
      <w:sz w:val="16"/>
      <w:szCs w:val="16"/>
    </w:rPr>
  </w:style>
  <w:style w:type="character" w:customStyle="1" w:styleId="35">
    <w:name w:val="标题 1 字符"/>
    <w:link w:val="2"/>
    <w:qFormat/>
    <w:uiPriority w:val="0"/>
    <w:rPr>
      <w:rFonts w:ascii="Arial" w:hAnsi="Arial" w:eastAsia="黑体"/>
      <w:b/>
      <w:bCs/>
      <w:sz w:val="30"/>
      <w:szCs w:val="30"/>
      <w:lang w:val="zh-CN"/>
    </w:rPr>
  </w:style>
  <w:style w:type="character" w:customStyle="1" w:styleId="36">
    <w:name w:val="页眉 字符"/>
    <w:link w:val="24"/>
    <w:qFormat/>
    <w:uiPriority w:val="99"/>
    <w:rPr>
      <w:rFonts w:ascii="Arial" w:hAnsi="Arial" w:eastAsia="MS Mincho"/>
      <w:b/>
      <w:szCs w:val="24"/>
      <w:lang w:eastAsia="en-US"/>
    </w:rPr>
  </w:style>
  <w:style w:type="paragraph" w:customStyle="1" w:styleId="37">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8">
    <w:name w:val="批注文字 字符"/>
    <w:basedOn w:val="29"/>
    <w:link w:val="17"/>
    <w:qFormat/>
    <w:uiPriority w:val="99"/>
  </w:style>
  <w:style w:type="character" w:customStyle="1" w:styleId="39">
    <w:name w:val="批注主题 字符"/>
    <w:link w:val="26"/>
    <w:semiHidden/>
    <w:qFormat/>
    <w:uiPriority w:val="99"/>
    <w:rPr>
      <w:b/>
      <w:bCs/>
    </w:rPr>
  </w:style>
  <w:style w:type="character" w:customStyle="1" w:styleId="40">
    <w:name w:val="文档结构图 字符"/>
    <w:link w:val="16"/>
    <w:semiHidden/>
    <w:qFormat/>
    <w:uiPriority w:val="99"/>
    <w:rPr>
      <w:rFonts w:ascii="宋体"/>
      <w:sz w:val="18"/>
      <w:szCs w:val="18"/>
    </w:rPr>
  </w:style>
  <w:style w:type="character" w:customStyle="1" w:styleId="41">
    <w:name w:val="正文文本 字符"/>
    <w:link w:val="18"/>
    <w:qFormat/>
    <w:uiPriority w:val="0"/>
    <w:rPr>
      <w:rFonts w:ascii="Times New Roman" w:hAnsi="Times New Roman"/>
      <w:color w:val="0000FF"/>
      <w:kern w:val="2"/>
      <w:sz w:val="21"/>
    </w:rPr>
  </w:style>
  <w:style w:type="character" w:customStyle="1" w:styleId="42">
    <w:name w:val="题注 字符"/>
    <w:link w:val="15"/>
    <w:qFormat/>
    <w:uiPriority w:val="0"/>
    <w:rPr>
      <w:rFonts w:ascii="Times New Roman" w:hAnsi="Times New Roman" w:eastAsiaTheme="minorEastAsia"/>
      <w:b/>
      <w:bCs/>
      <w:lang w:val="en-GB" w:eastAsia="sv-SE"/>
    </w:rPr>
  </w:style>
  <w:style w:type="paragraph" w:customStyle="1" w:styleId="43">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4">
    <w:name w:val="页脚 字符"/>
    <w:link w:val="23"/>
    <w:qFormat/>
    <w:uiPriority w:val="99"/>
    <w:rPr>
      <w:sz w:val="18"/>
      <w:szCs w:val="18"/>
    </w:rPr>
  </w:style>
  <w:style w:type="character" w:customStyle="1" w:styleId="45">
    <w:name w:val="标题 2 字符"/>
    <w:link w:val="3"/>
    <w:qFormat/>
    <w:uiPriority w:val="0"/>
    <w:rPr>
      <w:rFonts w:ascii="Times New Roman" w:hAnsi="Times New Roman" w:eastAsiaTheme="minorEastAsia"/>
      <w:b/>
      <w:bCs/>
      <w:sz w:val="32"/>
      <w:szCs w:val="32"/>
      <w:lang w:val="en-US" w:eastAsia="zh-CN"/>
    </w:rPr>
  </w:style>
  <w:style w:type="character" w:customStyle="1" w:styleId="46">
    <w:name w:val="标题 3 字符"/>
    <w:link w:val="4"/>
    <w:semiHidden/>
    <w:qFormat/>
    <w:uiPriority w:val="9"/>
    <w:rPr>
      <w:rFonts w:ascii="Times New Roman" w:hAnsi="Times New Roman" w:eastAsiaTheme="minorEastAsia"/>
      <w:b/>
      <w:bCs/>
      <w:sz w:val="24"/>
      <w:szCs w:val="32"/>
    </w:rPr>
  </w:style>
  <w:style w:type="paragraph" w:customStyle="1" w:styleId="4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8">
    <w:name w:val="z-Top of Form1"/>
    <w:basedOn w:val="1"/>
    <w:next w:val="1"/>
    <w:link w:val="49"/>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9">
    <w:name w:val="z-窗体顶端 Char"/>
    <w:link w:val="48"/>
    <w:semiHidden/>
    <w:qFormat/>
    <w:uiPriority w:val="99"/>
    <w:rPr>
      <w:rFonts w:ascii="Arial" w:hAnsi="Arial" w:cs="Arial"/>
      <w:vanish/>
      <w:sz w:val="16"/>
      <w:szCs w:val="16"/>
    </w:rPr>
  </w:style>
  <w:style w:type="character" w:customStyle="1" w:styleId="50">
    <w:name w:val="hps"/>
    <w:basedOn w:val="29"/>
    <w:qFormat/>
    <w:uiPriority w:val="0"/>
  </w:style>
  <w:style w:type="paragraph" w:customStyle="1" w:styleId="51">
    <w:name w:val="z-Bottom of Form1"/>
    <w:basedOn w:val="1"/>
    <w:next w:val="1"/>
    <w:link w:val="52"/>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2">
    <w:name w:val="z-窗体底端 Char"/>
    <w:link w:val="51"/>
    <w:semiHidden/>
    <w:qFormat/>
    <w:uiPriority w:val="99"/>
    <w:rPr>
      <w:rFonts w:ascii="Arial" w:hAnsi="Arial" w:cs="Arial"/>
      <w:vanish/>
      <w:sz w:val="16"/>
      <w:szCs w:val="16"/>
    </w:rPr>
  </w:style>
  <w:style w:type="character" w:customStyle="1" w:styleId="53">
    <w:name w:val="日期 字符"/>
    <w:link w:val="21"/>
    <w:semiHidden/>
    <w:qFormat/>
    <w:uiPriority w:val="99"/>
    <w:rPr>
      <w:sz w:val="22"/>
      <w:szCs w:val="22"/>
    </w:rPr>
  </w:style>
  <w:style w:type="paragraph" w:customStyle="1" w:styleId="54">
    <w:name w:val="List Paragraph1"/>
    <w:basedOn w:val="1"/>
    <w:link w:val="68"/>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5">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6">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7">
    <w:name w:val="short_text"/>
    <w:basedOn w:val="29"/>
    <w:qFormat/>
    <w:uiPriority w:val="0"/>
  </w:style>
  <w:style w:type="paragraph" w:customStyle="1" w:styleId="58">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9">
    <w:name w:val="纯文本 字符"/>
    <w:link w:val="20"/>
    <w:qFormat/>
    <w:uiPriority w:val="99"/>
    <w:rPr>
      <w:rFonts w:eastAsia="Calibri"/>
      <w:sz w:val="22"/>
      <w:szCs w:val="21"/>
      <w:lang w:val="en-GB" w:eastAsia="en-US"/>
    </w:rPr>
  </w:style>
  <w:style w:type="paragraph" w:customStyle="1" w:styleId="60">
    <w:name w:val="TAH"/>
    <w:basedOn w:val="61"/>
    <w:link w:val="81"/>
    <w:qFormat/>
    <w:uiPriority w:val="0"/>
    <w:rPr>
      <w:b/>
    </w:rPr>
  </w:style>
  <w:style w:type="paragraph" w:customStyle="1" w:styleId="61">
    <w:name w:val="TAC"/>
    <w:basedOn w:val="62"/>
    <w:qFormat/>
    <w:uiPriority w:val="0"/>
    <w:pPr>
      <w:spacing w:line="240" w:lineRule="auto"/>
      <w:jc w:val="center"/>
    </w:pPr>
    <w:rPr>
      <w:szCs w:val="20"/>
      <w:lang w:val="en-GB" w:eastAsia="en-US"/>
    </w:rPr>
  </w:style>
  <w:style w:type="paragraph" w:customStyle="1" w:styleId="62">
    <w:name w:val="TAL"/>
    <w:basedOn w:val="1"/>
    <w:qFormat/>
    <w:uiPriority w:val="0"/>
    <w:pPr>
      <w:keepNext/>
      <w:keepLines/>
      <w:spacing w:after="0"/>
    </w:pPr>
    <w:rPr>
      <w:rFonts w:ascii="Arial" w:hAnsi="Arial"/>
      <w:sz w:val="18"/>
    </w:rPr>
  </w:style>
  <w:style w:type="paragraph" w:customStyle="1" w:styleId="63">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4">
    <w:name w:val="TAN"/>
    <w:basedOn w:val="62"/>
    <w:qFormat/>
    <w:uiPriority w:val="0"/>
    <w:pPr>
      <w:spacing w:line="240" w:lineRule="auto"/>
      <w:ind w:left="851" w:hanging="851"/>
    </w:pPr>
    <w:rPr>
      <w:szCs w:val="20"/>
      <w:lang w:val="en-GB" w:eastAsia="en-US"/>
    </w:rPr>
  </w:style>
  <w:style w:type="character" w:customStyle="1" w:styleId="65">
    <w:name w:val="标题 4 字符"/>
    <w:link w:val="5"/>
    <w:qFormat/>
    <w:uiPriority w:val="0"/>
    <w:rPr>
      <w:rFonts w:ascii="Times New Roman" w:hAnsi="Times New Roman"/>
      <w:b/>
      <w:sz w:val="28"/>
      <w:szCs w:val="28"/>
      <w:lang w:val="en-GB"/>
    </w:rPr>
  </w:style>
  <w:style w:type="character" w:customStyle="1" w:styleId="66">
    <w:name w:val="标题 5 字符"/>
    <w:link w:val="6"/>
    <w:qFormat/>
    <w:uiPriority w:val="0"/>
    <w:rPr>
      <w:rFonts w:ascii="Times New Roman" w:hAnsi="Times New Roman"/>
      <w:b/>
      <w:sz w:val="24"/>
      <w:szCs w:val="24"/>
      <w:lang w:val="en-GB"/>
    </w:rPr>
  </w:style>
  <w:style w:type="character" w:customStyle="1" w:styleId="67">
    <w:name w:val="apple-converted-space"/>
    <w:basedOn w:val="29"/>
    <w:qFormat/>
    <w:uiPriority w:val="0"/>
  </w:style>
  <w:style w:type="character" w:customStyle="1" w:styleId="68">
    <w:name w:val="列出段落 Char"/>
    <w:link w:val="54"/>
    <w:qFormat/>
    <w:locked/>
    <w:uiPriority w:val="34"/>
    <w:rPr>
      <w:rFonts w:ascii="Times New Roman" w:hAnsi="Times New Roman"/>
      <w:kern w:val="2"/>
      <w:sz w:val="21"/>
      <w:szCs w:val="24"/>
    </w:rPr>
  </w:style>
  <w:style w:type="character" w:customStyle="1" w:styleId="69">
    <w:name w:val="keyword"/>
    <w:basedOn w:val="29"/>
    <w:qFormat/>
    <w:uiPriority w:val="0"/>
  </w:style>
  <w:style w:type="paragraph" w:customStyle="1" w:styleId="70">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1">
    <w:name w:val="Doc-text2"/>
    <w:basedOn w:val="1"/>
    <w:link w:val="72"/>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2">
    <w:name w:val="Doc-text2 Char"/>
    <w:link w:val="71"/>
    <w:qFormat/>
    <w:uiPriority w:val="0"/>
    <w:rPr>
      <w:rFonts w:ascii="Arial" w:hAnsi="Arial" w:eastAsia="MS Mincho"/>
      <w:szCs w:val="24"/>
      <w:lang w:val="en-GB" w:eastAsia="en-GB"/>
    </w:rPr>
  </w:style>
  <w:style w:type="character" w:customStyle="1" w:styleId="73">
    <w:name w:val="正文文本缩进 字符"/>
    <w:basedOn w:val="29"/>
    <w:link w:val="19"/>
    <w:semiHidden/>
    <w:qFormat/>
    <w:uiPriority w:val="99"/>
    <w:rPr>
      <w:sz w:val="22"/>
      <w:szCs w:val="22"/>
    </w:rPr>
  </w:style>
  <w:style w:type="paragraph" w:customStyle="1" w:styleId="74">
    <w:name w:val="main text"/>
    <w:basedOn w:val="1"/>
    <w:link w:val="75"/>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5">
    <w:name w:val="main text Char"/>
    <w:link w:val="74"/>
    <w:qFormat/>
    <w:uiPriority w:val="0"/>
    <w:rPr>
      <w:rFonts w:ascii="Times New Roman" w:hAnsi="Times New Roman" w:eastAsia="Malgun Gothic"/>
      <w:lang w:val="en-GB" w:eastAsia="ko-KR"/>
    </w:rPr>
  </w:style>
  <w:style w:type="paragraph" w:customStyle="1" w:styleId="76">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7">
    <w:name w:val="样式 正文缩进d + 首行缩进:  2 字符 段前: 0.35 行"/>
    <w:basedOn w:val="14"/>
    <w:link w:val="78"/>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8">
    <w:name w:val="样式 正文缩进d + 首行缩进:  2 字符 段前: 0.35 行 Char"/>
    <w:link w:val="77"/>
    <w:qFormat/>
    <w:uiPriority w:val="0"/>
    <w:rPr>
      <w:rFonts w:ascii="Times New Roman" w:hAnsi="Times New Roman" w:eastAsia="楷体_GB2312"/>
      <w:snapToGrid w:val="0"/>
      <w:sz w:val="28"/>
    </w:rPr>
  </w:style>
  <w:style w:type="paragraph" w:customStyle="1" w:styleId="79">
    <w:name w:val="B2"/>
    <w:basedOn w:val="12"/>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0">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1">
    <w:name w:val="TAH Car"/>
    <w:link w:val="60"/>
    <w:qFormat/>
    <w:uiPriority w:val="0"/>
    <w:rPr>
      <w:rFonts w:ascii="Arial" w:hAnsi="Arial"/>
      <w:b/>
      <w:sz w:val="18"/>
      <w:lang w:val="en-GB" w:eastAsia="en-US"/>
    </w:rPr>
  </w:style>
  <w:style w:type="paragraph" w:customStyle="1" w:styleId="82">
    <w:name w:val="_Style 1"/>
    <w:basedOn w:val="1"/>
    <w:qFormat/>
    <w:uiPriority w:val="34"/>
    <w:pPr>
      <w:ind w:left="840" w:leftChars="400"/>
    </w:pPr>
  </w:style>
  <w:style w:type="paragraph" w:customStyle="1" w:styleId="83">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4">
    <w:name w:val="B1"/>
    <w:basedOn w:val="13"/>
    <w:link w:val="87"/>
    <w:qFormat/>
    <w:uiPriority w:val="99"/>
  </w:style>
  <w:style w:type="paragraph" w:customStyle="1" w:styleId="85">
    <w:name w:val="EQ"/>
    <w:basedOn w:val="1"/>
    <w:next w:val="1"/>
    <w:unhideWhenUsed/>
    <w:qFormat/>
    <w:uiPriority w:val="0"/>
    <w:pPr>
      <w:keepLines/>
      <w:tabs>
        <w:tab w:val="center" w:pos="4536"/>
        <w:tab w:val="right" w:pos="9072"/>
      </w:tabs>
    </w:pPr>
    <w:rPr>
      <w:sz w:val="24"/>
    </w:rPr>
  </w:style>
  <w:style w:type="paragraph" w:customStyle="1" w:styleId="86">
    <w:name w:val="List Paragraph2"/>
    <w:basedOn w:val="1"/>
    <w:qFormat/>
    <w:uiPriority w:val="99"/>
    <w:pPr>
      <w:ind w:firstLine="420" w:firstLineChars="200"/>
    </w:pPr>
  </w:style>
  <w:style w:type="character" w:customStyle="1" w:styleId="87">
    <w:name w:val="B1 (文字)"/>
    <w:link w:val="84"/>
    <w:qFormat/>
    <w:locked/>
    <w:uiPriority w:val="99"/>
    <w:rPr>
      <w:rFonts w:ascii="Calibri" w:hAnsi="Calibri" w:eastAsiaTheme="minorEastAsia"/>
      <w:sz w:val="22"/>
      <w:szCs w:val="22"/>
    </w:rPr>
  </w:style>
  <w:style w:type="paragraph" w:customStyle="1" w:styleId="8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9">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90">
    <w:name w:val="列出段落2"/>
    <w:basedOn w:val="1"/>
    <w:qFormat/>
    <w:uiPriority w:val="99"/>
    <w:pPr>
      <w:ind w:firstLine="420" w:firstLineChars="200"/>
    </w:pPr>
  </w:style>
  <w:style w:type="paragraph" w:customStyle="1" w:styleId="91">
    <w:name w:val="3GPP Agreements"/>
    <w:basedOn w:val="1"/>
    <w:qFormat/>
    <w:uiPriority w:val="0"/>
    <w:pPr>
      <w:numPr>
        <w:ilvl w:val="0"/>
        <w:numId w:val="2"/>
      </w:numPr>
      <w:spacing w:before="60" w:after="60"/>
      <w:jc w:val="both"/>
    </w:pPr>
  </w:style>
  <w:style w:type="character" w:customStyle="1" w:styleId="92">
    <w:name w:val="normaltextrun"/>
    <w:qFormat/>
    <w:uiPriority w:val="0"/>
  </w:style>
  <w:style w:type="character" w:customStyle="1" w:styleId="93">
    <w:name w:val="spellingerror"/>
    <w:qFormat/>
    <w:uiPriority w:val="0"/>
  </w:style>
  <w:style w:type="paragraph" w:styleId="94">
    <w:name w:val="List Paragraph"/>
    <w:basedOn w:val="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5">
    <w:name w:val="10"/>
    <w:basedOn w:val="29"/>
    <w:qFormat/>
    <w:uiPriority w:val="0"/>
    <w:rPr>
      <w:rFonts w:hint="default" w:ascii="Times New Roman" w:hAnsi="Times New Roman" w:cs="Times New Roman"/>
    </w:rPr>
  </w:style>
  <w:style w:type="character" w:customStyle="1" w:styleId="96">
    <w:name w:val="15"/>
    <w:basedOn w:val="29"/>
    <w:qFormat/>
    <w:uiPriority w:val="0"/>
    <w:rPr>
      <w:rFonts w:hint="default" w:ascii="Times New Roman" w:hAnsi="Times New Roman" w:cs="Times New Roman"/>
    </w:rPr>
  </w:style>
  <w:style w:type="paragraph" w:customStyle="1" w:styleId="97">
    <w:name w:val="TAL+B1"/>
    <w:basedOn w:val="62"/>
    <w:qFormat/>
    <w:uiPriority w:val="0"/>
    <w:pPr>
      <w:widowControl w:val="0"/>
      <w:spacing w:before="100" w:beforeAutospacing="1" w:line="240" w:lineRule="auto"/>
      <w:ind w:left="284"/>
    </w:pPr>
    <w:rPr>
      <w:rFonts w:eastAsia="Times New Roman"/>
      <w:szCs w:val="18"/>
    </w:rPr>
  </w:style>
  <w:style w:type="paragraph" w:customStyle="1" w:styleId="98">
    <w:name w:val="TAL+B2"/>
    <w:basedOn w:val="97"/>
    <w:qFormat/>
    <w:uiPriority w:val="0"/>
    <w:pPr>
      <w:ind w:left="568"/>
    </w:pPr>
  </w:style>
  <w:style w:type="paragraph" w:customStyle="1" w:styleId="99">
    <w:name w:val="TAL+B3"/>
    <w:basedOn w:val="98"/>
    <w:qFormat/>
    <w:uiPriority w:val="0"/>
    <w:pPr>
      <w:ind w:left="852"/>
    </w:pPr>
  </w:style>
  <w:style w:type="paragraph" w:customStyle="1" w:styleId="100">
    <w:name w:val="TAL+B4"/>
    <w:basedOn w:val="99"/>
    <w:qFormat/>
    <w:uiPriority w:val="0"/>
    <w:pPr>
      <w:ind w:left="1136"/>
    </w:pPr>
  </w:style>
  <w:style w:type="paragraph" w:customStyle="1" w:styleId="101">
    <w:name w:val="3GPP Text"/>
    <w:basedOn w:val="1"/>
    <w:qFormat/>
    <w:uiPriority w:val="0"/>
    <w:pPr>
      <w:overflowPunct w:val="0"/>
      <w:autoSpaceDE w:val="0"/>
      <w:autoSpaceDN w:val="0"/>
      <w:adjustRightInd w:val="0"/>
      <w:spacing w:before="120" w:after="120" w:line="256" w:lineRule="auto"/>
      <w:jc w:val="both"/>
      <w:textAlignment w:val="baseline"/>
    </w:pPr>
    <w:rPr>
      <w:rFonts w:ascii="Times New Roman" w:hAnsi="Times New Roman" w:eastAsia="宋体"/>
    </w:rPr>
  </w:style>
  <w:style w:type="paragraph" w:customStyle="1" w:styleId="102">
    <w:name w:val="EmailDiscussion2"/>
    <w:basedOn w:val="1"/>
    <w:qFormat/>
    <w:uiPriority w:val="0"/>
    <w:pPr>
      <w:spacing w:after="100" w:afterAutospacing="1" w:line="240" w:lineRule="auto"/>
      <w:ind w:left="1622" w:hanging="363"/>
    </w:pPr>
    <w:rPr>
      <w:rFonts w:ascii="Arial" w:hAnsi="Arial" w:eastAsia="MS Mincho"/>
      <w:sz w:val="24"/>
      <w:szCs w:val="24"/>
    </w:rPr>
  </w:style>
  <w:style w:type="paragraph" w:customStyle="1" w:styleId="103">
    <w:name w:val="EmailDiscussion"/>
    <w:basedOn w:val="1"/>
    <w:next w:val="102"/>
    <w:qFormat/>
    <w:uiPriority w:val="0"/>
    <w:pPr>
      <w:spacing w:before="40" w:after="100" w:afterAutospacing="1" w:line="240" w:lineRule="auto"/>
      <w:ind w:left="1619" w:hanging="360"/>
    </w:pPr>
    <w:rPr>
      <w:rFonts w:ascii="Arial" w:hAnsi="Arial" w:eastAsia="MS Mincho"/>
      <w:b/>
      <w:bCs/>
      <w:sz w:val="24"/>
      <w:szCs w:val="24"/>
    </w:rPr>
  </w:style>
  <w:style w:type="paragraph" w:customStyle="1" w:styleId="104">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4"/>
      <w:szCs w:val="24"/>
    </w:rPr>
  </w:style>
  <w:style w:type="table" w:customStyle="1" w:styleId="105">
    <w:name w:val="网格型1"/>
    <w:basedOn w:val="2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6">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styleId="107">
    <w:name w:val="Placeholder Text"/>
    <w:basedOn w:val="29"/>
    <w:semiHidden/>
    <w:qFormat/>
    <w:uiPriority w:val="99"/>
    <w:rPr>
      <w:color w:val="808080"/>
    </w:rPr>
  </w:style>
  <w:style w:type="paragraph" w:customStyle="1" w:styleId="108">
    <w:name w:val="修订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09">
    <w:name w:val="0 Main text"/>
    <w:basedOn w:val="1"/>
    <w:qFormat/>
    <w:uiPriority w:val="0"/>
    <w:pPr>
      <w:jc w:val="both"/>
    </w:pPr>
    <w:rPr>
      <w:rFonts w:ascii="Times New Roman" w:hAnsi="Times New Roman" w:eastAsia="Malgun Gothic"/>
      <w:szCs w:val="20"/>
    </w:rPr>
  </w:style>
  <w:style w:type="paragraph" w:customStyle="1" w:styleId="11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11">
    <w:name w:val="3GPP H1"/>
    <w:basedOn w:val="2"/>
    <w:next w:val="101"/>
    <w:qFormat/>
    <w:uiPriority w:val="0"/>
  </w:style>
  <w:style w:type="paragraph" w:customStyle="1" w:styleId="112">
    <w:name w:val="PatApp Body"/>
    <w:basedOn w:val="1"/>
    <w:qFormat/>
    <w:uiPriority w:val="0"/>
    <w:pPr>
      <w:numPr>
        <w:ilvl w:val="0"/>
        <w:numId w:val="3"/>
      </w:numPr>
      <w:spacing w:line="480" w:lineRule="auto"/>
    </w:pPr>
    <w:rPr>
      <w:rFonts w:eastAsia="Times New Roman"/>
      <w:snapToGrid w:val="0"/>
      <w:sz w:val="24"/>
      <w:szCs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1E790-D664-4BA4-8856-C31E69143541}">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15</Pages>
  <Words>4835</Words>
  <Characters>27565</Characters>
  <Lines>229</Lines>
  <Paragraphs>64</Paragraphs>
  <TotalTime>0</TotalTime>
  <ScaleCrop>false</ScaleCrop>
  <LinksUpToDate>false</LinksUpToDate>
  <CharactersWithSpaces>32336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2022-07-19T02:09:00Z</dcterms:created>
  <dc:creator>ZTE</dc:creator>
  <cp:lastModifiedBy>蒋创新</cp:lastModifiedBy>
  <dcterms:modified xsi:type="dcterms:W3CDTF">2023-09-28T06:17:03Z</dcterms:modified>
  <cp:revision>1042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146671613D284CAD81C1B0B85D5C2799</vt:lpwstr>
  </property>
</Properties>
</file>